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D660020"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10096B">
        <w:rPr>
          <w:b/>
          <w:noProof/>
          <w:sz w:val="24"/>
        </w:rPr>
        <w:t>473</w:t>
      </w:r>
      <w:bookmarkStart w:id="0" w:name="_GoBack"/>
      <w:bookmarkEnd w:id="0"/>
    </w:p>
    <w:p w14:paraId="0E874A83" w14:textId="54DA6289" w:rsidR="000628F9" w:rsidRDefault="000628F9" w:rsidP="0010096B">
      <w:pPr>
        <w:pStyle w:val="CRCoverPage"/>
        <w:tabs>
          <w:tab w:val="right" w:pos="9639"/>
        </w:tabs>
        <w:spacing w:after="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83E5C">
        <w:rPr>
          <w:b/>
          <w:noProof/>
          <w:sz w:val="24"/>
        </w:rPr>
        <w:t>3</w:t>
      </w:r>
      <w:r w:rsidR="00283E5C">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10096B" w:rsidRPr="0010096B">
        <w:rPr>
          <w:b/>
          <w:i/>
          <w:noProof/>
          <w:sz w:val="28"/>
        </w:rPr>
        <w:t xml:space="preserve"> </w:t>
      </w:r>
      <w:r w:rsidR="0010096B">
        <w:rPr>
          <w:b/>
          <w:i/>
          <w:noProof/>
          <w:sz w:val="28"/>
        </w:rPr>
        <w:tab/>
      </w:r>
      <w:r w:rsidR="0010096B">
        <w:rPr>
          <w:b/>
          <w:i/>
          <w:noProof/>
          <w:sz w:val="28"/>
        </w:rPr>
        <w:t xml:space="preserve">was </w:t>
      </w:r>
      <w:r w:rsidR="0010096B">
        <w:rPr>
          <w:b/>
          <w:noProof/>
          <w:sz w:val="24"/>
        </w:rPr>
        <w:t>C4-212271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F5190" w:rsidR="001E41F3" w:rsidRPr="00410371" w:rsidRDefault="00822E7B" w:rsidP="006C6577">
            <w:pPr>
              <w:pStyle w:val="CRCoverPage"/>
              <w:spacing w:after="0"/>
              <w:jc w:val="right"/>
              <w:rPr>
                <w:b/>
                <w:noProof/>
                <w:sz w:val="28"/>
              </w:rPr>
            </w:pPr>
            <w:r>
              <w:rPr>
                <w:b/>
                <w:noProof/>
                <w:sz w:val="28"/>
              </w:rPr>
              <w:t>29.5</w:t>
            </w:r>
            <w:r w:rsidR="004B7701">
              <w:rPr>
                <w:b/>
                <w:noProof/>
                <w:sz w:val="28"/>
              </w:rPr>
              <w:t>1</w:t>
            </w:r>
            <w:r w:rsidR="006C657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36695" w:rsidR="001E41F3" w:rsidRPr="00410371" w:rsidRDefault="003924D4" w:rsidP="00547111">
            <w:pPr>
              <w:pStyle w:val="CRCoverPage"/>
              <w:spacing w:after="0"/>
              <w:rPr>
                <w:noProof/>
              </w:rPr>
            </w:pPr>
            <w:r>
              <w:rPr>
                <w:b/>
                <w:noProof/>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0D779" w:rsidR="001E41F3" w:rsidRPr="00410371" w:rsidRDefault="001009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E69D5" w:rsidR="001E41F3" w:rsidRPr="00410371" w:rsidRDefault="008B44E2">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E1468" w:rsidR="00667542" w:rsidRDefault="00BE2072" w:rsidP="00667542">
            <w:pPr>
              <w:pStyle w:val="CRCoverPage"/>
              <w:spacing w:after="0"/>
              <w:ind w:left="100"/>
            </w:pPr>
            <w:r w:rsidRPr="00BE2072">
              <w:t xml:space="preserve">PCF discovery with </w:t>
            </w:r>
            <w:proofErr w:type="spellStart"/>
            <w:r w:rsidRPr="00BE2072">
              <w:t>ProSe</w:t>
            </w:r>
            <w:proofErr w:type="spellEnd"/>
            <w:r w:rsidRPr="00BE2072">
              <w:t xml:space="preserve"> capability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C2A61" w:rsidR="001E41F3" w:rsidRDefault="006C657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D7729" w:rsidR="001E41F3" w:rsidRDefault="00B91732">
            <w:pPr>
              <w:pStyle w:val="CRCoverPage"/>
              <w:spacing w:after="0"/>
              <w:ind w:left="100"/>
              <w:rPr>
                <w:noProof/>
              </w:rPr>
            </w:pPr>
            <w:r w:rsidRPr="00B91732">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39D19" w:rsidR="001E41F3" w:rsidRDefault="00E531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DB21E" w:rsidR="001E41F3" w:rsidRDefault="00822E7B">
            <w:pPr>
              <w:pStyle w:val="CRCoverPage"/>
              <w:spacing w:after="0"/>
              <w:ind w:left="100"/>
              <w:rPr>
                <w:noProof/>
              </w:rPr>
            </w:pPr>
            <w:r>
              <w:t>Rel-1</w:t>
            </w:r>
            <w:r w:rsidR="00E5314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8460" w14:textId="77777777" w:rsidR="008C33B9" w:rsidRDefault="00BE2072" w:rsidP="00A159BA">
            <w:pPr>
              <w:pStyle w:val="CRCoverPage"/>
              <w:spacing w:after="0"/>
              <w:ind w:left="100"/>
              <w:rPr>
                <w:lang w:eastAsia="zh-CN"/>
              </w:rPr>
            </w:pPr>
            <w:r>
              <w:rPr>
                <w:lang w:eastAsia="zh-CN"/>
              </w:rPr>
              <w:t>Stage 2 TS 23.304 clause 4.3.7, it mentions:</w:t>
            </w:r>
          </w:p>
          <w:p w14:paraId="36A1537B" w14:textId="77777777" w:rsidR="00BE2072" w:rsidRDefault="00BE2072" w:rsidP="00A159BA">
            <w:pPr>
              <w:pStyle w:val="CRCoverPage"/>
              <w:spacing w:after="0"/>
              <w:ind w:left="100"/>
              <w:rPr>
                <w:lang w:eastAsia="zh-CN"/>
              </w:rPr>
            </w:pPr>
          </w:p>
          <w:p w14:paraId="3A7118ED" w14:textId="77777777" w:rsidR="00BE2072" w:rsidRPr="00BE2072" w:rsidRDefault="00BE2072" w:rsidP="00BE2072">
            <w:pPr>
              <w:rPr>
                <w:i/>
              </w:rPr>
            </w:pPr>
            <w:r w:rsidRPr="00BE2072">
              <w:rPr>
                <w:i/>
              </w:rPr>
              <w:t>In addition to the functions defined in TS 23.501 [4], the NRF performs the following functions:</w:t>
            </w:r>
          </w:p>
          <w:p w14:paraId="1FD60322" w14:textId="77777777" w:rsidR="00BE2072" w:rsidRPr="00BE2072" w:rsidRDefault="00BE2072" w:rsidP="00BE2072">
            <w:pPr>
              <w:pStyle w:val="B1"/>
              <w:rPr>
                <w:i/>
                <w:lang w:eastAsia="ko-KR"/>
              </w:rPr>
            </w:pPr>
            <w:r w:rsidRPr="00BE2072">
              <w:rPr>
                <w:i/>
                <w:lang w:eastAsia="ko-KR"/>
              </w:rPr>
              <w:t>-</w:t>
            </w:r>
            <w:r w:rsidRPr="00BE2072">
              <w:rPr>
                <w:i/>
                <w:lang w:eastAsia="ko-KR"/>
              </w:rPr>
              <w:tab/>
              <w:t xml:space="preserve">PCF discovery by considering </w:t>
            </w:r>
            <w:proofErr w:type="spellStart"/>
            <w:r w:rsidRPr="00BE2072">
              <w:rPr>
                <w:i/>
                <w:lang w:eastAsia="ko-KR"/>
              </w:rPr>
              <w:t>ProSe</w:t>
            </w:r>
            <w:proofErr w:type="spellEnd"/>
            <w:r w:rsidRPr="00BE2072">
              <w:rPr>
                <w:i/>
                <w:lang w:eastAsia="ko-KR"/>
              </w:rPr>
              <w:t xml:space="preserve"> capability.</w:t>
            </w:r>
          </w:p>
          <w:p w14:paraId="708AA7DE" w14:textId="01A4710B" w:rsidR="00BE2072" w:rsidRPr="00F64EBC" w:rsidRDefault="00F64EBC" w:rsidP="00F64EBC">
            <w:pPr>
              <w:pStyle w:val="CRCoverPage"/>
              <w:spacing w:after="0"/>
              <w:ind w:left="100"/>
              <w:rPr>
                <w:lang w:eastAsia="zh-CN"/>
              </w:rPr>
            </w:pPr>
            <w:r w:rsidRPr="00F64EBC">
              <w:rPr>
                <w:rFonts w:hint="eastAsia"/>
                <w:lang w:eastAsia="zh-CN"/>
              </w:rPr>
              <w:t>B</w:t>
            </w:r>
            <w:r w:rsidRPr="00F64EBC">
              <w:rPr>
                <w:lang w:eastAsia="zh-CN"/>
              </w:rPr>
              <w:t xml:space="preserve">ased on that, whether the PCR supports </w:t>
            </w:r>
            <w:proofErr w:type="spellStart"/>
            <w:r w:rsidRPr="00F64EBC">
              <w:rPr>
                <w:lang w:eastAsia="ko-KR"/>
              </w:rPr>
              <w:t>ProSe</w:t>
            </w:r>
            <w:proofErr w:type="spellEnd"/>
            <w:r w:rsidRPr="00F64EBC">
              <w:rPr>
                <w:lang w:eastAsia="ko-KR"/>
              </w:rPr>
              <w:t xml:space="preserve"> capability should be added in the PCR information, and in Get URI query </w:t>
            </w:r>
            <w:proofErr w:type="spellStart"/>
            <w:r w:rsidRPr="00F64EBC">
              <w:rPr>
                <w:lang w:eastAsia="ko-KR"/>
              </w:rPr>
              <w:t>paramters</w:t>
            </w:r>
            <w:proofErr w:type="spellEnd"/>
            <w:r w:rsidRPr="00F64EBC">
              <w:rPr>
                <w:lang w:eastAsia="ko-KR"/>
              </w:rPr>
              <w:t xml:space="preserve"> of </w:t>
            </w:r>
            <w:r w:rsidRPr="00F64EBC">
              <w:t>service discovery service operation</w:t>
            </w:r>
            <w:r w:rsidRPr="00F64EBC">
              <w:rPr>
                <w:lang w:eastAsia="ko-KR"/>
              </w:rPr>
              <w:t xml:space="preserve"> </w:t>
            </w:r>
            <w:r>
              <w:rPr>
                <w:lang w:eastAsia="ko-KR"/>
              </w:rPr>
              <w:t xml:space="preserve">of </w:t>
            </w:r>
            <w:r w:rsidRPr="00F64EBC">
              <w:rPr>
                <w:lang w:eastAsia="ko-KR"/>
              </w:rPr>
              <w:t xml:space="preserve">the </w:t>
            </w:r>
            <w:proofErr w:type="spellStart"/>
            <w:r w:rsidRPr="00F64EBC">
              <w:rPr>
                <w:lang w:eastAsia="zh-CN"/>
              </w:rPr>
              <w:t>Nnrf_NFDiscovery</w:t>
            </w:r>
            <w:proofErr w:type="spellEnd"/>
            <w:r w:rsidRPr="00F64EB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307D3" w14:textId="7A7F0BD9" w:rsidR="00D63C70" w:rsidRDefault="00845FA1">
            <w:pPr>
              <w:pStyle w:val="CRCoverPage"/>
              <w:spacing w:after="0"/>
              <w:ind w:left="100"/>
            </w:pPr>
            <w:r>
              <w:rPr>
                <w:rFonts w:hint="eastAsia"/>
                <w:lang w:eastAsia="zh-CN"/>
              </w:rPr>
              <w:t>A</w:t>
            </w:r>
            <w:r>
              <w:rPr>
                <w:lang w:eastAsia="zh-CN"/>
              </w:rPr>
              <w:t xml:space="preserve">dds the </w:t>
            </w:r>
            <w:proofErr w:type="spellStart"/>
            <w:r w:rsidRPr="00845FA1">
              <w:rPr>
                <w:lang w:eastAsia="zh-CN"/>
              </w:rPr>
              <w:t>proseSupportInd</w:t>
            </w:r>
            <w:proofErr w:type="spellEnd"/>
            <w:r>
              <w:rPr>
                <w:lang w:eastAsia="zh-CN"/>
              </w:rPr>
              <w:t xml:space="preserve"> in </w:t>
            </w:r>
            <w:proofErr w:type="spellStart"/>
            <w:r>
              <w:t>PcfInfo</w:t>
            </w:r>
            <w:proofErr w:type="spellEnd"/>
            <w:r>
              <w:t>.</w:t>
            </w:r>
          </w:p>
          <w:p w14:paraId="76F66C22" w14:textId="22BDBF1B" w:rsidR="00845FA1" w:rsidRDefault="00845FA1">
            <w:pPr>
              <w:pStyle w:val="CRCoverPage"/>
              <w:spacing w:after="0"/>
              <w:ind w:left="100"/>
            </w:pPr>
            <w:r>
              <w:t xml:space="preserve">Adds </w:t>
            </w:r>
            <w:r w:rsidRPr="00845FA1">
              <w:t>prose-support-</w:t>
            </w:r>
            <w:proofErr w:type="spellStart"/>
            <w:r w:rsidRPr="00845FA1">
              <w:t>ind</w:t>
            </w:r>
            <w:proofErr w:type="spellEnd"/>
            <w:r>
              <w:t xml:space="preserve"> in Get URI Query parameters of </w:t>
            </w:r>
            <w:proofErr w:type="spellStart"/>
            <w:r>
              <w:t>NFDiscovery</w:t>
            </w:r>
            <w:proofErr w:type="spellEnd"/>
            <w:r>
              <w:t xml:space="preserve"> service.</w:t>
            </w:r>
          </w:p>
          <w:p w14:paraId="64592787" w14:textId="79E6C67E" w:rsidR="00845FA1" w:rsidRDefault="00845FA1">
            <w:pPr>
              <w:pStyle w:val="CRCoverPage"/>
              <w:spacing w:after="0"/>
              <w:ind w:left="100"/>
              <w:rPr>
                <w:lang w:eastAsia="zh-CN"/>
              </w:rPr>
            </w:pPr>
            <w:r>
              <w:t xml:space="preserve">Adds </w:t>
            </w:r>
            <w:r w:rsidRPr="00845FA1">
              <w:t>Query-Params-Ext6</w:t>
            </w:r>
            <w:r>
              <w:t xml:space="preserve"> feature</w:t>
            </w:r>
            <w:r w:rsidR="00186D14">
              <w:rPr>
                <w:rFonts w:hint="eastAsia"/>
                <w:lang w:eastAsia="zh-CN"/>
              </w:rPr>
              <w:t xml:space="preserve"> </w:t>
            </w:r>
            <w:r w:rsidR="00186D14">
              <w:rPr>
                <w:lang w:eastAsia="zh-CN"/>
              </w:rPr>
              <w:t xml:space="preserve">in clause </w:t>
            </w:r>
            <w:r w:rsidR="00186D14">
              <w:t>6.2.9</w:t>
            </w:r>
            <w:r w:rsidR="00A76A8A">
              <w:t>.</w:t>
            </w:r>
          </w:p>
          <w:p w14:paraId="31C656EC" w14:textId="0E29E9BF" w:rsidR="00D63C70" w:rsidRPr="00D63C70" w:rsidRDefault="00D63C7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E8A2B"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8AD8F" w:rsidR="001E41F3" w:rsidRDefault="00845FA1">
            <w:pPr>
              <w:pStyle w:val="CRCoverPage"/>
              <w:spacing w:after="0"/>
              <w:ind w:left="100"/>
              <w:rPr>
                <w:noProof/>
                <w:lang w:eastAsia="zh-CN"/>
              </w:rPr>
            </w:pPr>
            <w:r>
              <w:rPr>
                <w:rFonts w:hint="eastAsia"/>
                <w:noProof/>
                <w:lang w:eastAsia="zh-CN"/>
              </w:rPr>
              <w:t>6</w:t>
            </w:r>
            <w:r>
              <w:rPr>
                <w:noProof/>
                <w:lang w:eastAsia="zh-CN"/>
              </w:rPr>
              <w:t>.1.6.2.20,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D6060" w:rsidR="001E41F3" w:rsidRDefault="00D45640" w:rsidP="00D90C0F">
            <w:pPr>
              <w:pStyle w:val="CRCoverPage"/>
              <w:spacing w:after="0"/>
              <w:ind w:left="100"/>
              <w:rPr>
                <w:noProof/>
              </w:rPr>
            </w:pPr>
            <w:r w:rsidRPr="00845FA1">
              <w:rPr>
                <w:bCs/>
              </w:rPr>
              <w:t>This</w:t>
            </w:r>
            <w:r w:rsidRPr="00F21529">
              <w:rPr>
                <w:bCs/>
              </w:rPr>
              <w:t xml:space="preserve"> </w:t>
            </w:r>
            <w:r w:rsidRPr="00D90C0F">
              <w:rPr>
                <w:bCs/>
              </w:rPr>
              <w:t>CR i</w:t>
            </w:r>
            <w:r w:rsidRPr="00143536">
              <w:rPr>
                <w:bCs/>
              </w:rPr>
              <w:t>ntr</w:t>
            </w:r>
            <w:r>
              <w:rPr>
                <w:bCs/>
              </w:rPr>
              <w:t xml:space="preserve">oduces backward compatible </w:t>
            </w:r>
            <w:r w:rsidR="00D90C0F">
              <w:rPr>
                <w:bCs/>
              </w:rPr>
              <w:t>new features</w:t>
            </w:r>
            <w:r>
              <w:rPr>
                <w:bCs/>
              </w:rPr>
              <w:t xml:space="preserve"> </w:t>
            </w:r>
            <w:r w:rsidRPr="00B67341">
              <w:rPr>
                <w:bCs/>
              </w:rPr>
              <w:t xml:space="preserve">in the </w:t>
            </w:r>
            <w:proofErr w:type="spellStart"/>
            <w:r w:rsidRPr="00B67341">
              <w:rPr>
                <w:bCs/>
              </w:rPr>
              <w:t>OpenAPI</w:t>
            </w:r>
            <w:proofErr w:type="spellEnd"/>
            <w:r w:rsidRPr="00B67341">
              <w:rPr>
                <w:bCs/>
              </w:rPr>
              <w:t xml:space="preserve"> specif</w:t>
            </w:r>
            <w:r w:rsidR="00845FA1">
              <w:rPr>
                <w:bCs/>
              </w:rPr>
              <w:t>ication file of TS29510</w:t>
            </w:r>
            <w:r>
              <w:rPr>
                <w:bCs/>
              </w:rPr>
              <w:t>_</w:t>
            </w:r>
            <w:r w:rsidR="00845FA1">
              <w:t>Nnrf_NFManagement</w:t>
            </w:r>
            <w:r w:rsidR="00845FA1">
              <w:rPr>
                <w:bCs/>
              </w:rPr>
              <w:t>, TS29510_</w:t>
            </w:r>
            <w:r w:rsidR="00845FA1">
              <w:t>Nnrf_NFDiscovery</w:t>
            </w:r>
            <w:r w:rsidR="00845FA1">
              <w:rPr>
                <w:bCs/>
              </w:rPr>
              <w:t xml:space="preserve"> </w:t>
            </w:r>
            <w:proofErr w:type="spellStart"/>
            <w:r>
              <w:rPr>
                <w:bCs/>
              </w:rPr>
              <w:t>OpenAPI</w:t>
            </w:r>
            <w:proofErr w:type="spellEnd"/>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0CE9E" w14:textId="77777777" w:rsidR="008863B9" w:rsidRDefault="00F174D8">
            <w:pPr>
              <w:pStyle w:val="CRCoverPage"/>
              <w:spacing w:after="0"/>
              <w:ind w:left="100"/>
              <w:rPr>
                <w:noProof/>
                <w:lang w:eastAsia="zh-CN"/>
              </w:rPr>
            </w:pPr>
            <w:r>
              <w:rPr>
                <w:rFonts w:hint="eastAsia"/>
                <w:noProof/>
                <w:lang w:eastAsia="zh-CN"/>
              </w:rPr>
              <w:t>R</w:t>
            </w:r>
            <w:r>
              <w:rPr>
                <w:noProof/>
                <w:lang w:eastAsia="zh-CN"/>
              </w:rPr>
              <w:t>ev1:</w:t>
            </w:r>
          </w:p>
          <w:p w14:paraId="13C2C5F9" w14:textId="43104DE4" w:rsidR="00F174D8" w:rsidRDefault="00F174D8" w:rsidP="00F174D8">
            <w:pPr>
              <w:pStyle w:val="CRCoverPage"/>
              <w:numPr>
                <w:ilvl w:val="0"/>
                <w:numId w:val="9"/>
              </w:numPr>
              <w:spacing w:after="0"/>
              <w:rPr>
                <w:noProof/>
                <w:lang w:eastAsia="zh-CN"/>
              </w:rPr>
            </w:pPr>
            <w:r>
              <w:rPr>
                <w:noProof/>
                <w:lang w:eastAsia="zh-CN"/>
              </w:rPr>
              <w:t>Corrected the revision in A.2</w:t>
            </w:r>
          </w:p>
          <w:p w14:paraId="6ACA4173" w14:textId="24F65FBA" w:rsidR="00F174D8" w:rsidRDefault="00F174D8" w:rsidP="00F174D8">
            <w:pPr>
              <w:pStyle w:val="CRCoverPage"/>
              <w:numPr>
                <w:ilvl w:val="0"/>
                <w:numId w:val="9"/>
              </w:numPr>
              <w:spacing w:after="0"/>
              <w:rPr>
                <w:noProof/>
                <w:lang w:eastAsia="zh-CN"/>
              </w:rPr>
            </w:pPr>
            <w:r>
              <w:rPr>
                <w:noProof/>
                <w:lang w:eastAsia="zh-CN"/>
              </w:rPr>
              <w:t>Corrected the revision in A.3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36DD">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1450FD" w14:textId="77777777" w:rsidR="006375BB" w:rsidRDefault="006375BB" w:rsidP="006375BB">
      <w:pPr>
        <w:pStyle w:val="5"/>
      </w:pPr>
      <w:bookmarkStart w:id="2" w:name="_Toc67730163"/>
      <w:bookmarkStart w:id="3" w:name="_Toc56690741"/>
      <w:bookmarkStart w:id="4" w:name="_Toc49733116"/>
      <w:bookmarkStart w:id="5" w:name="_Toc42883248"/>
      <w:bookmarkStart w:id="6" w:name="_Toc33962486"/>
      <w:bookmarkStart w:id="7" w:name="_Toc24937671"/>
      <w:r>
        <w:t>6.1.6.2.20</w:t>
      </w:r>
      <w:r>
        <w:tab/>
        <w:t xml:space="preserve">Type: </w:t>
      </w:r>
      <w:proofErr w:type="spellStart"/>
      <w:r>
        <w:t>PcfInfo</w:t>
      </w:r>
      <w:bookmarkEnd w:id="2"/>
      <w:bookmarkEnd w:id="3"/>
      <w:bookmarkEnd w:id="4"/>
      <w:bookmarkEnd w:id="5"/>
      <w:bookmarkEnd w:id="6"/>
      <w:bookmarkEnd w:id="7"/>
      <w:proofErr w:type="spellEnd"/>
    </w:p>
    <w:p w14:paraId="1D73E5A9" w14:textId="77777777" w:rsidR="006375BB" w:rsidRDefault="006375BB" w:rsidP="006375BB">
      <w:pPr>
        <w:pStyle w:val="TH"/>
      </w:pPr>
      <w:r>
        <w:rPr>
          <w:noProof/>
        </w:rPr>
        <w:t>Table </w:t>
      </w:r>
      <w:r>
        <w:t xml:space="preserve">6.1.6.2.20-1: </w:t>
      </w:r>
      <w:r>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75BB" w14:paraId="51BF2E59"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E3F84" w14:textId="77777777" w:rsidR="006375BB" w:rsidRDefault="006375B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176A7E" w14:textId="77777777" w:rsidR="006375BB" w:rsidRDefault="006375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D3ED1" w14:textId="77777777" w:rsidR="006375BB" w:rsidRDefault="006375B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3F96A4" w14:textId="77777777" w:rsidR="006375BB" w:rsidRDefault="006375B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2ECB1" w14:textId="77777777" w:rsidR="006375BB" w:rsidRDefault="006375BB">
            <w:pPr>
              <w:pStyle w:val="TAH"/>
              <w:rPr>
                <w:rFonts w:cs="Arial"/>
                <w:szCs w:val="18"/>
              </w:rPr>
            </w:pPr>
            <w:r>
              <w:rPr>
                <w:rFonts w:cs="Arial"/>
                <w:szCs w:val="18"/>
              </w:rPr>
              <w:t>Description</w:t>
            </w:r>
          </w:p>
        </w:tc>
      </w:tr>
      <w:tr w:rsidR="006375BB" w14:paraId="786F0905"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2E61E37A" w14:textId="77777777" w:rsidR="006375BB" w:rsidRDefault="006375BB">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607C4F" w14:textId="77777777" w:rsidR="006375BB" w:rsidRDefault="006375B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8DDD5C" w14:textId="77777777" w:rsidR="006375BB" w:rsidRDefault="006375B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971D33D" w14:textId="77777777" w:rsidR="006375BB" w:rsidRDefault="006375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EC18334" w14:textId="77777777" w:rsidR="006375BB" w:rsidRDefault="006375BB">
            <w:pPr>
              <w:pStyle w:val="TAL"/>
              <w:rPr>
                <w:rFonts w:cs="Arial"/>
                <w:szCs w:val="18"/>
              </w:rPr>
            </w:pPr>
            <w:r>
              <w:rPr>
                <w:rFonts w:cs="Arial"/>
                <w:szCs w:val="18"/>
              </w:rPr>
              <w:t>Identity of the PCF group that is served by the PCF instance.</w:t>
            </w:r>
          </w:p>
          <w:p w14:paraId="10D35D00" w14:textId="77777777" w:rsidR="006375BB" w:rsidRDefault="006375BB">
            <w:pPr>
              <w:pStyle w:val="TAL"/>
              <w:rPr>
                <w:rFonts w:cs="Arial"/>
                <w:szCs w:val="18"/>
              </w:rPr>
            </w:pPr>
            <w:r>
              <w:rPr>
                <w:rFonts w:cs="Arial"/>
                <w:szCs w:val="18"/>
              </w:rPr>
              <w:t>If not provided, the PCF instance does not pertain to any PCF group.</w:t>
            </w:r>
          </w:p>
          <w:p w14:paraId="17A38D43" w14:textId="77777777" w:rsidR="006375BB" w:rsidRDefault="006375BB">
            <w:pPr>
              <w:pStyle w:val="TAL"/>
              <w:rPr>
                <w:rFonts w:cs="Arial"/>
                <w:szCs w:val="18"/>
              </w:rPr>
            </w:pPr>
            <w:r>
              <w:rPr>
                <w:rFonts w:cs="Arial"/>
                <w:szCs w:val="18"/>
              </w:rPr>
              <w:t>(NOTE)</w:t>
            </w:r>
          </w:p>
        </w:tc>
      </w:tr>
      <w:tr w:rsidR="006375BB" w14:paraId="62FC52C5"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56BA022C" w14:textId="77777777" w:rsidR="006375BB" w:rsidRDefault="006375BB">
            <w:pPr>
              <w:pStyle w:val="TAL"/>
            </w:pPr>
            <w:proofErr w:type="spellStart"/>
            <w: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F2277A" w14:textId="77777777" w:rsidR="006375BB" w:rsidRDefault="006375BB">
            <w:pPr>
              <w:pStyle w:val="TAL"/>
            </w:pPr>
            <w:r>
              <w:t>array(</w:t>
            </w:r>
            <w:proofErr w:type="spellStart"/>
            <w:r>
              <w:t>Dnn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CE156D3" w14:textId="77777777" w:rsidR="006375BB" w:rsidRDefault="006375B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BCCBEE3" w14:textId="77777777" w:rsidR="006375BB" w:rsidRDefault="006375B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8C3C2F5" w14:textId="77777777" w:rsidR="006375BB" w:rsidRDefault="006375BB">
            <w:pPr>
              <w:pStyle w:val="TAL"/>
              <w:rPr>
                <w:rFonts w:cs="Arial"/>
                <w:szCs w:val="18"/>
              </w:rPr>
            </w:pPr>
            <w:r>
              <w:rPr>
                <w:rFonts w:cs="Arial"/>
                <w:szCs w:val="18"/>
              </w:rPr>
              <w:t xml:space="preserve">DNNs supported by the PCF.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91B2F8F" w14:textId="77777777" w:rsidR="006375BB" w:rsidRDefault="006375BB">
            <w:pPr>
              <w:pStyle w:val="TAL"/>
              <w:rPr>
                <w:rFonts w:cs="Arial"/>
                <w:szCs w:val="18"/>
              </w:rPr>
            </w:pPr>
            <w:r>
              <w:rPr>
                <w:rFonts w:cs="Arial"/>
                <w:szCs w:val="18"/>
              </w:rPr>
              <w:t>If not provided, the PCF can serve any DNN.</w:t>
            </w:r>
          </w:p>
        </w:tc>
      </w:tr>
      <w:tr w:rsidR="006375BB" w14:paraId="3B66FF68"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050036E5" w14:textId="77777777" w:rsidR="006375BB" w:rsidRDefault="006375BB">
            <w:pPr>
              <w:pStyle w:val="TAL"/>
            </w:pPr>
            <w:proofErr w:type="spellStart"/>
            <w:r>
              <w:t>supiRanges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46B52C" w14:textId="77777777" w:rsidR="006375BB" w:rsidRDefault="006375BB">
            <w:pPr>
              <w:pStyle w:val="TAL"/>
            </w:pPr>
            <w:r>
              <w:t>array(</w:t>
            </w:r>
            <w:proofErr w:type="spellStart"/>
            <w:r>
              <w:t>SupiRange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7A14BD9" w14:textId="77777777" w:rsidR="006375BB" w:rsidRDefault="006375B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E7AF34" w14:textId="77777777" w:rsidR="006375BB" w:rsidRDefault="006375B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03942E6" w14:textId="77777777" w:rsidR="006375BB" w:rsidRDefault="006375BB">
            <w:pPr>
              <w:pStyle w:val="TAL"/>
            </w:pPr>
            <w:r>
              <w:rPr>
                <w:rFonts w:cs="Arial"/>
                <w:szCs w:val="18"/>
              </w:rPr>
              <w:t>List of ranges of SUPIs that can be served by the PCF instance.</w:t>
            </w:r>
          </w:p>
          <w:p w14:paraId="7FC81F55" w14:textId="77777777" w:rsidR="006375BB" w:rsidRDefault="006375BB">
            <w:pPr>
              <w:pStyle w:val="TAL"/>
              <w:rPr>
                <w:rFonts w:cs="Arial"/>
                <w:szCs w:val="18"/>
              </w:rPr>
            </w:pPr>
            <w:r>
              <w:t>(NOTE)</w:t>
            </w:r>
          </w:p>
        </w:tc>
      </w:tr>
      <w:tr w:rsidR="006375BB" w14:paraId="49C7C4DE"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7961189D" w14:textId="77777777" w:rsidR="006375BB" w:rsidRDefault="006375BB">
            <w:pPr>
              <w:pStyle w:val="TAL"/>
            </w:pPr>
            <w:proofErr w:type="spellStart"/>
            <w:r>
              <w:rPr>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FA2517" w14:textId="77777777" w:rsidR="006375BB" w:rsidRDefault="006375BB">
            <w:pPr>
              <w:pStyle w:val="TAL"/>
            </w:pPr>
            <w:r>
              <w:t>array(</w:t>
            </w:r>
            <w:proofErr w:type="spellStart"/>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36DA61E" w14:textId="77777777" w:rsidR="006375BB" w:rsidRDefault="006375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8AA0AB" w14:textId="77777777" w:rsidR="006375BB" w:rsidRDefault="006375B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1429CCF" w14:textId="77777777" w:rsidR="006375BB" w:rsidRDefault="006375BB">
            <w:pPr>
              <w:pStyle w:val="TAL"/>
            </w:pPr>
            <w:r>
              <w:rPr>
                <w:rFonts w:cs="Arial"/>
                <w:szCs w:val="18"/>
              </w:rPr>
              <w:t xml:space="preserve">List of ranges of </w:t>
            </w:r>
            <w:r>
              <w:rPr>
                <w:rFonts w:cs="Arial"/>
                <w:szCs w:val="18"/>
                <w:lang w:eastAsia="zh-CN"/>
              </w:rPr>
              <w:t>GPSI</w:t>
            </w:r>
            <w:r>
              <w:rPr>
                <w:rFonts w:cs="Arial"/>
                <w:szCs w:val="18"/>
              </w:rPr>
              <w:t>s that can be served by the PCF instance.</w:t>
            </w:r>
          </w:p>
          <w:p w14:paraId="33867F20" w14:textId="77777777" w:rsidR="006375BB" w:rsidRDefault="006375BB">
            <w:pPr>
              <w:pStyle w:val="TAL"/>
              <w:rPr>
                <w:rFonts w:cs="Arial"/>
                <w:szCs w:val="18"/>
              </w:rPr>
            </w:pPr>
            <w:r>
              <w:t>(NOTE)</w:t>
            </w:r>
          </w:p>
        </w:tc>
      </w:tr>
      <w:tr w:rsidR="006375BB" w14:paraId="4B54FCC0"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0FD8551D" w14:textId="77777777" w:rsidR="006375BB" w:rsidRDefault="006375BB">
            <w:pPr>
              <w:pStyle w:val="TAL"/>
            </w:pPr>
            <w:r>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hideMark/>
          </w:tcPr>
          <w:p w14:paraId="7945F28D" w14:textId="77777777" w:rsidR="006375BB" w:rsidRDefault="006375BB">
            <w:pPr>
              <w:pStyle w:val="TAL"/>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771432" w14:textId="77777777" w:rsidR="006375BB" w:rsidRDefault="006375B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24E7723" w14:textId="77777777" w:rsidR="006375BB" w:rsidRDefault="006375BB">
            <w:pPr>
              <w:pStyle w:val="TAL"/>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473D63AA" w14:textId="77777777" w:rsidR="006375BB" w:rsidRDefault="006375BB">
            <w:pPr>
              <w:pStyle w:val="TAL"/>
              <w:rPr>
                <w:noProof/>
              </w:rPr>
            </w:pPr>
            <w:r>
              <w:rPr>
                <w:noProof/>
              </w:rPr>
              <w:t>This IE shall be present if the PCF supports Rx interface.</w:t>
            </w:r>
          </w:p>
          <w:p w14:paraId="1925449B" w14:textId="77777777" w:rsidR="006375BB" w:rsidRDefault="006375BB">
            <w:pPr>
              <w:pStyle w:val="TAL"/>
              <w:rPr>
                <w:noProof/>
              </w:rPr>
            </w:pPr>
          </w:p>
          <w:p w14:paraId="45C5AB9A" w14:textId="77777777" w:rsidR="006375BB" w:rsidRDefault="006375BB">
            <w:pPr>
              <w:pStyle w:val="TAL"/>
              <w:rPr>
                <w:rFonts w:cs="Arial"/>
                <w:szCs w:val="18"/>
              </w:rPr>
            </w:pPr>
            <w:r>
              <w:rPr>
                <w:noProof/>
              </w:rPr>
              <w:t>When present, this IE shall indicate the Diameter host of the Rx interface for the PCF.</w:t>
            </w:r>
          </w:p>
        </w:tc>
      </w:tr>
      <w:tr w:rsidR="006375BB" w14:paraId="7FD69E4C"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1671285F" w14:textId="77777777" w:rsidR="006375BB" w:rsidRDefault="006375BB">
            <w:pPr>
              <w:pStyle w:val="TAL"/>
            </w:pPr>
            <w:r>
              <w:rPr>
                <w:rFonts w:eastAsia="MS Mincho"/>
                <w:noProof/>
                <w:lang w:val="en-US"/>
              </w:rPr>
              <w:t>rxD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hideMark/>
          </w:tcPr>
          <w:p w14:paraId="0E267717" w14:textId="77777777" w:rsidR="006375BB" w:rsidRDefault="006375BB">
            <w:pPr>
              <w:pStyle w:val="TAL"/>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B37822" w14:textId="77777777" w:rsidR="006375BB" w:rsidRDefault="006375B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41494D5" w14:textId="77777777" w:rsidR="006375BB" w:rsidRDefault="006375BB">
            <w:pPr>
              <w:pStyle w:val="TAL"/>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449E792F" w14:textId="77777777" w:rsidR="006375BB" w:rsidRDefault="006375BB">
            <w:pPr>
              <w:pStyle w:val="TAL"/>
              <w:rPr>
                <w:noProof/>
              </w:rPr>
            </w:pPr>
            <w:r>
              <w:rPr>
                <w:noProof/>
              </w:rPr>
              <w:t>This IE shall be present if the PCF supports Rx interface.</w:t>
            </w:r>
          </w:p>
          <w:p w14:paraId="0E9BD6B2" w14:textId="77777777" w:rsidR="006375BB" w:rsidRDefault="006375BB">
            <w:pPr>
              <w:pStyle w:val="TAL"/>
              <w:rPr>
                <w:noProof/>
              </w:rPr>
            </w:pPr>
          </w:p>
          <w:p w14:paraId="0B881D3F" w14:textId="77777777" w:rsidR="006375BB" w:rsidRDefault="006375BB">
            <w:pPr>
              <w:pStyle w:val="TAL"/>
              <w:rPr>
                <w:rFonts w:cs="Arial"/>
                <w:szCs w:val="18"/>
              </w:rPr>
            </w:pPr>
            <w:r>
              <w:rPr>
                <w:noProof/>
              </w:rPr>
              <w:t>When present, this IE shall indicate the Diameter realm of the Rx interface for the PCF.</w:t>
            </w:r>
          </w:p>
        </w:tc>
      </w:tr>
      <w:tr w:rsidR="006375BB" w14:paraId="02A3967A"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6783D473" w14:textId="77777777" w:rsidR="006375BB" w:rsidRDefault="006375BB">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hideMark/>
          </w:tcPr>
          <w:p w14:paraId="477A2FF2" w14:textId="77777777" w:rsidR="006375BB" w:rsidRDefault="006375B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8E2D88" w14:textId="77777777" w:rsidR="006375BB" w:rsidRDefault="006375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759359" w14:textId="77777777" w:rsidR="006375BB" w:rsidRDefault="006375BB">
            <w:pPr>
              <w:pStyle w:val="TAL"/>
              <w:rPr>
                <w:noProof/>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BA2881B" w14:textId="77777777" w:rsidR="006375BB" w:rsidRDefault="006375BB">
            <w:pPr>
              <w:pStyle w:val="TAL"/>
              <w:rPr>
                <w:rFonts w:cs="Arial"/>
                <w:szCs w:val="18"/>
              </w:rPr>
            </w:pPr>
            <w:r>
              <w:rPr>
                <w:rFonts w:cs="Arial"/>
                <w:szCs w:val="18"/>
              </w:rPr>
              <w:t xml:space="preserve">Indicates whether </w:t>
            </w:r>
            <w:r>
              <w:t>V2X Policy/Parameter provisioning</w:t>
            </w:r>
            <w:r>
              <w:rPr>
                <w:rFonts w:cs="Arial"/>
                <w:szCs w:val="18"/>
              </w:rPr>
              <w:t xml:space="preserve"> is supported by the PCF.</w:t>
            </w:r>
          </w:p>
          <w:p w14:paraId="254C7EA7" w14:textId="77777777" w:rsidR="006375BB" w:rsidRDefault="006375BB">
            <w:pPr>
              <w:pStyle w:val="TAL"/>
              <w:rPr>
                <w:noProof/>
              </w:rPr>
            </w:pPr>
            <w:r>
              <w:rPr>
                <w:rFonts w:cs="Arial"/>
                <w:szCs w:val="18"/>
              </w:rPr>
              <w:t>true: Supported</w:t>
            </w:r>
            <w:r>
              <w:rPr>
                <w:rFonts w:cs="Arial"/>
                <w:szCs w:val="18"/>
              </w:rPr>
              <w:br/>
              <w:t>false (default): Not Supported</w:t>
            </w:r>
          </w:p>
        </w:tc>
      </w:tr>
      <w:tr w:rsidR="006375BB" w14:paraId="45C5528D" w14:textId="77777777" w:rsidTr="006375BB">
        <w:trPr>
          <w:jc w:val="center"/>
          <w:ins w:id="8" w:author="huawei-CT4-103e" w:date="2021-04-01T12:44:00Z"/>
        </w:trPr>
        <w:tc>
          <w:tcPr>
            <w:tcW w:w="2090" w:type="dxa"/>
            <w:tcBorders>
              <w:top w:val="single" w:sz="4" w:space="0" w:color="auto"/>
              <w:left w:val="single" w:sz="4" w:space="0" w:color="auto"/>
              <w:bottom w:val="single" w:sz="4" w:space="0" w:color="auto"/>
              <w:right w:val="single" w:sz="4" w:space="0" w:color="auto"/>
            </w:tcBorders>
          </w:tcPr>
          <w:p w14:paraId="2EC14C5E" w14:textId="6C942729" w:rsidR="006375BB" w:rsidRDefault="006375BB" w:rsidP="006375BB">
            <w:pPr>
              <w:pStyle w:val="TAL"/>
              <w:rPr>
                <w:ins w:id="9" w:author="huawei-CT4-103e" w:date="2021-04-01T12:44:00Z"/>
                <w:noProof/>
                <w:lang w:val="en-US" w:eastAsia="zh-CN"/>
              </w:rPr>
            </w:pPr>
            <w:ins w:id="10" w:author="huawei-CT4-103e" w:date="2021-04-01T12:44:00Z">
              <w:r>
                <w:rPr>
                  <w:noProof/>
                  <w:lang w:val="en-US" w:eastAsia="zh-CN"/>
                </w:rPr>
                <w:t>proseSupportInd</w:t>
              </w:r>
            </w:ins>
          </w:p>
        </w:tc>
        <w:tc>
          <w:tcPr>
            <w:tcW w:w="1559" w:type="dxa"/>
            <w:tcBorders>
              <w:top w:val="single" w:sz="4" w:space="0" w:color="auto"/>
              <w:left w:val="single" w:sz="4" w:space="0" w:color="auto"/>
              <w:bottom w:val="single" w:sz="4" w:space="0" w:color="auto"/>
              <w:right w:val="single" w:sz="4" w:space="0" w:color="auto"/>
            </w:tcBorders>
          </w:tcPr>
          <w:p w14:paraId="489B8385" w14:textId="1551E992" w:rsidR="006375BB" w:rsidRDefault="006375BB" w:rsidP="006375BB">
            <w:pPr>
              <w:pStyle w:val="TAL"/>
              <w:rPr>
                <w:ins w:id="11" w:author="huawei-CT4-103e" w:date="2021-04-01T12:44:00Z"/>
              </w:rPr>
            </w:pPr>
            <w:proofErr w:type="spellStart"/>
            <w:ins w:id="12" w:author="huawei-CT4-103e" w:date="2021-04-01T12:4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116933" w14:textId="027A4B80" w:rsidR="006375BB" w:rsidRDefault="006375BB" w:rsidP="006375BB">
            <w:pPr>
              <w:pStyle w:val="TAC"/>
              <w:rPr>
                <w:ins w:id="13" w:author="huawei-CT4-103e" w:date="2021-04-01T12:44:00Z"/>
                <w:lang w:eastAsia="zh-CN"/>
              </w:rPr>
            </w:pPr>
            <w:ins w:id="14" w:author="huawei-CT4-103e" w:date="2021-04-01T12:4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FD81DF" w14:textId="28AF2F97" w:rsidR="006375BB" w:rsidRDefault="006375BB" w:rsidP="006375BB">
            <w:pPr>
              <w:pStyle w:val="TAL"/>
              <w:rPr>
                <w:ins w:id="15" w:author="huawei-CT4-103e" w:date="2021-04-01T12:44:00Z"/>
                <w:noProof/>
                <w:lang w:eastAsia="zh-CN"/>
              </w:rPr>
            </w:pPr>
            <w:ins w:id="16" w:author="huawei-CT4-103e" w:date="2021-04-01T12:44: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3C16F46" w14:textId="695B4D76" w:rsidR="006375BB" w:rsidRDefault="006375BB" w:rsidP="006375BB">
            <w:pPr>
              <w:pStyle w:val="TAL"/>
              <w:rPr>
                <w:ins w:id="17" w:author="huawei-CT4-103e" w:date="2021-04-01T12:44:00Z"/>
                <w:rFonts w:cs="Arial"/>
                <w:szCs w:val="18"/>
              </w:rPr>
            </w:pPr>
            <w:ins w:id="18" w:author="huawei-CT4-103e" w:date="2021-04-01T12:44:00Z">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ins>
          </w:p>
          <w:p w14:paraId="0F6C38A2" w14:textId="0ED6C2D9" w:rsidR="006375BB" w:rsidRDefault="006375BB" w:rsidP="006375BB">
            <w:pPr>
              <w:pStyle w:val="TAL"/>
              <w:rPr>
                <w:ins w:id="19" w:author="huawei-CT4-103e" w:date="2021-04-01T12:44:00Z"/>
                <w:rFonts w:cs="Arial"/>
                <w:szCs w:val="18"/>
              </w:rPr>
            </w:pPr>
            <w:ins w:id="20" w:author="huawei-CT4-103e" w:date="2021-04-01T12:44:00Z">
              <w:r>
                <w:rPr>
                  <w:rFonts w:cs="Arial"/>
                  <w:szCs w:val="18"/>
                </w:rPr>
                <w:t>true: Supported</w:t>
              </w:r>
              <w:r>
                <w:rPr>
                  <w:rFonts w:cs="Arial"/>
                  <w:szCs w:val="18"/>
                </w:rPr>
                <w:br/>
                <w:t>false (default): Not Supported</w:t>
              </w:r>
            </w:ins>
          </w:p>
        </w:tc>
      </w:tr>
      <w:tr w:rsidR="006375BB" w14:paraId="5061BE58" w14:textId="77777777" w:rsidTr="006375BB">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8D07693" w14:textId="77777777" w:rsidR="006375BB" w:rsidRDefault="006375BB" w:rsidP="006375BB">
            <w:pPr>
              <w:pStyle w:val="TAN"/>
              <w:rPr>
                <w:rFonts w:cs="Arial"/>
                <w:szCs w:val="18"/>
              </w:rPr>
            </w:pPr>
            <w:r>
              <w:t>NOTE:</w:t>
            </w:r>
            <w:r>
              <w:tab/>
            </w:r>
            <w:r>
              <w:rPr>
                <w:rFonts w:cs="Arial"/>
                <w:szCs w:val="18"/>
              </w:rPr>
              <w:t>I</w:t>
            </w:r>
            <w:r>
              <w:t>f none of these parameters are provided, the PCF can serve any SUPI or GPSI managed by the PLMN of the PCF instance.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is present, the SUPIs / GPSIs served by this PCF instance is determined by the NRF (see 3GPP TS 23.501 [2], clause 6.2.6.2).</w:t>
            </w:r>
          </w:p>
        </w:tc>
      </w:tr>
    </w:tbl>
    <w:p w14:paraId="50D017C0" w14:textId="77777777" w:rsidR="006375BB" w:rsidRDefault="006375BB" w:rsidP="006375BB">
      <w:pPr>
        <w:rPr>
          <w:lang w:val="en-US"/>
        </w:rPr>
      </w:pPr>
    </w:p>
    <w:p w14:paraId="6DDFB33D" w14:textId="77777777" w:rsidR="00693450" w:rsidRPr="006B5418" w:rsidRDefault="00693450" w:rsidP="00693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053149" w14:textId="77777777" w:rsidR="00BE5063" w:rsidRDefault="00BE5063" w:rsidP="00BE5063">
      <w:pPr>
        <w:pStyle w:val="6"/>
      </w:pPr>
      <w:bookmarkStart w:id="21" w:name="_Toc67730258"/>
      <w:bookmarkStart w:id="22" w:name="_Toc56690832"/>
      <w:bookmarkStart w:id="23" w:name="_Toc49733205"/>
      <w:bookmarkStart w:id="24" w:name="_Toc42883337"/>
      <w:bookmarkStart w:id="25" w:name="_Toc33962568"/>
      <w:bookmarkStart w:id="26" w:name="_Toc24937748"/>
      <w:r>
        <w:t>6.2.3.2.3.1</w:t>
      </w:r>
      <w:r>
        <w:tab/>
        <w:t>GET</w:t>
      </w:r>
      <w:bookmarkEnd w:id="21"/>
      <w:bookmarkEnd w:id="22"/>
      <w:bookmarkEnd w:id="23"/>
      <w:bookmarkEnd w:id="24"/>
      <w:bookmarkEnd w:id="25"/>
      <w:bookmarkEnd w:id="26"/>
    </w:p>
    <w:p w14:paraId="2C40A3F3" w14:textId="77777777" w:rsidR="00BE5063" w:rsidRDefault="00BE5063" w:rsidP="00BE5063">
      <w:r>
        <w:t>This operation retrieves a list of NF Instances, and their offered services, currently registered in the NRF, satisfying a number of filter criteria, such as those NF Instances offering a certain service name, or those NF Instances of a given NF type (e.g., AMF).</w:t>
      </w:r>
    </w:p>
    <w:p w14:paraId="46DE605E" w14:textId="77777777" w:rsidR="00BE5063" w:rsidRDefault="00BE5063" w:rsidP="00BE5063">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3335"/>
        <w:gridCol w:w="281"/>
        <w:gridCol w:w="1038"/>
        <w:gridCol w:w="2773"/>
        <w:gridCol w:w="1174"/>
      </w:tblGrid>
      <w:tr w:rsidR="00BE5063" w14:paraId="02526353" w14:textId="77777777" w:rsidTr="00BE5063">
        <w:trPr>
          <w:jc w:val="center"/>
        </w:trPr>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5C23CDBD" w14:textId="77777777" w:rsidR="00BE5063" w:rsidRDefault="00BE5063">
            <w:pPr>
              <w:pStyle w:val="TAH"/>
            </w:pPr>
            <w:r>
              <w:lastRenderedPageBreak/>
              <w:t>Name</w:t>
            </w:r>
          </w:p>
        </w:tc>
        <w:tc>
          <w:tcPr>
            <w:tcW w:w="1732" w:type="pct"/>
            <w:tcBorders>
              <w:top w:val="single" w:sz="4" w:space="0" w:color="auto"/>
              <w:left w:val="single" w:sz="4" w:space="0" w:color="auto"/>
              <w:bottom w:val="single" w:sz="4" w:space="0" w:color="auto"/>
              <w:right w:val="single" w:sz="4" w:space="0" w:color="auto"/>
            </w:tcBorders>
            <w:shd w:val="clear" w:color="auto" w:fill="C0C0C0"/>
            <w:hideMark/>
          </w:tcPr>
          <w:p w14:paraId="6498B276" w14:textId="77777777" w:rsidR="00BE5063" w:rsidRDefault="00BE5063">
            <w:pPr>
              <w:pStyle w:val="TAH"/>
            </w:pPr>
            <w: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51033ACC" w14:textId="77777777" w:rsidR="00BE5063" w:rsidRDefault="00BE5063">
            <w:pPr>
              <w:pStyle w:val="TAH"/>
            </w:pPr>
            <w:r>
              <w:t>P</w:t>
            </w:r>
          </w:p>
        </w:tc>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03F38D76" w14:textId="77777777" w:rsidR="00BE5063" w:rsidRDefault="00BE5063">
            <w:pPr>
              <w:pStyle w:val="TAH"/>
            </w:pPr>
            <w:r>
              <w:t>Cardinality</w:t>
            </w:r>
          </w:p>
        </w:tc>
        <w:tc>
          <w:tcPr>
            <w:tcW w:w="14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6AA2E" w14:textId="77777777" w:rsidR="00BE5063" w:rsidRDefault="00BE5063">
            <w:pPr>
              <w:pStyle w:val="TAH"/>
            </w:pPr>
            <w: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hideMark/>
          </w:tcPr>
          <w:p w14:paraId="163B7709" w14:textId="77777777" w:rsidR="00BE5063" w:rsidRDefault="00BE5063">
            <w:pPr>
              <w:pStyle w:val="TAH"/>
            </w:pPr>
            <w:r>
              <w:t>Applicability</w:t>
            </w:r>
          </w:p>
        </w:tc>
      </w:tr>
      <w:tr w:rsidR="00BE5063" w14:paraId="1B4BAED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DB90C78" w14:textId="77777777" w:rsidR="00BE5063" w:rsidRDefault="00BE5063">
            <w:pPr>
              <w:pStyle w:val="TAL"/>
            </w:pPr>
            <w:r>
              <w:t>target-</w:t>
            </w:r>
            <w:proofErr w:type="spellStart"/>
            <w:r>
              <w:t>nf</w:t>
            </w:r>
            <w:proofErr w:type="spellEnd"/>
            <w:r>
              <w:t>-type</w:t>
            </w:r>
          </w:p>
        </w:tc>
        <w:tc>
          <w:tcPr>
            <w:tcW w:w="1732" w:type="pct"/>
            <w:tcBorders>
              <w:top w:val="single" w:sz="4" w:space="0" w:color="auto"/>
              <w:left w:val="single" w:sz="6" w:space="0" w:color="000000"/>
              <w:bottom w:val="single" w:sz="4" w:space="0" w:color="auto"/>
              <w:right w:val="single" w:sz="6" w:space="0" w:color="000000"/>
            </w:tcBorders>
            <w:hideMark/>
          </w:tcPr>
          <w:p w14:paraId="2F201C9B" w14:textId="77777777" w:rsidR="00BE5063" w:rsidRDefault="00BE5063">
            <w:pPr>
              <w:pStyle w:val="TAL"/>
            </w:pPr>
            <w:proofErr w:type="spellStart"/>
            <w:r>
              <w:t>NFType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7DF63BF3" w14:textId="77777777" w:rsidR="00BE5063" w:rsidRDefault="00BE5063">
            <w:pPr>
              <w:pStyle w:val="TAC"/>
            </w:pPr>
            <w:r>
              <w:t>M</w:t>
            </w:r>
          </w:p>
        </w:tc>
        <w:tc>
          <w:tcPr>
            <w:tcW w:w="539" w:type="pct"/>
            <w:tcBorders>
              <w:top w:val="single" w:sz="4" w:space="0" w:color="auto"/>
              <w:left w:val="single" w:sz="6" w:space="0" w:color="000000"/>
              <w:bottom w:val="single" w:sz="4" w:space="0" w:color="auto"/>
              <w:right w:val="single" w:sz="6" w:space="0" w:color="000000"/>
            </w:tcBorders>
            <w:hideMark/>
          </w:tcPr>
          <w:p w14:paraId="6A66CAB7" w14:textId="77777777" w:rsidR="00BE5063" w:rsidRDefault="00BE5063">
            <w:pPr>
              <w:pStyle w:val="TAL"/>
            </w:pPr>
            <w:r>
              <w:t>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47BCEFD" w14:textId="77777777" w:rsidR="00BE5063" w:rsidRDefault="00BE5063">
            <w:pPr>
              <w:pStyle w:val="TAL"/>
            </w:pPr>
            <w:r>
              <w:t>This IE shall contain the NF type of the target NF being discovered.</w:t>
            </w:r>
          </w:p>
        </w:tc>
        <w:tc>
          <w:tcPr>
            <w:tcW w:w="610" w:type="pct"/>
            <w:tcBorders>
              <w:top w:val="single" w:sz="4" w:space="0" w:color="auto"/>
              <w:left w:val="single" w:sz="6" w:space="0" w:color="000000"/>
              <w:bottom w:val="single" w:sz="4" w:space="0" w:color="auto"/>
              <w:right w:val="single" w:sz="6" w:space="0" w:color="000000"/>
            </w:tcBorders>
          </w:tcPr>
          <w:p w14:paraId="1CC060BB" w14:textId="77777777" w:rsidR="00BE5063" w:rsidRDefault="00BE5063">
            <w:pPr>
              <w:pStyle w:val="TAL"/>
            </w:pPr>
          </w:p>
        </w:tc>
      </w:tr>
      <w:tr w:rsidR="00BE5063" w14:paraId="3AC7A3DD"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17F3DD4" w14:textId="77777777" w:rsidR="00BE5063" w:rsidRDefault="00BE5063">
            <w:pPr>
              <w:pStyle w:val="TAL"/>
            </w:pPr>
            <w:r>
              <w:t>requester-</w:t>
            </w:r>
            <w:proofErr w:type="spellStart"/>
            <w:r>
              <w:t>nf</w:t>
            </w:r>
            <w:proofErr w:type="spellEnd"/>
            <w:r>
              <w:t>-type</w:t>
            </w:r>
          </w:p>
        </w:tc>
        <w:tc>
          <w:tcPr>
            <w:tcW w:w="1732" w:type="pct"/>
            <w:tcBorders>
              <w:top w:val="single" w:sz="4" w:space="0" w:color="auto"/>
              <w:left w:val="single" w:sz="6" w:space="0" w:color="000000"/>
              <w:bottom w:val="single" w:sz="4" w:space="0" w:color="auto"/>
              <w:right w:val="single" w:sz="6" w:space="0" w:color="000000"/>
            </w:tcBorders>
            <w:hideMark/>
          </w:tcPr>
          <w:p w14:paraId="4973D20B" w14:textId="77777777" w:rsidR="00BE5063" w:rsidRDefault="00BE5063">
            <w:pPr>
              <w:pStyle w:val="TAL"/>
            </w:pPr>
            <w:proofErr w:type="spellStart"/>
            <w:r>
              <w:t>NFType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7B4DDCA4" w14:textId="77777777" w:rsidR="00BE5063" w:rsidRDefault="00BE5063">
            <w:pPr>
              <w:pStyle w:val="TAC"/>
            </w:pPr>
            <w:r>
              <w:t>M</w:t>
            </w:r>
          </w:p>
        </w:tc>
        <w:tc>
          <w:tcPr>
            <w:tcW w:w="539" w:type="pct"/>
            <w:tcBorders>
              <w:top w:val="single" w:sz="4" w:space="0" w:color="auto"/>
              <w:left w:val="single" w:sz="6" w:space="0" w:color="000000"/>
              <w:bottom w:val="single" w:sz="4" w:space="0" w:color="auto"/>
              <w:right w:val="single" w:sz="6" w:space="0" w:color="000000"/>
            </w:tcBorders>
            <w:hideMark/>
          </w:tcPr>
          <w:p w14:paraId="751667F3" w14:textId="77777777" w:rsidR="00BE5063" w:rsidRDefault="00BE5063">
            <w:pPr>
              <w:pStyle w:val="TAL"/>
            </w:pPr>
            <w:r>
              <w:t>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79ED687" w14:textId="77777777" w:rsidR="00BE5063" w:rsidRDefault="00BE5063">
            <w:pPr>
              <w:pStyle w:val="TAL"/>
            </w:pPr>
            <w:r>
              <w:t xml:space="preserve">This IE shall contain the NF type of the Requester NF that is invoking the </w:t>
            </w:r>
            <w:proofErr w:type="spellStart"/>
            <w:r>
              <w:t>Nnrf_NFDiscovery</w:t>
            </w:r>
            <w:proofErr w:type="spellEnd"/>
            <w:r>
              <w:t xml:space="preserve"> service.</w:t>
            </w:r>
          </w:p>
        </w:tc>
        <w:tc>
          <w:tcPr>
            <w:tcW w:w="610" w:type="pct"/>
            <w:tcBorders>
              <w:top w:val="single" w:sz="4" w:space="0" w:color="auto"/>
              <w:left w:val="single" w:sz="6" w:space="0" w:color="000000"/>
              <w:bottom w:val="single" w:sz="4" w:space="0" w:color="auto"/>
              <w:right w:val="single" w:sz="6" w:space="0" w:color="000000"/>
            </w:tcBorders>
          </w:tcPr>
          <w:p w14:paraId="2398DF9F" w14:textId="77777777" w:rsidR="00BE5063" w:rsidRDefault="00BE5063">
            <w:pPr>
              <w:pStyle w:val="TAL"/>
            </w:pPr>
          </w:p>
        </w:tc>
      </w:tr>
      <w:tr w:rsidR="00BE5063" w14:paraId="7100FB9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7E62B9B" w14:textId="77777777" w:rsidR="00BE5063" w:rsidRDefault="00BE5063">
            <w:pPr>
              <w:pStyle w:val="TAL"/>
            </w:pPr>
            <w:r>
              <w:t>requester-n</w:t>
            </w:r>
            <w:r>
              <w:rPr>
                <w:lang w:val="en-US"/>
              </w:rPr>
              <w:t>f-instance-id</w:t>
            </w:r>
          </w:p>
        </w:tc>
        <w:tc>
          <w:tcPr>
            <w:tcW w:w="1732" w:type="pct"/>
            <w:tcBorders>
              <w:top w:val="single" w:sz="4" w:space="0" w:color="auto"/>
              <w:left w:val="single" w:sz="6" w:space="0" w:color="000000"/>
              <w:bottom w:val="single" w:sz="4" w:space="0" w:color="auto"/>
              <w:right w:val="single" w:sz="6" w:space="0" w:color="000000"/>
            </w:tcBorders>
            <w:hideMark/>
          </w:tcPr>
          <w:p w14:paraId="7423965F" w14:textId="77777777" w:rsidR="00BE5063" w:rsidRDefault="00BE5063">
            <w:pPr>
              <w:pStyle w:val="TAL"/>
            </w:pPr>
            <w:proofErr w:type="spellStart"/>
            <w:r>
              <w:t>NfInstanceId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44CBC24" w14:textId="77777777" w:rsidR="00BE5063" w:rsidRDefault="00BE5063">
            <w:pPr>
              <w:pStyle w:val="TAC"/>
            </w:pPr>
            <w:r>
              <w:rPr>
                <w:lang w:eastAsia="zh-CN"/>
              </w:rPr>
              <w:t xml:space="preserve">O </w:t>
            </w:r>
          </w:p>
        </w:tc>
        <w:tc>
          <w:tcPr>
            <w:tcW w:w="539" w:type="pct"/>
            <w:tcBorders>
              <w:top w:val="single" w:sz="4" w:space="0" w:color="auto"/>
              <w:left w:val="single" w:sz="6" w:space="0" w:color="000000"/>
              <w:bottom w:val="single" w:sz="4" w:space="0" w:color="auto"/>
              <w:right w:val="single" w:sz="6" w:space="0" w:color="000000"/>
            </w:tcBorders>
            <w:hideMark/>
          </w:tcPr>
          <w:p w14:paraId="5EDA6DD8" w14:textId="77777777" w:rsidR="00BE5063" w:rsidRDefault="00BE506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hideMark/>
          </w:tcPr>
          <w:p w14:paraId="7CB4DD38" w14:textId="77777777" w:rsidR="00BE5063" w:rsidRDefault="00BE5063">
            <w:pPr>
              <w:pStyle w:val="TAL"/>
            </w:pPr>
            <w:r>
              <w:rPr>
                <w:rFonts w:cs="Arial"/>
                <w:szCs w:val="18"/>
              </w:rPr>
              <w:t xml:space="preserve">If included, this IE shall contain the NF instance id of the </w:t>
            </w:r>
            <w:r>
              <w:t>Requester NF</w:t>
            </w:r>
            <w:r>
              <w:rPr>
                <w:rFonts w:cs="Arial"/>
                <w:szCs w:val="18"/>
              </w:rPr>
              <w:t xml:space="preserve">. </w:t>
            </w:r>
          </w:p>
        </w:tc>
        <w:tc>
          <w:tcPr>
            <w:tcW w:w="610" w:type="pct"/>
            <w:tcBorders>
              <w:top w:val="single" w:sz="4" w:space="0" w:color="auto"/>
              <w:left w:val="single" w:sz="6" w:space="0" w:color="000000"/>
              <w:bottom w:val="single" w:sz="4" w:space="0" w:color="auto"/>
              <w:right w:val="single" w:sz="6" w:space="0" w:color="000000"/>
            </w:tcBorders>
            <w:hideMark/>
          </w:tcPr>
          <w:p w14:paraId="4197A0CF" w14:textId="77777777" w:rsidR="00BE5063" w:rsidRDefault="00BE5063">
            <w:pPr>
              <w:pStyle w:val="TAL"/>
            </w:pPr>
            <w:r>
              <w:rPr>
                <w:noProof/>
                <w:lang w:eastAsia="zh-CN"/>
              </w:rPr>
              <w:t>Query-Params-Ext2</w:t>
            </w:r>
          </w:p>
        </w:tc>
      </w:tr>
      <w:tr w:rsidR="00BE5063" w14:paraId="4072D188"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DC0BA41" w14:textId="77777777" w:rsidR="00BE5063" w:rsidRDefault="00BE5063">
            <w:pPr>
              <w:pStyle w:val="TAL"/>
            </w:pPr>
            <w:r>
              <w:t>service-names</w:t>
            </w:r>
          </w:p>
        </w:tc>
        <w:tc>
          <w:tcPr>
            <w:tcW w:w="1732" w:type="pct"/>
            <w:tcBorders>
              <w:top w:val="single" w:sz="4" w:space="0" w:color="auto"/>
              <w:left w:val="single" w:sz="6" w:space="0" w:color="000000"/>
              <w:bottom w:val="single" w:sz="4" w:space="0" w:color="auto"/>
              <w:right w:val="single" w:sz="6" w:space="0" w:color="000000"/>
            </w:tcBorders>
            <w:hideMark/>
          </w:tcPr>
          <w:p w14:paraId="75B626C0" w14:textId="77777777" w:rsidR="00BE5063" w:rsidRDefault="00BE5063">
            <w:pPr>
              <w:pStyle w:val="TAL"/>
            </w:pPr>
            <w:r>
              <w:t>array(</w:t>
            </w:r>
            <w:proofErr w:type="spellStart"/>
            <w:r>
              <w:t>ServiceName</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67F99D77"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E1AD909"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705234F" w14:textId="77777777" w:rsidR="00BE5063" w:rsidRDefault="00BE5063">
            <w:pPr>
              <w:pStyle w:val="TAL"/>
            </w:pPr>
            <w:r>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t>interclause</w:t>
            </w:r>
            <w:proofErr w:type="spellEnd"/>
            <w:r>
              <w:t xml:space="preserve"> of the NF service names requested and the NF service names registered in the NF profile.</w:t>
            </w:r>
          </w:p>
          <w:p w14:paraId="3B285D0D" w14:textId="77777777" w:rsidR="00BE5063" w:rsidRDefault="00BE5063">
            <w:pPr>
              <w:pStyle w:val="TAL"/>
            </w:pPr>
            <w:r>
              <w:t>If not included, the NRF shall return all the NF service names registered in the NF profile. Contains unique items.</w:t>
            </w:r>
          </w:p>
        </w:tc>
        <w:tc>
          <w:tcPr>
            <w:tcW w:w="610" w:type="pct"/>
            <w:tcBorders>
              <w:top w:val="single" w:sz="4" w:space="0" w:color="auto"/>
              <w:left w:val="single" w:sz="6" w:space="0" w:color="000000"/>
              <w:bottom w:val="single" w:sz="4" w:space="0" w:color="auto"/>
              <w:right w:val="single" w:sz="6" w:space="0" w:color="000000"/>
            </w:tcBorders>
          </w:tcPr>
          <w:p w14:paraId="16867CEA" w14:textId="77777777" w:rsidR="00BE5063" w:rsidRDefault="00BE5063">
            <w:pPr>
              <w:pStyle w:val="TAL"/>
            </w:pPr>
          </w:p>
        </w:tc>
      </w:tr>
      <w:tr w:rsidR="00BE5063" w14:paraId="217B331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FDD34E9" w14:textId="77777777" w:rsidR="00BE5063" w:rsidRDefault="00BE5063">
            <w:pPr>
              <w:pStyle w:val="TAL"/>
            </w:pPr>
            <w:r>
              <w:t>requester-</w:t>
            </w:r>
            <w:proofErr w:type="spellStart"/>
            <w:r>
              <w:t>nf</w:t>
            </w:r>
            <w:proofErr w:type="spellEnd"/>
            <w:r>
              <w:t>-instance-</w:t>
            </w:r>
            <w:proofErr w:type="spellStart"/>
            <w:r>
              <w:t>fqdn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344394B4" w14:textId="77777777" w:rsidR="00BE5063" w:rsidRDefault="00BE5063">
            <w:pPr>
              <w:pStyle w:val="TAL"/>
            </w:pPr>
            <w:proofErr w:type="spellStart"/>
            <w:r>
              <w:t>Fqdn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FAC90DD"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A3E2F19"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EA1B07D" w14:textId="77777777" w:rsidR="00BE5063" w:rsidRDefault="00BE5063">
            <w:pPr>
              <w:pStyle w:val="TAL"/>
            </w:pPr>
            <w:r>
              <w:t>This IE may be present for an NF discovery request within the same PLMN as the NRF.</w:t>
            </w:r>
          </w:p>
          <w:p w14:paraId="1BFCA685" w14:textId="77777777" w:rsidR="00BE5063" w:rsidRDefault="00BE5063">
            <w:pPr>
              <w:pStyle w:val="TAL"/>
            </w:pPr>
            <w:r>
              <w:t xml:space="preserve">If included, this IE shall contain the FQDN of the Requester NF that is invoking the </w:t>
            </w:r>
            <w:proofErr w:type="spellStart"/>
            <w:r>
              <w:t>Nnrf_NFDiscovery</w:t>
            </w:r>
            <w:proofErr w:type="spellEnd"/>
            <w:r>
              <w:t xml:space="preserve"> service.</w:t>
            </w:r>
          </w:p>
          <w:p w14:paraId="468D0093" w14:textId="77777777" w:rsidR="00BE5063" w:rsidRDefault="00BE5063">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2A5BF373" w14:textId="77777777" w:rsidR="00BE5063" w:rsidRDefault="00BE5063">
            <w:pPr>
              <w:pStyle w:val="TAL"/>
            </w:pPr>
            <w:r>
              <w:t>This IE shall be ignored by the NRF if it is received from a requester NF belonging to a different PLMN.</w:t>
            </w:r>
          </w:p>
          <w:p w14:paraId="249759C5" w14:textId="77777777" w:rsidR="00BE5063" w:rsidRDefault="00BE5063">
            <w:pPr>
              <w:pStyle w:val="TAL"/>
            </w:pPr>
            <w:r>
              <w:t>(NOTE 12)</w:t>
            </w:r>
          </w:p>
        </w:tc>
        <w:tc>
          <w:tcPr>
            <w:tcW w:w="610" w:type="pct"/>
            <w:tcBorders>
              <w:top w:val="single" w:sz="4" w:space="0" w:color="auto"/>
              <w:left w:val="single" w:sz="6" w:space="0" w:color="000000"/>
              <w:bottom w:val="single" w:sz="4" w:space="0" w:color="auto"/>
              <w:right w:val="single" w:sz="6" w:space="0" w:color="000000"/>
            </w:tcBorders>
          </w:tcPr>
          <w:p w14:paraId="5D5BAFFC" w14:textId="77777777" w:rsidR="00BE5063" w:rsidRDefault="00BE5063">
            <w:pPr>
              <w:pStyle w:val="TAL"/>
            </w:pPr>
          </w:p>
        </w:tc>
      </w:tr>
      <w:tr w:rsidR="00BE5063" w14:paraId="27021E8A"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E6392FC" w14:textId="77777777" w:rsidR="00BE5063" w:rsidRDefault="00BE5063">
            <w:pPr>
              <w:pStyle w:val="TAL"/>
            </w:pPr>
            <w:r>
              <w:lastRenderedPageBreak/>
              <w:t>target-</w:t>
            </w:r>
            <w:proofErr w:type="spellStart"/>
            <w:r>
              <w:t>plmn</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1D0A85AC" w14:textId="77777777" w:rsidR="00BE5063" w:rsidRDefault="00BE5063">
            <w:pPr>
              <w:pStyle w:val="TAL"/>
            </w:pPr>
            <w:r>
              <w:t>array(</w:t>
            </w:r>
            <w:proofErr w:type="spellStart"/>
            <w:r>
              <w:t>PlmnId</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37B6CCD6" w14:textId="77777777" w:rsidR="00BE5063" w:rsidRDefault="00BE506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7ADCEDCD"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tcPr>
          <w:p w14:paraId="089BDD4B" w14:textId="77777777" w:rsidR="00BE5063" w:rsidRDefault="00BE5063">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E85379F" w14:textId="77777777" w:rsidR="00BE5063" w:rsidRDefault="00BE5063">
            <w:pPr>
              <w:pStyle w:val="TAL"/>
            </w:pPr>
          </w:p>
          <w:p w14:paraId="37B3C380" w14:textId="77777777" w:rsidR="00BE5063" w:rsidRDefault="00BE5063">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610" w:type="pct"/>
            <w:tcBorders>
              <w:top w:val="single" w:sz="4" w:space="0" w:color="auto"/>
              <w:left w:val="single" w:sz="6" w:space="0" w:color="000000"/>
              <w:bottom w:val="single" w:sz="4" w:space="0" w:color="auto"/>
              <w:right w:val="single" w:sz="6" w:space="0" w:color="000000"/>
            </w:tcBorders>
          </w:tcPr>
          <w:p w14:paraId="065FDF31" w14:textId="77777777" w:rsidR="00BE5063" w:rsidRDefault="00BE5063">
            <w:pPr>
              <w:pStyle w:val="TAL"/>
            </w:pPr>
          </w:p>
        </w:tc>
      </w:tr>
      <w:tr w:rsidR="00BE5063" w14:paraId="559926B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75A4F67" w14:textId="77777777" w:rsidR="00BE5063" w:rsidRDefault="00BE5063">
            <w:pPr>
              <w:pStyle w:val="TAL"/>
            </w:pPr>
            <w:r>
              <w:t>requester-</w:t>
            </w:r>
            <w:proofErr w:type="spellStart"/>
            <w:r>
              <w:t>plmn</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7EA4EFE4" w14:textId="77777777" w:rsidR="00BE5063" w:rsidRDefault="00BE5063">
            <w:pPr>
              <w:pStyle w:val="TAL"/>
            </w:pPr>
            <w:r>
              <w:t>array(</w:t>
            </w:r>
            <w:proofErr w:type="spellStart"/>
            <w:r>
              <w:t>PlmnId</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1893F6FD" w14:textId="77777777" w:rsidR="00BE5063" w:rsidRDefault="00BE506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7F7716CE"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6B2E74E" w14:textId="77777777" w:rsidR="00BE5063" w:rsidRDefault="00BE5063">
            <w:pPr>
              <w:pStyle w:val="TAL"/>
            </w:pPr>
            <w:r>
              <w:t>This IE shall be included when NF services in a different PLMN need to be discovered. When included, this IE shall contain the PLMN ID(s) of the requester NF. (NOTE 12)</w:t>
            </w:r>
          </w:p>
        </w:tc>
        <w:tc>
          <w:tcPr>
            <w:tcW w:w="610" w:type="pct"/>
            <w:tcBorders>
              <w:top w:val="single" w:sz="4" w:space="0" w:color="auto"/>
              <w:left w:val="single" w:sz="6" w:space="0" w:color="000000"/>
              <w:bottom w:val="single" w:sz="4" w:space="0" w:color="auto"/>
              <w:right w:val="single" w:sz="6" w:space="0" w:color="000000"/>
            </w:tcBorders>
          </w:tcPr>
          <w:p w14:paraId="68606896" w14:textId="77777777" w:rsidR="00BE5063" w:rsidRDefault="00BE5063">
            <w:pPr>
              <w:pStyle w:val="TAL"/>
            </w:pPr>
          </w:p>
        </w:tc>
      </w:tr>
      <w:tr w:rsidR="00BE5063" w14:paraId="3F72A84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F704892" w14:textId="77777777" w:rsidR="00BE5063" w:rsidRDefault="00BE5063">
            <w:pPr>
              <w:pStyle w:val="TAL"/>
            </w:pPr>
            <w:r>
              <w:t>requester-</w:t>
            </w:r>
            <w:proofErr w:type="spellStart"/>
            <w:r>
              <w:t>snpn</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419D0B6A" w14:textId="77777777" w:rsidR="00BE5063" w:rsidRDefault="00BE5063">
            <w:pPr>
              <w:pStyle w:val="TAL"/>
            </w:pPr>
            <w:r>
              <w:t>array(</w:t>
            </w:r>
            <w:proofErr w:type="spellStart"/>
            <w:r>
              <w:t>PlmnIdNid</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40CBBD72" w14:textId="77777777" w:rsidR="00BE5063" w:rsidRDefault="00BE506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632F9362"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335EFB1" w14:textId="77777777" w:rsidR="00BE5063" w:rsidRDefault="00BE5063">
            <w:pPr>
              <w:pStyle w:val="TAL"/>
            </w:pPr>
            <w:r>
              <w:t>This IE shall be included when the Requester NF belongs to one or several SNPNs, and NF services of a specific SNPN need to be discovered.</w:t>
            </w:r>
          </w:p>
          <w:p w14:paraId="37393204" w14:textId="77777777" w:rsidR="00BE5063" w:rsidRDefault="00BE5063">
            <w:pPr>
              <w:pStyle w:val="TAL"/>
            </w:pPr>
            <w:r>
              <w:t>When present, this IE shall contain the SNPN ID(s) of the requester NF.</w:t>
            </w:r>
          </w:p>
          <w:p w14:paraId="28409FB1" w14:textId="77777777" w:rsidR="00BE5063" w:rsidRDefault="00BE5063">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610" w:type="pct"/>
            <w:tcBorders>
              <w:top w:val="single" w:sz="4" w:space="0" w:color="auto"/>
              <w:left w:val="single" w:sz="6" w:space="0" w:color="000000"/>
              <w:bottom w:val="single" w:sz="4" w:space="0" w:color="auto"/>
              <w:right w:val="single" w:sz="6" w:space="0" w:color="000000"/>
            </w:tcBorders>
            <w:hideMark/>
          </w:tcPr>
          <w:p w14:paraId="523B13C7" w14:textId="77777777" w:rsidR="00BE5063" w:rsidRDefault="00BE5063">
            <w:pPr>
              <w:pStyle w:val="TAL"/>
            </w:pPr>
            <w:r>
              <w:rPr>
                <w:color w:val="000000"/>
              </w:rPr>
              <w:t>Query-Params-Ext2</w:t>
            </w:r>
          </w:p>
        </w:tc>
      </w:tr>
      <w:tr w:rsidR="00BE5063" w14:paraId="1C02398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CADEC8E" w14:textId="77777777" w:rsidR="00BE5063" w:rsidRDefault="00BE5063">
            <w:pPr>
              <w:pStyle w:val="TAL"/>
            </w:pPr>
            <w:r>
              <w:t>target-</w:t>
            </w:r>
            <w:proofErr w:type="spellStart"/>
            <w:r>
              <w:t>nf</w:t>
            </w:r>
            <w:proofErr w:type="spellEnd"/>
            <w:r>
              <w:t>-instance-id</w:t>
            </w:r>
          </w:p>
        </w:tc>
        <w:tc>
          <w:tcPr>
            <w:tcW w:w="1732" w:type="pct"/>
            <w:tcBorders>
              <w:top w:val="single" w:sz="4" w:space="0" w:color="auto"/>
              <w:left w:val="single" w:sz="6" w:space="0" w:color="000000"/>
              <w:bottom w:val="single" w:sz="4" w:space="0" w:color="auto"/>
              <w:right w:val="single" w:sz="6" w:space="0" w:color="000000"/>
            </w:tcBorders>
            <w:hideMark/>
          </w:tcPr>
          <w:p w14:paraId="2758D1BD" w14:textId="77777777" w:rsidR="00BE5063" w:rsidRDefault="00BE5063">
            <w:pPr>
              <w:pStyle w:val="TAL"/>
            </w:pPr>
            <w:proofErr w:type="spellStart"/>
            <w:r>
              <w:t>NfInstanceId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573047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87E5982"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23CD71A" w14:textId="77777777" w:rsidR="00BE5063" w:rsidRDefault="00BE5063">
            <w:pPr>
              <w:pStyle w:val="TAL"/>
            </w:pPr>
            <w:r>
              <w:t>Identity of the NF instance being discovered.</w:t>
            </w:r>
          </w:p>
        </w:tc>
        <w:tc>
          <w:tcPr>
            <w:tcW w:w="610" w:type="pct"/>
            <w:tcBorders>
              <w:top w:val="single" w:sz="4" w:space="0" w:color="auto"/>
              <w:left w:val="single" w:sz="6" w:space="0" w:color="000000"/>
              <w:bottom w:val="single" w:sz="4" w:space="0" w:color="auto"/>
              <w:right w:val="single" w:sz="6" w:space="0" w:color="000000"/>
            </w:tcBorders>
          </w:tcPr>
          <w:p w14:paraId="1314B220" w14:textId="77777777" w:rsidR="00BE5063" w:rsidRDefault="00BE5063">
            <w:pPr>
              <w:pStyle w:val="TAL"/>
            </w:pPr>
          </w:p>
        </w:tc>
      </w:tr>
      <w:tr w:rsidR="00BE5063" w14:paraId="2FC83ACB"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C651FCC" w14:textId="77777777" w:rsidR="00BE5063" w:rsidRDefault="00BE5063">
            <w:pPr>
              <w:pStyle w:val="TAL"/>
            </w:pPr>
            <w:r>
              <w:t>target-</w:t>
            </w:r>
            <w:proofErr w:type="spellStart"/>
            <w:r>
              <w:t>nf</w:t>
            </w:r>
            <w:proofErr w:type="spellEnd"/>
            <w:r>
              <w:t>-</w:t>
            </w:r>
            <w:proofErr w:type="spellStart"/>
            <w:r>
              <w:t>fqdn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6E819A57" w14:textId="77777777" w:rsidR="00BE5063" w:rsidRDefault="00BE5063">
            <w:pPr>
              <w:pStyle w:val="TAL"/>
            </w:pPr>
            <w:proofErr w:type="spellStart"/>
            <w:r>
              <w:t>Fqdn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7D0AF58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87990D0"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AB53688" w14:textId="77777777" w:rsidR="00BE5063" w:rsidRDefault="00BE5063">
            <w:pPr>
              <w:pStyle w:val="TAL"/>
            </w:pPr>
            <w:r>
              <w:t>FQDN of the target NF instance being discovered.</w:t>
            </w:r>
          </w:p>
        </w:tc>
        <w:tc>
          <w:tcPr>
            <w:tcW w:w="610" w:type="pct"/>
            <w:tcBorders>
              <w:top w:val="single" w:sz="4" w:space="0" w:color="auto"/>
              <w:left w:val="single" w:sz="6" w:space="0" w:color="000000"/>
              <w:bottom w:val="single" w:sz="4" w:space="0" w:color="auto"/>
              <w:right w:val="single" w:sz="6" w:space="0" w:color="000000"/>
            </w:tcBorders>
          </w:tcPr>
          <w:p w14:paraId="74F9D75F" w14:textId="77777777" w:rsidR="00BE5063" w:rsidRDefault="00BE5063">
            <w:pPr>
              <w:pStyle w:val="TAL"/>
            </w:pPr>
          </w:p>
        </w:tc>
      </w:tr>
      <w:tr w:rsidR="00BE5063" w14:paraId="2F9CCA68"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F844B26" w14:textId="77777777" w:rsidR="00BE5063" w:rsidRDefault="00BE5063">
            <w:pPr>
              <w:pStyle w:val="TAL"/>
            </w:pPr>
            <w:proofErr w:type="spellStart"/>
            <w:r>
              <w:t>hnrf-uri</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0143BCA3" w14:textId="77777777" w:rsidR="00BE5063" w:rsidRDefault="00BE5063">
            <w:pPr>
              <w:pStyle w:val="TAL"/>
            </w:pPr>
            <w:r>
              <w:t>Uri</w:t>
            </w:r>
          </w:p>
        </w:tc>
        <w:tc>
          <w:tcPr>
            <w:tcW w:w="146" w:type="pct"/>
            <w:tcBorders>
              <w:top w:val="single" w:sz="4" w:space="0" w:color="auto"/>
              <w:left w:val="single" w:sz="6" w:space="0" w:color="000000"/>
              <w:bottom w:val="single" w:sz="4" w:space="0" w:color="auto"/>
              <w:right w:val="single" w:sz="6" w:space="0" w:color="000000"/>
            </w:tcBorders>
            <w:hideMark/>
          </w:tcPr>
          <w:p w14:paraId="1EA865CD" w14:textId="77777777" w:rsidR="00BE5063" w:rsidRDefault="00BE506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3D561FDF"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C118E69" w14:textId="77777777" w:rsidR="00BE5063" w:rsidRDefault="00BE5063">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610" w:type="pct"/>
            <w:tcBorders>
              <w:top w:val="single" w:sz="4" w:space="0" w:color="auto"/>
              <w:left w:val="single" w:sz="6" w:space="0" w:color="000000"/>
              <w:bottom w:val="single" w:sz="4" w:space="0" w:color="auto"/>
              <w:right w:val="single" w:sz="6" w:space="0" w:color="000000"/>
            </w:tcBorders>
          </w:tcPr>
          <w:p w14:paraId="38910C97" w14:textId="77777777" w:rsidR="00BE5063" w:rsidRDefault="00BE5063">
            <w:pPr>
              <w:pStyle w:val="TAL"/>
            </w:pPr>
          </w:p>
        </w:tc>
      </w:tr>
      <w:tr w:rsidR="00BE5063" w14:paraId="4E7F13BA"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D0DD18C" w14:textId="77777777" w:rsidR="00BE5063" w:rsidRDefault="00BE5063">
            <w:pPr>
              <w:pStyle w:val="TAL"/>
            </w:pPr>
            <w:proofErr w:type="spellStart"/>
            <w:r>
              <w:lastRenderedPageBreak/>
              <w:t>snssais</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062CB291" w14:textId="77777777" w:rsidR="00BE5063" w:rsidRDefault="00BE5063">
            <w:pPr>
              <w:pStyle w:val="TAL"/>
            </w:pPr>
            <w:r>
              <w:t>array(</w:t>
            </w:r>
            <w:proofErr w:type="spellStart"/>
            <w:r>
              <w:t>Snssai</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7BCB1BD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9F73B81"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CB29336" w14:textId="77777777" w:rsidR="00BE5063" w:rsidRDefault="00BE5063">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w:t>
            </w:r>
            <w:proofErr w:type="spellStart"/>
            <w:r>
              <w:t>interclause</w:t>
            </w:r>
            <w:proofErr w:type="spellEnd"/>
            <w:r>
              <w:t xml:space="preserve"> of the S-NSSAIs requested and the S-NSSAIs supported by those NF (Service) Instances. (NOTE 10)</w:t>
            </w:r>
          </w:p>
          <w:p w14:paraId="49C6662B" w14:textId="77777777" w:rsidR="00BE5063" w:rsidRDefault="00BE5063">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610" w:type="pct"/>
            <w:tcBorders>
              <w:top w:val="single" w:sz="4" w:space="0" w:color="auto"/>
              <w:left w:val="single" w:sz="6" w:space="0" w:color="000000"/>
              <w:bottom w:val="single" w:sz="4" w:space="0" w:color="auto"/>
              <w:right w:val="single" w:sz="6" w:space="0" w:color="000000"/>
            </w:tcBorders>
          </w:tcPr>
          <w:p w14:paraId="5B4A5A82" w14:textId="77777777" w:rsidR="00BE5063" w:rsidRDefault="00BE5063">
            <w:pPr>
              <w:pStyle w:val="TAL"/>
            </w:pPr>
          </w:p>
        </w:tc>
      </w:tr>
      <w:tr w:rsidR="00BE5063" w14:paraId="23EDC7C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C24B2FD" w14:textId="77777777" w:rsidR="00BE5063" w:rsidRDefault="00BE5063">
            <w:pPr>
              <w:pStyle w:val="TAL"/>
            </w:pPr>
            <w:r>
              <w:t>requester-</w:t>
            </w:r>
            <w:proofErr w:type="spellStart"/>
            <w:r>
              <w:t>snssais</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26F38DBF" w14:textId="77777777" w:rsidR="00BE5063" w:rsidRDefault="00BE5063">
            <w:pPr>
              <w:pStyle w:val="TAL"/>
            </w:pPr>
            <w:r>
              <w:t>array(</w:t>
            </w:r>
            <w:proofErr w:type="spellStart"/>
            <w:r>
              <w:t>Snssai</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68919959"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4B4D7AE"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8C2FAB7" w14:textId="77777777" w:rsidR="00BE5063" w:rsidRDefault="00BE5063">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0B19036B" w14:textId="77777777" w:rsidR="00BE5063" w:rsidRDefault="00BE5063">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610" w:type="pct"/>
            <w:tcBorders>
              <w:top w:val="single" w:sz="4" w:space="0" w:color="auto"/>
              <w:left w:val="single" w:sz="6" w:space="0" w:color="000000"/>
              <w:bottom w:val="single" w:sz="4" w:space="0" w:color="auto"/>
              <w:right w:val="single" w:sz="6" w:space="0" w:color="000000"/>
            </w:tcBorders>
          </w:tcPr>
          <w:p w14:paraId="59A4D78B" w14:textId="77777777" w:rsidR="00BE5063" w:rsidRDefault="00BE5063">
            <w:pPr>
              <w:pStyle w:val="TAL"/>
            </w:pPr>
          </w:p>
        </w:tc>
      </w:tr>
      <w:tr w:rsidR="00BE5063" w14:paraId="799C1C1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4155CA1" w14:textId="77777777" w:rsidR="00BE5063" w:rsidRDefault="00BE5063">
            <w:pPr>
              <w:pStyle w:val="TAL"/>
            </w:pPr>
            <w:proofErr w:type="spellStart"/>
            <w:r>
              <w:lastRenderedPageBreak/>
              <w:t>plmn</w:t>
            </w:r>
            <w:proofErr w:type="spellEnd"/>
            <w:r>
              <w:t>-specific-</w:t>
            </w:r>
            <w:proofErr w:type="spellStart"/>
            <w:r>
              <w:t>snssai</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728F6FB1" w14:textId="77777777" w:rsidR="00BE5063" w:rsidRDefault="00BE5063">
            <w:pPr>
              <w:pStyle w:val="TAL"/>
            </w:pPr>
            <w:r>
              <w:t>array(</w:t>
            </w:r>
            <w:proofErr w:type="spellStart"/>
            <w:r>
              <w:t>PlmnSnssai</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03BCC607"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C059D3B"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E6DE474" w14:textId="77777777" w:rsidR="00BE5063" w:rsidRDefault="00BE5063">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610" w:type="pct"/>
            <w:tcBorders>
              <w:top w:val="single" w:sz="4" w:space="0" w:color="auto"/>
              <w:left w:val="single" w:sz="6" w:space="0" w:color="000000"/>
              <w:bottom w:val="single" w:sz="4" w:space="0" w:color="auto"/>
              <w:right w:val="single" w:sz="6" w:space="0" w:color="000000"/>
            </w:tcBorders>
          </w:tcPr>
          <w:p w14:paraId="58E23871" w14:textId="77777777" w:rsidR="00BE5063" w:rsidRDefault="00BE5063">
            <w:pPr>
              <w:pStyle w:val="TAL"/>
            </w:pPr>
          </w:p>
        </w:tc>
      </w:tr>
      <w:tr w:rsidR="00BE5063" w14:paraId="09D85AA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4EEA4C6" w14:textId="77777777" w:rsidR="00BE5063" w:rsidRDefault="00BE5063">
            <w:pPr>
              <w:pStyle w:val="TAL"/>
            </w:pPr>
            <w:r>
              <w:t>requester-</w:t>
            </w:r>
            <w:proofErr w:type="spellStart"/>
            <w:r>
              <w:t>plmn</w:t>
            </w:r>
            <w:proofErr w:type="spellEnd"/>
            <w:r>
              <w:t>-specific-</w:t>
            </w:r>
            <w:proofErr w:type="spellStart"/>
            <w:r>
              <w:t>snssai</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02343B0A" w14:textId="77777777" w:rsidR="00BE5063" w:rsidRDefault="00BE5063">
            <w:pPr>
              <w:pStyle w:val="TAL"/>
            </w:pPr>
            <w:r>
              <w:t>array(</w:t>
            </w:r>
            <w:proofErr w:type="spellStart"/>
            <w:r>
              <w:t>PlmnSnssai</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28C9B2E5"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CE0C0E0"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5543F5F" w14:textId="77777777" w:rsidR="00BE5063" w:rsidRDefault="00BE5063">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610" w:type="pct"/>
            <w:tcBorders>
              <w:top w:val="single" w:sz="4" w:space="0" w:color="auto"/>
              <w:left w:val="single" w:sz="6" w:space="0" w:color="000000"/>
              <w:bottom w:val="single" w:sz="4" w:space="0" w:color="auto"/>
              <w:right w:val="single" w:sz="6" w:space="0" w:color="000000"/>
            </w:tcBorders>
            <w:hideMark/>
          </w:tcPr>
          <w:p w14:paraId="7C0FEBDC" w14:textId="77777777" w:rsidR="00BE5063" w:rsidRDefault="00BE5063">
            <w:pPr>
              <w:pStyle w:val="TAL"/>
            </w:pPr>
            <w:r>
              <w:t>Query-Params-Ext3</w:t>
            </w:r>
          </w:p>
        </w:tc>
      </w:tr>
      <w:tr w:rsidR="00BE5063" w14:paraId="599C72B9"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C1A525E" w14:textId="77777777" w:rsidR="00BE5063" w:rsidRDefault="00BE5063">
            <w:pPr>
              <w:pStyle w:val="TAL"/>
            </w:pPr>
            <w:proofErr w:type="spellStart"/>
            <w:r>
              <w:t>nsi</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28D6C59A" w14:textId="77777777" w:rsidR="00BE5063" w:rsidRDefault="00BE5063">
            <w:pPr>
              <w:pStyle w:val="TAL"/>
            </w:pPr>
            <w:r>
              <w:t>array(string)</w:t>
            </w:r>
          </w:p>
        </w:tc>
        <w:tc>
          <w:tcPr>
            <w:tcW w:w="146" w:type="pct"/>
            <w:tcBorders>
              <w:top w:val="single" w:sz="4" w:space="0" w:color="auto"/>
              <w:left w:val="single" w:sz="6" w:space="0" w:color="000000"/>
              <w:bottom w:val="single" w:sz="4" w:space="0" w:color="auto"/>
              <w:right w:val="single" w:sz="6" w:space="0" w:color="000000"/>
            </w:tcBorders>
            <w:hideMark/>
          </w:tcPr>
          <w:p w14:paraId="52677C89"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7217A92"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A6814F9" w14:textId="77777777" w:rsidR="00BE5063" w:rsidRDefault="00BE5063">
            <w:pPr>
              <w:pStyle w:val="TAL"/>
            </w:pPr>
            <w:r>
              <w:t>If included, this IE shall contain the list of NSI IDs that are served by the services being discovered.</w:t>
            </w:r>
          </w:p>
        </w:tc>
        <w:tc>
          <w:tcPr>
            <w:tcW w:w="610" w:type="pct"/>
            <w:tcBorders>
              <w:top w:val="single" w:sz="4" w:space="0" w:color="auto"/>
              <w:left w:val="single" w:sz="6" w:space="0" w:color="000000"/>
              <w:bottom w:val="single" w:sz="4" w:space="0" w:color="auto"/>
              <w:right w:val="single" w:sz="6" w:space="0" w:color="000000"/>
            </w:tcBorders>
          </w:tcPr>
          <w:p w14:paraId="55F95771" w14:textId="77777777" w:rsidR="00BE5063" w:rsidRDefault="00BE5063">
            <w:pPr>
              <w:pStyle w:val="TAL"/>
            </w:pPr>
          </w:p>
        </w:tc>
      </w:tr>
      <w:tr w:rsidR="00BE5063" w14:paraId="7FA990D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1EA19E4" w14:textId="77777777" w:rsidR="00BE5063" w:rsidRDefault="00BE5063">
            <w:pPr>
              <w:pStyle w:val="TAL"/>
            </w:pPr>
            <w:proofErr w:type="spellStart"/>
            <w:r>
              <w:t>dnn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6CF0353D" w14:textId="77777777" w:rsidR="00BE5063" w:rsidRDefault="00BE5063">
            <w:pPr>
              <w:pStyle w:val="TAL"/>
            </w:pPr>
            <w:proofErr w:type="spellStart"/>
            <w:r>
              <w:t>Dnn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5637573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4192B0D"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4955E4C" w14:textId="77777777" w:rsidR="00BE5063" w:rsidRDefault="00BE5063">
            <w:pPr>
              <w:pStyle w:val="TAL"/>
            </w:pPr>
            <w:r>
              <w:t>If included, this IE shall contain the DNN for which NF services serving that DNN is discovered. DNN may be included if the target NF type is e.g. "BSF", "SMF", "PCF", "PCSCF" or "UPF".</w:t>
            </w:r>
          </w:p>
          <w:p w14:paraId="214F7BE1" w14:textId="77777777" w:rsidR="00BE5063" w:rsidRDefault="00BE5063">
            <w:pPr>
              <w:pStyle w:val="TAL"/>
            </w:pPr>
            <w:r>
              <w:rPr>
                <w:rFonts w:cs="Arial"/>
                <w:szCs w:val="18"/>
              </w:rPr>
              <w:t xml:space="preserve">The DNN shall contain the Network Identifier and it may additionally contain an Operator Identifier. </w:t>
            </w:r>
            <w:r>
              <w:t>(NOTE 11).</w:t>
            </w:r>
          </w:p>
          <w:p w14:paraId="01501A5E" w14:textId="77777777" w:rsidR="00BE5063" w:rsidRDefault="00BE5063">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610" w:type="pct"/>
            <w:tcBorders>
              <w:top w:val="single" w:sz="4" w:space="0" w:color="auto"/>
              <w:left w:val="single" w:sz="6" w:space="0" w:color="000000"/>
              <w:bottom w:val="single" w:sz="4" w:space="0" w:color="auto"/>
              <w:right w:val="single" w:sz="6" w:space="0" w:color="000000"/>
            </w:tcBorders>
          </w:tcPr>
          <w:p w14:paraId="79104164" w14:textId="77777777" w:rsidR="00BE5063" w:rsidRDefault="00BE5063">
            <w:pPr>
              <w:pStyle w:val="TAL"/>
            </w:pPr>
          </w:p>
        </w:tc>
      </w:tr>
      <w:tr w:rsidR="00BE5063" w14:paraId="0016FD55"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72662B2" w14:textId="77777777" w:rsidR="00BE5063" w:rsidRDefault="00BE5063">
            <w:pPr>
              <w:pStyle w:val="TAL"/>
            </w:pPr>
            <w:proofErr w:type="spellStart"/>
            <w:r>
              <w:t>smf</w:t>
            </w:r>
            <w:proofErr w:type="spellEnd"/>
            <w:r>
              <w:t>-serving-area</w:t>
            </w:r>
          </w:p>
        </w:tc>
        <w:tc>
          <w:tcPr>
            <w:tcW w:w="1732" w:type="pct"/>
            <w:tcBorders>
              <w:top w:val="single" w:sz="4" w:space="0" w:color="auto"/>
              <w:left w:val="single" w:sz="6" w:space="0" w:color="000000"/>
              <w:bottom w:val="single" w:sz="4" w:space="0" w:color="auto"/>
              <w:right w:val="single" w:sz="6" w:space="0" w:color="000000"/>
            </w:tcBorders>
            <w:hideMark/>
          </w:tcPr>
          <w:p w14:paraId="06A5115F"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059820AA"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829C13F"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4E75D29" w14:textId="77777777" w:rsidR="00BE5063" w:rsidRDefault="00BE5063">
            <w:pPr>
              <w:pStyle w:val="TAL"/>
            </w:pPr>
            <w:r>
              <w:t>If included, this IE shall contain the serving area of the SMF. It may be included if the target NF type is "UPF".</w:t>
            </w:r>
          </w:p>
        </w:tc>
        <w:tc>
          <w:tcPr>
            <w:tcW w:w="610" w:type="pct"/>
            <w:tcBorders>
              <w:top w:val="single" w:sz="4" w:space="0" w:color="auto"/>
              <w:left w:val="single" w:sz="6" w:space="0" w:color="000000"/>
              <w:bottom w:val="single" w:sz="4" w:space="0" w:color="auto"/>
              <w:right w:val="single" w:sz="6" w:space="0" w:color="000000"/>
            </w:tcBorders>
          </w:tcPr>
          <w:p w14:paraId="2AEDCE7B" w14:textId="77777777" w:rsidR="00BE5063" w:rsidRDefault="00BE5063">
            <w:pPr>
              <w:pStyle w:val="TAL"/>
            </w:pPr>
          </w:p>
        </w:tc>
      </w:tr>
      <w:tr w:rsidR="00BE5063" w14:paraId="2F90842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D0165A5" w14:textId="77777777" w:rsidR="00BE5063" w:rsidRDefault="00BE5063">
            <w:pPr>
              <w:pStyle w:val="TAL"/>
            </w:pPr>
            <w:r>
              <w:t>tai</w:t>
            </w:r>
          </w:p>
        </w:tc>
        <w:tc>
          <w:tcPr>
            <w:tcW w:w="1732" w:type="pct"/>
            <w:tcBorders>
              <w:top w:val="single" w:sz="4" w:space="0" w:color="auto"/>
              <w:left w:val="single" w:sz="6" w:space="0" w:color="000000"/>
              <w:bottom w:val="single" w:sz="4" w:space="0" w:color="auto"/>
              <w:right w:val="single" w:sz="6" w:space="0" w:color="000000"/>
            </w:tcBorders>
            <w:hideMark/>
          </w:tcPr>
          <w:p w14:paraId="09A53487" w14:textId="77777777" w:rsidR="00BE5063" w:rsidRDefault="00BE5063">
            <w:pPr>
              <w:pStyle w:val="TAL"/>
            </w:pPr>
            <w:r>
              <w:t>Tai</w:t>
            </w:r>
          </w:p>
        </w:tc>
        <w:tc>
          <w:tcPr>
            <w:tcW w:w="146" w:type="pct"/>
            <w:tcBorders>
              <w:top w:val="single" w:sz="4" w:space="0" w:color="auto"/>
              <w:left w:val="single" w:sz="6" w:space="0" w:color="000000"/>
              <w:bottom w:val="single" w:sz="4" w:space="0" w:color="auto"/>
              <w:right w:val="single" w:sz="6" w:space="0" w:color="000000"/>
            </w:tcBorders>
            <w:hideMark/>
          </w:tcPr>
          <w:p w14:paraId="21DCC80D"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DF35410"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AECBA0F" w14:textId="77777777" w:rsidR="00BE5063" w:rsidRDefault="00BE5063">
            <w:pPr>
              <w:pStyle w:val="TAL"/>
            </w:pPr>
            <w:r>
              <w:t>Tracking Area Identity.</w:t>
            </w:r>
          </w:p>
        </w:tc>
        <w:tc>
          <w:tcPr>
            <w:tcW w:w="610" w:type="pct"/>
            <w:tcBorders>
              <w:top w:val="single" w:sz="4" w:space="0" w:color="auto"/>
              <w:left w:val="single" w:sz="6" w:space="0" w:color="000000"/>
              <w:bottom w:val="single" w:sz="4" w:space="0" w:color="auto"/>
              <w:right w:val="single" w:sz="6" w:space="0" w:color="000000"/>
            </w:tcBorders>
          </w:tcPr>
          <w:p w14:paraId="16AABFE5" w14:textId="77777777" w:rsidR="00BE5063" w:rsidRDefault="00BE5063">
            <w:pPr>
              <w:pStyle w:val="TAL"/>
            </w:pPr>
          </w:p>
        </w:tc>
      </w:tr>
      <w:tr w:rsidR="00BE5063" w14:paraId="62D18C1A"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62A2BA6" w14:textId="77777777" w:rsidR="00BE5063" w:rsidRDefault="00BE5063">
            <w:pPr>
              <w:pStyle w:val="TAL"/>
            </w:pPr>
            <w:proofErr w:type="spellStart"/>
            <w:r>
              <w:t>amf</w:t>
            </w:r>
            <w:proofErr w:type="spellEnd"/>
            <w:r>
              <w:t>-region-id</w:t>
            </w:r>
          </w:p>
        </w:tc>
        <w:tc>
          <w:tcPr>
            <w:tcW w:w="1732" w:type="pct"/>
            <w:tcBorders>
              <w:top w:val="single" w:sz="4" w:space="0" w:color="auto"/>
              <w:left w:val="single" w:sz="6" w:space="0" w:color="000000"/>
              <w:bottom w:val="single" w:sz="4" w:space="0" w:color="auto"/>
              <w:right w:val="single" w:sz="6" w:space="0" w:color="000000"/>
            </w:tcBorders>
            <w:hideMark/>
          </w:tcPr>
          <w:p w14:paraId="2AD95F97" w14:textId="77777777" w:rsidR="00BE5063" w:rsidRDefault="00BE5063">
            <w:pPr>
              <w:pStyle w:val="TAL"/>
            </w:pPr>
            <w:proofErr w:type="spellStart"/>
            <w:r>
              <w:t>AmfRegionId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7034E6FD"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88E6E86"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B32D2D6" w14:textId="77777777" w:rsidR="00BE5063" w:rsidRDefault="00BE5063">
            <w:pPr>
              <w:pStyle w:val="TAL"/>
            </w:pPr>
            <w:r>
              <w:t>AMF Region Identity.</w:t>
            </w:r>
          </w:p>
        </w:tc>
        <w:tc>
          <w:tcPr>
            <w:tcW w:w="610" w:type="pct"/>
            <w:tcBorders>
              <w:top w:val="single" w:sz="4" w:space="0" w:color="auto"/>
              <w:left w:val="single" w:sz="6" w:space="0" w:color="000000"/>
              <w:bottom w:val="single" w:sz="4" w:space="0" w:color="auto"/>
              <w:right w:val="single" w:sz="6" w:space="0" w:color="000000"/>
            </w:tcBorders>
          </w:tcPr>
          <w:p w14:paraId="77CF3282" w14:textId="77777777" w:rsidR="00BE5063" w:rsidRDefault="00BE5063">
            <w:pPr>
              <w:pStyle w:val="TAL"/>
            </w:pPr>
          </w:p>
        </w:tc>
      </w:tr>
      <w:tr w:rsidR="00BE5063" w14:paraId="5C92219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BF8AA6C" w14:textId="77777777" w:rsidR="00BE5063" w:rsidRDefault="00BE5063">
            <w:pPr>
              <w:pStyle w:val="TAL"/>
            </w:pPr>
            <w:proofErr w:type="spellStart"/>
            <w:r>
              <w:t>amf</w:t>
            </w:r>
            <w:proofErr w:type="spellEnd"/>
            <w:r>
              <w:t>-set-id</w:t>
            </w:r>
          </w:p>
        </w:tc>
        <w:tc>
          <w:tcPr>
            <w:tcW w:w="1732" w:type="pct"/>
            <w:tcBorders>
              <w:top w:val="single" w:sz="4" w:space="0" w:color="auto"/>
              <w:left w:val="single" w:sz="6" w:space="0" w:color="000000"/>
              <w:bottom w:val="single" w:sz="4" w:space="0" w:color="auto"/>
              <w:right w:val="single" w:sz="6" w:space="0" w:color="000000"/>
            </w:tcBorders>
            <w:hideMark/>
          </w:tcPr>
          <w:p w14:paraId="2DAEB712" w14:textId="77777777" w:rsidR="00BE5063" w:rsidRDefault="00BE5063">
            <w:pPr>
              <w:pStyle w:val="TAL"/>
            </w:pPr>
            <w:proofErr w:type="spellStart"/>
            <w:r>
              <w:t>AmfSetId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22B1EC1B"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EBB94FD"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D4F64D6" w14:textId="77777777" w:rsidR="00BE5063" w:rsidRDefault="00BE5063">
            <w:pPr>
              <w:pStyle w:val="TAL"/>
            </w:pPr>
            <w:r>
              <w:t>AMF Set Identity.</w:t>
            </w:r>
          </w:p>
        </w:tc>
        <w:tc>
          <w:tcPr>
            <w:tcW w:w="610" w:type="pct"/>
            <w:tcBorders>
              <w:top w:val="single" w:sz="4" w:space="0" w:color="auto"/>
              <w:left w:val="single" w:sz="6" w:space="0" w:color="000000"/>
              <w:bottom w:val="single" w:sz="4" w:space="0" w:color="auto"/>
              <w:right w:val="single" w:sz="6" w:space="0" w:color="000000"/>
            </w:tcBorders>
          </w:tcPr>
          <w:p w14:paraId="09DC1EB1" w14:textId="77777777" w:rsidR="00BE5063" w:rsidRDefault="00BE5063">
            <w:pPr>
              <w:pStyle w:val="TAL"/>
            </w:pPr>
          </w:p>
        </w:tc>
      </w:tr>
      <w:tr w:rsidR="00BE5063" w14:paraId="270B76A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D1EE3DC" w14:textId="77777777" w:rsidR="00BE5063" w:rsidRDefault="00BE5063">
            <w:pPr>
              <w:pStyle w:val="TAL"/>
            </w:pPr>
            <w:proofErr w:type="spellStart"/>
            <w:r>
              <w:t>guami</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5518587F" w14:textId="77777777" w:rsidR="00BE5063" w:rsidRDefault="00BE5063">
            <w:pPr>
              <w:pStyle w:val="TAL"/>
            </w:pPr>
            <w:proofErr w:type="spellStart"/>
            <w:r>
              <w:t>Guami</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2207D76E"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1E061E4"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81833E2" w14:textId="77777777" w:rsidR="00BE5063" w:rsidRDefault="00BE5063">
            <w:pPr>
              <w:pStyle w:val="TAL"/>
            </w:pPr>
            <w:proofErr w:type="spellStart"/>
            <w:r>
              <w:t>Guami</w:t>
            </w:r>
            <w:proofErr w:type="spellEnd"/>
            <w:r>
              <w:t xml:space="preserve"> used to search for an appropriate AMF.</w:t>
            </w:r>
          </w:p>
          <w:p w14:paraId="138B2698" w14:textId="77777777" w:rsidR="00BE5063" w:rsidRDefault="00BE5063">
            <w:pPr>
              <w:pStyle w:val="TAL"/>
            </w:pPr>
            <w:r>
              <w:t>(NOTE 1)</w:t>
            </w:r>
          </w:p>
        </w:tc>
        <w:tc>
          <w:tcPr>
            <w:tcW w:w="610" w:type="pct"/>
            <w:tcBorders>
              <w:top w:val="single" w:sz="4" w:space="0" w:color="auto"/>
              <w:left w:val="single" w:sz="6" w:space="0" w:color="000000"/>
              <w:bottom w:val="single" w:sz="4" w:space="0" w:color="auto"/>
              <w:right w:val="single" w:sz="6" w:space="0" w:color="000000"/>
            </w:tcBorders>
          </w:tcPr>
          <w:p w14:paraId="5C543F41" w14:textId="77777777" w:rsidR="00BE5063" w:rsidRDefault="00BE5063">
            <w:pPr>
              <w:pStyle w:val="TAL"/>
            </w:pPr>
          </w:p>
        </w:tc>
      </w:tr>
      <w:tr w:rsidR="00BE5063" w14:paraId="7FCD409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DD2EC68" w14:textId="77777777" w:rsidR="00BE5063" w:rsidRDefault="00BE5063">
            <w:pPr>
              <w:pStyle w:val="TAL"/>
            </w:pPr>
            <w:proofErr w:type="spellStart"/>
            <w:r>
              <w:lastRenderedPageBreak/>
              <w:t>supi</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1FC43D88" w14:textId="77777777" w:rsidR="00BE5063" w:rsidRDefault="00BE5063">
            <w:pPr>
              <w:pStyle w:val="TAL"/>
            </w:pPr>
            <w:proofErr w:type="spellStart"/>
            <w:r>
              <w:t>Supi</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467945AD"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572CB53"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FEF01F4" w14:textId="77777777" w:rsidR="00BE5063" w:rsidRDefault="00BE5063">
            <w:pPr>
              <w:pStyle w:val="TAL"/>
            </w:pPr>
            <w:r>
              <w:t>If included, this IE shall contain the SUPI of the requester UE to search for an appropriate NF. SUPI may be included if the target NF type is e.g. "PCF", "CHF", "AUSF", "UDM" or "UDR".</w:t>
            </w:r>
          </w:p>
        </w:tc>
        <w:tc>
          <w:tcPr>
            <w:tcW w:w="610" w:type="pct"/>
            <w:tcBorders>
              <w:top w:val="single" w:sz="4" w:space="0" w:color="auto"/>
              <w:left w:val="single" w:sz="6" w:space="0" w:color="000000"/>
              <w:bottom w:val="single" w:sz="4" w:space="0" w:color="auto"/>
              <w:right w:val="single" w:sz="6" w:space="0" w:color="000000"/>
            </w:tcBorders>
          </w:tcPr>
          <w:p w14:paraId="5F2A961A" w14:textId="77777777" w:rsidR="00BE5063" w:rsidRDefault="00BE5063">
            <w:pPr>
              <w:pStyle w:val="TAL"/>
            </w:pPr>
          </w:p>
        </w:tc>
      </w:tr>
      <w:tr w:rsidR="00BE5063" w14:paraId="71EA20C1"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0336581" w14:textId="77777777" w:rsidR="00BE5063" w:rsidRDefault="00BE5063">
            <w:pPr>
              <w:pStyle w:val="TAL"/>
            </w:pPr>
            <w:r>
              <w:t>ue-ipv4-address</w:t>
            </w:r>
          </w:p>
        </w:tc>
        <w:tc>
          <w:tcPr>
            <w:tcW w:w="1732" w:type="pct"/>
            <w:tcBorders>
              <w:top w:val="single" w:sz="4" w:space="0" w:color="auto"/>
              <w:left w:val="single" w:sz="6" w:space="0" w:color="000000"/>
              <w:bottom w:val="single" w:sz="4" w:space="0" w:color="auto"/>
              <w:right w:val="single" w:sz="6" w:space="0" w:color="000000"/>
            </w:tcBorders>
            <w:hideMark/>
          </w:tcPr>
          <w:p w14:paraId="4EC9C387" w14:textId="77777777" w:rsidR="00BE5063" w:rsidRDefault="00BE5063">
            <w:pPr>
              <w:pStyle w:val="TAL"/>
            </w:pPr>
            <w:r>
              <w:t>Ipv4Addr</w:t>
            </w:r>
          </w:p>
        </w:tc>
        <w:tc>
          <w:tcPr>
            <w:tcW w:w="146" w:type="pct"/>
            <w:tcBorders>
              <w:top w:val="single" w:sz="4" w:space="0" w:color="auto"/>
              <w:left w:val="single" w:sz="6" w:space="0" w:color="000000"/>
              <w:bottom w:val="single" w:sz="4" w:space="0" w:color="auto"/>
              <w:right w:val="single" w:sz="6" w:space="0" w:color="000000"/>
            </w:tcBorders>
            <w:hideMark/>
          </w:tcPr>
          <w:p w14:paraId="2D5EFEB1"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05D9CB3"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251550C" w14:textId="77777777" w:rsidR="00BE5063" w:rsidRDefault="00BE5063">
            <w:pPr>
              <w:pStyle w:val="TAL"/>
            </w:pPr>
            <w:r>
              <w:t xml:space="preserve">The IPv4 address of the UE for which a BSF </w:t>
            </w:r>
            <w:r>
              <w:rPr>
                <w:lang w:eastAsia="zh-CN"/>
              </w:rPr>
              <w:t>or P-CSCF</w:t>
            </w:r>
            <w:r>
              <w:t xml:space="preserve"> needs to be discovered.</w:t>
            </w:r>
          </w:p>
        </w:tc>
        <w:tc>
          <w:tcPr>
            <w:tcW w:w="610" w:type="pct"/>
            <w:tcBorders>
              <w:top w:val="single" w:sz="4" w:space="0" w:color="auto"/>
              <w:left w:val="single" w:sz="6" w:space="0" w:color="000000"/>
              <w:bottom w:val="single" w:sz="4" w:space="0" w:color="auto"/>
              <w:right w:val="single" w:sz="6" w:space="0" w:color="000000"/>
            </w:tcBorders>
          </w:tcPr>
          <w:p w14:paraId="553874EA" w14:textId="77777777" w:rsidR="00BE5063" w:rsidRDefault="00BE5063">
            <w:pPr>
              <w:pStyle w:val="TAL"/>
            </w:pPr>
          </w:p>
        </w:tc>
      </w:tr>
      <w:tr w:rsidR="00BE5063" w14:paraId="76410FB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DF76D98" w14:textId="77777777" w:rsidR="00BE5063" w:rsidRDefault="00BE5063">
            <w:pPr>
              <w:pStyle w:val="TAL"/>
            </w:pPr>
            <w:proofErr w:type="spellStart"/>
            <w:r>
              <w:t>ip</w:t>
            </w:r>
            <w:proofErr w:type="spellEnd"/>
            <w:r>
              <w:t>-domain</w:t>
            </w:r>
          </w:p>
        </w:tc>
        <w:tc>
          <w:tcPr>
            <w:tcW w:w="1732" w:type="pct"/>
            <w:tcBorders>
              <w:top w:val="single" w:sz="4" w:space="0" w:color="auto"/>
              <w:left w:val="single" w:sz="6" w:space="0" w:color="000000"/>
              <w:bottom w:val="single" w:sz="4" w:space="0" w:color="auto"/>
              <w:right w:val="single" w:sz="6" w:space="0" w:color="000000"/>
            </w:tcBorders>
            <w:hideMark/>
          </w:tcPr>
          <w:p w14:paraId="58344632"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6875CE2B"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A7337F1"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135D6BF" w14:textId="77777777" w:rsidR="00BE5063" w:rsidRDefault="00BE5063">
            <w:pPr>
              <w:pStyle w:val="TAL"/>
            </w:pPr>
            <w:r>
              <w:t>The IPv4 address domain of the UE for which a BSF needs to be discovered.</w:t>
            </w:r>
          </w:p>
        </w:tc>
        <w:tc>
          <w:tcPr>
            <w:tcW w:w="610" w:type="pct"/>
            <w:tcBorders>
              <w:top w:val="single" w:sz="4" w:space="0" w:color="auto"/>
              <w:left w:val="single" w:sz="6" w:space="0" w:color="000000"/>
              <w:bottom w:val="single" w:sz="4" w:space="0" w:color="auto"/>
              <w:right w:val="single" w:sz="6" w:space="0" w:color="000000"/>
            </w:tcBorders>
          </w:tcPr>
          <w:p w14:paraId="097C07BA" w14:textId="77777777" w:rsidR="00BE5063" w:rsidRDefault="00BE5063">
            <w:pPr>
              <w:pStyle w:val="TAL"/>
            </w:pPr>
          </w:p>
        </w:tc>
      </w:tr>
      <w:tr w:rsidR="00BE5063" w14:paraId="53D86871"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905883C" w14:textId="77777777" w:rsidR="00BE5063" w:rsidRDefault="00BE5063">
            <w:pPr>
              <w:pStyle w:val="TAL"/>
            </w:pPr>
            <w:r>
              <w:t>ue-ipv6-prefix</w:t>
            </w:r>
          </w:p>
        </w:tc>
        <w:tc>
          <w:tcPr>
            <w:tcW w:w="1732" w:type="pct"/>
            <w:tcBorders>
              <w:top w:val="single" w:sz="4" w:space="0" w:color="auto"/>
              <w:left w:val="single" w:sz="6" w:space="0" w:color="000000"/>
              <w:bottom w:val="single" w:sz="4" w:space="0" w:color="auto"/>
              <w:right w:val="single" w:sz="6" w:space="0" w:color="000000"/>
            </w:tcBorders>
            <w:hideMark/>
          </w:tcPr>
          <w:p w14:paraId="24483B71" w14:textId="77777777" w:rsidR="00BE5063" w:rsidRDefault="00BE5063">
            <w:pPr>
              <w:pStyle w:val="TAL"/>
            </w:pPr>
            <w:r>
              <w:t>Ipv6Prefix</w:t>
            </w:r>
          </w:p>
        </w:tc>
        <w:tc>
          <w:tcPr>
            <w:tcW w:w="146" w:type="pct"/>
            <w:tcBorders>
              <w:top w:val="single" w:sz="4" w:space="0" w:color="auto"/>
              <w:left w:val="single" w:sz="6" w:space="0" w:color="000000"/>
              <w:bottom w:val="single" w:sz="4" w:space="0" w:color="auto"/>
              <w:right w:val="single" w:sz="6" w:space="0" w:color="000000"/>
            </w:tcBorders>
            <w:hideMark/>
          </w:tcPr>
          <w:p w14:paraId="021D292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3BFB0FA"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BF5466E" w14:textId="77777777" w:rsidR="00BE5063" w:rsidRDefault="00BE5063">
            <w:pPr>
              <w:pStyle w:val="TAL"/>
            </w:pPr>
            <w:r>
              <w:t xml:space="preserve">The IPv6 prefix of the UE for which a BSF </w:t>
            </w:r>
            <w:r>
              <w:rPr>
                <w:lang w:eastAsia="zh-CN"/>
              </w:rPr>
              <w:t>or P-CSCF</w:t>
            </w:r>
            <w:r>
              <w:t xml:space="preserve"> needs to be discovered.</w:t>
            </w:r>
          </w:p>
        </w:tc>
        <w:tc>
          <w:tcPr>
            <w:tcW w:w="610" w:type="pct"/>
            <w:tcBorders>
              <w:top w:val="single" w:sz="4" w:space="0" w:color="auto"/>
              <w:left w:val="single" w:sz="6" w:space="0" w:color="000000"/>
              <w:bottom w:val="single" w:sz="4" w:space="0" w:color="auto"/>
              <w:right w:val="single" w:sz="6" w:space="0" w:color="000000"/>
            </w:tcBorders>
          </w:tcPr>
          <w:p w14:paraId="6B9BD21C" w14:textId="77777777" w:rsidR="00BE5063" w:rsidRDefault="00BE5063">
            <w:pPr>
              <w:pStyle w:val="TAL"/>
            </w:pPr>
          </w:p>
        </w:tc>
      </w:tr>
      <w:tr w:rsidR="00BE5063" w14:paraId="7EC67EE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02BA306" w14:textId="77777777" w:rsidR="00BE5063" w:rsidRDefault="00BE5063">
            <w:pPr>
              <w:pStyle w:val="TAL"/>
            </w:pPr>
            <w:proofErr w:type="spellStart"/>
            <w:r>
              <w:t>pgw-ind</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1519ED35" w14:textId="77777777" w:rsidR="00BE5063" w:rsidRDefault="00BE5063">
            <w:pPr>
              <w:pStyle w:val="TAL"/>
            </w:pPr>
            <w:proofErr w:type="spellStart"/>
            <w: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EADBD6F"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A490120"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2DBCEC23" w14:textId="77777777" w:rsidR="00BE5063" w:rsidRDefault="00BE5063">
            <w:pPr>
              <w:pStyle w:val="TAL"/>
            </w:pPr>
            <w:r>
              <w:t>When present, this IE indicates whether a combined SMF/PGW-C or a standalone SMF needs to be discovered.</w:t>
            </w:r>
          </w:p>
          <w:p w14:paraId="43BBC771" w14:textId="77777777" w:rsidR="00BE5063" w:rsidRDefault="00BE5063">
            <w:pPr>
              <w:pStyle w:val="TAL"/>
            </w:pPr>
          </w:p>
          <w:p w14:paraId="15DF13E5" w14:textId="77777777" w:rsidR="00BE5063" w:rsidRDefault="00BE5063">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610" w:type="pct"/>
            <w:tcBorders>
              <w:top w:val="single" w:sz="4" w:space="0" w:color="auto"/>
              <w:left w:val="single" w:sz="6" w:space="0" w:color="000000"/>
              <w:bottom w:val="single" w:sz="4" w:space="0" w:color="auto"/>
              <w:right w:val="single" w:sz="6" w:space="0" w:color="000000"/>
            </w:tcBorders>
          </w:tcPr>
          <w:p w14:paraId="2A0AE380" w14:textId="77777777" w:rsidR="00BE5063" w:rsidRDefault="00BE5063">
            <w:pPr>
              <w:pStyle w:val="TAL"/>
            </w:pPr>
          </w:p>
        </w:tc>
      </w:tr>
      <w:tr w:rsidR="00BE5063" w14:paraId="59A66B1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FFEBF0E" w14:textId="77777777" w:rsidR="00BE5063" w:rsidRDefault="00BE5063">
            <w:pPr>
              <w:pStyle w:val="TAL"/>
            </w:pPr>
            <w:proofErr w:type="spellStart"/>
            <w:r>
              <w:rPr>
                <w:lang w:eastAsia="zh-CN"/>
              </w:rPr>
              <w:t>pgw</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0AF447D8" w14:textId="77777777" w:rsidR="00BE5063" w:rsidRDefault="00BE5063">
            <w:pPr>
              <w:pStyle w:val="TAL"/>
            </w:pPr>
            <w:proofErr w:type="spellStart"/>
            <w:r>
              <w:t>Fqdn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5874CF15"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4393984"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2602B1B" w14:textId="77777777" w:rsidR="00BE5063" w:rsidRDefault="00BE5063">
            <w:pPr>
              <w:pStyle w:val="TAL"/>
            </w:pPr>
            <w:r>
              <w:rPr>
                <w:rFonts w:cs="Arial"/>
                <w:szCs w:val="18"/>
              </w:rPr>
              <w:t>If included, this IE shall contain the PGW FQDN which is received by the AMF from the MME to find the combined SMF/PGW.</w:t>
            </w:r>
          </w:p>
        </w:tc>
        <w:tc>
          <w:tcPr>
            <w:tcW w:w="610" w:type="pct"/>
            <w:tcBorders>
              <w:top w:val="single" w:sz="4" w:space="0" w:color="auto"/>
              <w:left w:val="single" w:sz="6" w:space="0" w:color="000000"/>
              <w:bottom w:val="single" w:sz="4" w:space="0" w:color="auto"/>
              <w:right w:val="single" w:sz="6" w:space="0" w:color="000000"/>
            </w:tcBorders>
          </w:tcPr>
          <w:p w14:paraId="6E62A6D0" w14:textId="77777777" w:rsidR="00BE5063" w:rsidRDefault="00BE5063">
            <w:pPr>
              <w:pStyle w:val="TAL"/>
              <w:rPr>
                <w:rFonts w:cs="Arial"/>
                <w:szCs w:val="18"/>
              </w:rPr>
            </w:pPr>
          </w:p>
        </w:tc>
      </w:tr>
      <w:tr w:rsidR="00BE5063" w14:paraId="5D4001B5"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066BF4C" w14:textId="77777777" w:rsidR="00BE5063" w:rsidRDefault="00BE5063">
            <w:pPr>
              <w:pStyle w:val="TAL"/>
              <w:rPr>
                <w:lang w:eastAsia="zh-CN"/>
              </w:rPr>
            </w:pPr>
            <w:proofErr w:type="spellStart"/>
            <w:r>
              <w:t>gpsi</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60C5A910" w14:textId="77777777" w:rsidR="00BE5063" w:rsidRDefault="00BE5063">
            <w:pPr>
              <w:pStyle w:val="TAL"/>
            </w:pPr>
            <w:proofErr w:type="spellStart"/>
            <w:r>
              <w:t>Gpsi</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9F3BE94"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6E2FF98"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D743D2A" w14:textId="77777777" w:rsidR="00BE5063" w:rsidRDefault="00BE5063">
            <w:pPr>
              <w:pStyle w:val="TAL"/>
              <w:rPr>
                <w:rFonts w:cs="Arial"/>
                <w:szCs w:val="18"/>
              </w:rPr>
            </w:pPr>
            <w:r>
              <w:t>If included, this IE shall contain the GPSI of the requester UE to search for an appropriate NF. GPSI may be included if the target NF type is "CHF", "PCF", "UDM" or "UDR".</w:t>
            </w:r>
          </w:p>
        </w:tc>
        <w:tc>
          <w:tcPr>
            <w:tcW w:w="610" w:type="pct"/>
            <w:tcBorders>
              <w:top w:val="single" w:sz="4" w:space="0" w:color="auto"/>
              <w:left w:val="single" w:sz="6" w:space="0" w:color="000000"/>
              <w:bottom w:val="single" w:sz="4" w:space="0" w:color="auto"/>
              <w:right w:val="single" w:sz="6" w:space="0" w:color="000000"/>
            </w:tcBorders>
          </w:tcPr>
          <w:p w14:paraId="2F5B5105" w14:textId="77777777" w:rsidR="00BE5063" w:rsidRDefault="00BE5063">
            <w:pPr>
              <w:pStyle w:val="TAL"/>
            </w:pPr>
          </w:p>
        </w:tc>
      </w:tr>
      <w:tr w:rsidR="00BE5063" w14:paraId="2AD4D3A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B8E753C" w14:textId="77777777" w:rsidR="00BE5063" w:rsidRDefault="00BE5063">
            <w:pPr>
              <w:pStyle w:val="TAL"/>
              <w:rPr>
                <w:lang w:eastAsia="zh-CN"/>
              </w:rPr>
            </w:pPr>
            <w:r>
              <w:t>external-group-identity</w:t>
            </w:r>
          </w:p>
        </w:tc>
        <w:tc>
          <w:tcPr>
            <w:tcW w:w="1732" w:type="pct"/>
            <w:tcBorders>
              <w:top w:val="single" w:sz="4" w:space="0" w:color="auto"/>
              <w:left w:val="single" w:sz="6" w:space="0" w:color="000000"/>
              <w:bottom w:val="single" w:sz="4" w:space="0" w:color="auto"/>
              <w:right w:val="single" w:sz="6" w:space="0" w:color="000000"/>
            </w:tcBorders>
            <w:hideMark/>
          </w:tcPr>
          <w:p w14:paraId="23348200" w14:textId="77777777" w:rsidR="00BE5063" w:rsidRDefault="00BE5063">
            <w:pPr>
              <w:pStyle w:val="TAL"/>
            </w:pPr>
            <w:proofErr w:type="spellStart"/>
            <w:r>
              <w:t>ExtGroupId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06BEF9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7D2AF5F"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89EA89A" w14:textId="77777777" w:rsidR="00BE5063" w:rsidRDefault="00BE5063">
            <w:pPr>
              <w:pStyle w:val="TAL"/>
              <w:rPr>
                <w:rFonts w:cs="Arial"/>
                <w:szCs w:val="18"/>
              </w:rPr>
            </w:pPr>
            <w:r>
              <w:t>If included, this IE shall contain the external group identifier of the requester UE to search for an appropriate NF. This may be included if the target NF type is "UDM" or "UDR".</w:t>
            </w:r>
          </w:p>
        </w:tc>
        <w:tc>
          <w:tcPr>
            <w:tcW w:w="610" w:type="pct"/>
            <w:tcBorders>
              <w:top w:val="single" w:sz="4" w:space="0" w:color="auto"/>
              <w:left w:val="single" w:sz="6" w:space="0" w:color="000000"/>
              <w:bottom w:val="single" w:sz="4" w:space="0" w:color="auto"/>
              <w:right w:val="single" w:sz="6" w:space="0" w:color="000000"/>
            </w:tcBorders>
          </w:tcPr>
          <w:p w14:paraId="69B6F4A8" w14:textId="77777777" w:rsidR="00BE5063" w:rsidRDefault="00BE5063">
            <w:pPr>
              <w:pStyle w:val="TAL"/>
            </w:pPr>
          </w:p>
        </w:tc>
      </w:tr>
      <w:tr w:rsidR="00BE5063" w14:paraId="25F2389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1C7B855" w14:textId="77777777" w:rsidR="00BE5063" w:rsidRDefault="00BE5063">
            <w:pPr>
              <w:pStyle w:val="TAL"/>
            </w:pPr>
            <w:proofErr w:type="spellStart"/>
            <w:r>
              <w:t>pfd</w:t>
            </w:r>
            <w:proofErr w:type="spellEnd"/>
            <w:r>
              <w:t>-data</w:t>
            </w:r>
          </w:p>
        </w:tc>
        <w:tc>
          <w:tcPr>
            <w:tcW w:w="1732" w:type="pct"/>
            <w:tcBorders>
              <w:top w:val="single" w:sz="4" w:space="0" w:color="auto"/>
              <w:left w:val="single" w:sz="6" w:space="0" w:color="000000"/>
              <w:bottom w:val="single" w:sz="4" w:space="0" w:color="auto"/>
              <w:right w:val="single" w:sz="6" w:space="0" w:color="000000"/>
            </w:tcBorders>
            <w:hideMark/>
          </w:tcPr>
          <w:p w14:paraId="25F75D7D" w14:textId="77777777" w:rsidR="00BE5063" w:rsidRDefault="00BE5063">
            <w:pPr>
              <w:pStyle w:val="TAL"/>
            </w:pPr>
            <w:proofErr w:type="spellStart"/>
            <w:r>
              <w:t>PfdData</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DCA384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1DD307D"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D9A168F" w14:textId="77777777" w:rsidR="00BE5063" w:rsidRDefault="00BE5063">
            <w:pPr>
              <w:pStyle w:val="TAL"/>
            </w:pPr>
            <w:r>
              <w:t>When present, this IE shall contain the application identifiers and/or application function identifiers in PFD management. This may be included if the target NF type is "NEF".</w:t>
            </w:r>
          </w:p>
        </w:tc>
        <w:tc>
          <w:tcPr>
            <w:tcW w:w="610" w:type="pct"/>
            <w:tcBorders>
              <w:top w:val="single" w:sz="4" w:space="0" w:color="auto"/>
              <w:left w:val="single" w:sz="6" w:space="0" w:color="000000"/>
              <w:bottom w:val="single" w:sz="4" w:space="0" w:color="auto"/>
              <w:right w:val="single" w:sz="6" w:space="0" w:color="000000"/>
            </w:tcBorders>
            <w:hideMark/>
          </w:tcPr>
          <w:p w14:paraId="2B603C33" w14:textId="77777777" w:rsidR="00BE5063" w:rsidRDefault="00BE5063">
            <w:pPr>
              <w:pStyle w:val="TAL"/>
            </w:pPr>
            <w:r>
              <w:rPr>
                <w:noProof/>
                <w:lang w:eastAsia="zh-CN"/>
              </w:rPr>
              <w:t>Query-Params-Ext2</w:t>
            </w:r>
          </w:p>
        </w:tc>
      </w:tr>
      <w:tr w:rsidR="00BE5063" w14:paraId="7B40325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8728878" w14:textId="77777777" w:rsidR="00BE5063" w:rsidRDefault="00BE5063">
            <w:pPr>
              <w:pStyle w:val="TAL"/>
              <w:rPr>
                <w:lang w:eastAsia="zh-CN"/>
              </w:rPr>
            </w:pPr>
            <w:r>
              <w:t>data-set</w:t>
            </w:r>
          </w:p>
        </w:tc>
        <w:tc>
          <w:tcPr>
            <w:tcW w:w="1732" w:type="pct"/>
            <w:tcBorders>
              <w:top w:val="single" w:sz="4" w:space="0" w:color="auto"/>
              <w:left w:val="single" w:sz="6" w:space="0" w:color="000000"/>
              <w:bottom w:val="single" w:sz="4" w:space="0" w:color="auto"/>
              <w:right w:val="single" w:sz="6" w:space="0" w:color="000000"/>
            </w:tcBorders>
            <w:hideMark/>
          </w:tcPr>
          <w:p w14:paraId="3CEA4E98" w14:textId="77777777" w:rsidR="00BE5063" w:rsidRDefault="00BE5063">
            <w:pPr>
              <w:pStyle w:val="TAL"/>
            </w:pPr>
            <w:proofErr w:type="spellStart"/>
            <w:r>
              <w:t>DataSetId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03D5DF6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EE774FD"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07FE533" w14:textId="77777777" w:rsidR="00BE5063" w:rsidRDefault="00BE5063">
            <w:pPr>
              <w:pStyle w:val="TAL"/>
              <w:rPr>
                <w:rFonts w:cs="Arial"/>
                <w:szCs w:val="18"/>
              </w:rPr>
            </w:pPr>
            <w:r>
              <w:t>Indicates the data set to be supported by the NF to be discovered. May be included if the target NF type is "UDR".</w:t>
            </w:r>
          </w:p>
        </w:tc>
        <w:tc>
          <w:tcPr>
            <w:tcW w:w="610" w:type="pct"/>
            <w:tcBorders>
              <w:top w:val="single" w:sz="4" w:space="0" w:color="auto"/>
              <w:left w:val="single" w:sz="6" w:space="0" w:color="000000"/>
              <w:bottom w:val="single" w:sz="4" w:space="0" w:color="auto"/>
              <w:right w:val="single" w:sz="6" w:space="0" w:color="000000"/>
            </w:tcBorders>
          </w:tcPr>
          <w:p w14:paraId="5588C6D1" w14:textId="77777777" w:rsidR="00BE5063" w:rsidRDefault="00BE5063">
            <w:pPr>
              <w:pStyle w:val="TAL"/>
            </w:pPr>
          </w:p>
        </w:tc>
      </w:tr>
      <w:tr w:rsidR="00BE5063" w14:paraId="68B896E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8D81B74" w14:textId="77777777" w:rsidR="00BE5063" w:rsidRDefault="00BE5063">
            <w:pPr>
              <w:pStyle w:val="TAL"/>
              <w:rPr>
                <w:lang w:eastAsia="zh-CN"/>
              </w:rPr>
            </w:pPr>
            <w:r>
              <w:t>routing-indicator</w:t>
            </w:r>
          </w:p>
        </w:tc>
        <w:tc>
          <w:tcPr>
            <w:tcW w:w="1732" w:type="pct"/>
            <w:tcBorders>
              <w:top w:val="single" w:sz="4" w:space="0" w:color="auto"/>
              <w:left w:val="single" w:sz="6" w:space="0" w:color="000000"/>
              <w:bottom w:val="single" w:sz="4" w:space="0" w:color="auto"/>
              <w:right w:val="single" w:sz="6" w:space="0" w:color="000000"/>
            </w:tcBorders>
            <w:hideMark/>
          </w:tcPr>
          <w:p w14:paraId="45A2280D"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78E75EAD"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F27F886"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B761941" w14:textId="77777777" w:rsidR="00BE5063" w:rsidRDefault="00BE5063">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1CB38DA9" w14:textId="77777777" w:rsidR="00BE5063" w:rsidRDefault="00BE5063">
            <w:pPr>
              <w:pStyle w:val="TAL"/>
              <w:rPr>
                <w:rFonts w:cs="Arial"/>
                <w:szCs w:val="18"/>
              </w:rPr>
            </w:pPr>
            <w:r>
              <w:t>Pattern: "^[0-9]{1,4}$"</w:t>
            </w:r>
          </w:p>
        </w:tc>
        <w:tc>
          <w:tcPr>
            <w:tcW w:w="610" w:type="pct"/>
            <w:tcBorders>
              <w:top w:val="single" w:sz="4" w:space="0" w:color="auto"/>
              <w:left w:val="single" w:sz="6" w:space="0" w:color="000000"/>
              <w:bottom w:val="single" w:sz="4" w:space="0" w:color="auto"/>
              <w:right w:val="single" w:sz="6" w:space="0" w:color="000000"/>
            </w:tcBorders>
          </w:tcPr>
          <w:p w14:paraId="2F4E44F7" w14:textId="77777777" w:rsidR="00BE5063" w:rsidRDefault="00BE5063">
            <w:pPr>
              <w:pStyle w:val="TAL"/>
              <w:rPr>
                <w:rFonts w:cs="Arial"/>
                <w:szCs w:val="18"/>
              </w:rPr>
            </w:pPr>
          </w:p>
        </w:tc>
      </w:tr>
      <w:tr w:rsidR="00BE5063" w14:paraId="625921E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C817688" w14:textId="77777777" w:rsidR="00BE5063" w:rsidRDefault="00BE5063">
            <w:pPr>
              <w:pStyle w:val="TAL"/>
            </w:pPr>
            <w:r>
              <w:lastRenderedPageBreak/>
              <w:t>group-id-list</w:t>
            </w:r>
          </w:p>
        </w:tc>
        <w:tc>
          <w:tcPr>
            <w:tcW w:w="1732" w:type="pct"/>
            <w:tcBorders>
              <w:top w:val="single" w:sz="4" w:space="0" w:color="auto"/>
              <w:left w:val="single" w:sz="6" w:space="0" w:color="000000"/>
              <w:bottom w:val="single" w:sz="4" w:space="0" w:color="auto"/>
              <w:right w:val="single" w:sz="6" w:space="0" w:color="000000"/>
            </w:tcBorders>
            <w:hideMark/>
          </w:tcPr>
          <w:p w14:paraId="5DAD00BE" w14:textId="77777777" w:rsidR="00BE5063" w:rsidRDefault="00BE5063">
            <w:pPr>
              <w:pStyle w:val="TAL"/>
            </w:pPr>
            <w:r>
              <w:t>array(</w:t>
            </w:r>
            <w:proofErr w:type="spellStart"/>
            <w:r>
              <w:t>NfGroupId</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510261D9"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370A017"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2BA7F86" w14:textId="77777777" w:rsidR="00BE5063" w:rsidRDefault="00BE5063">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610" w:type="pct"/>
            <w:tcBorders>
              <w:top w:val="single" w:sz="4" w:space="0" w:color="auto"/>
              <w:left w:val="single" w:sz="6" w:space="0" w:color="000000"/>
              <w:bottom w:val="single" w:sz="4" w:space="0" w:color="auto"/>
              <w:right w:val="single" w:sz="6" w:space="0" w:color="000000"/>
            </w:tcBorders>
          </w:tcPr>
          <w:p w14:paraId="77BB2A77" w14:textId="77777777" w:rsidR="00BE5063" w:rsidRDefault="00BE5063">
            <w:pPr>
              <w:pStyle w:val="TAL"/>
              <w:rPr>
                <w:rFonts w:cs="Arial"/>
                <w:szCs w:val="18"/>
              </w:rPr>
            </w:pPr>
          </w:p>
        </w:tc>
      </w:tr>
      <w:tr w:rsidR="00BE5063" w14:paraId="6FA48BC5"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0773CF8" w14:textId="77777777" w:rsidR="00BE5063" w:rsidRDefault="00BE5063">
            <w:pPr>
              <w:pStyle w:val="TAL"/>
            </w:pPr>
            <w:proofErr w:type="spellStart"/>
            <w:r>
              <w:t>dnai</w:t>
            </w:r>
            <w:proofErr w:type="spellEnd"/>
            <w:r>
              <w:t>-list</w:t>
            </w:r>
          </w:p>
        </w:tc>
        <w:tc>
          <w:tcPr>
            <w:tcW w:w="1732" w:type="pct"/>
            <w:tcBorders>
              <w:top w:val="single" w:sz="4" w:space="0" w:color="auto"/>
              <w:left w:val="single" w:sz="6" w:space="0" w:color="000000"/>
              <w:bottom w:val="single" w:sz="4" w:space="0" w:color="auto"/>
              <w:right w:val="single" w:sz="6" w:space="0" w:color="000000"/>
            </w:tcBorders>
            <w:hideMark/>
          </w:tcPr>
          <w:p w14:paraId="496AAE97" w14:textId="77777777" w:rsidR="00BE5063" w:rsidRDefault="00BE5063">
            <w:pPr>
              <w:pStyle w:val="TAL"/>
            </w:pPr>
            <w:r>
              <w:t>array(</w:t>
            </w:r>
            <w:proofErr w:type="spellStart"/>
            <w:r>
              <w:t>Dnai</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1CB8AF0C"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420312E"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20B990A" w14:textId="77777777" w:rsidR="00BE5063" w:rsidRDefault="00BE5063">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w:t>
            </w:r>
          </w:p>
        </w:tc>
        <w:tc>
          <w:tcPr>
            <w:tcW w:w="610" w:type="pct"/>
            <w:tcBorders>
              <w:top w:val="single" w:sz="4" w:space="0" w:color="auto"/>
              <w:left w:val="single" w:sz="6" w:space="0" w:color="000000"/>
              <w:bottom w:val="single" w:sz="4" w:space="0" w:color="auto"/>
              <w:right w:val="single" w:sz="6" w:space="0" w:color="000000"/>
            </w:tcBorders>
          </w:tcPr>
          <w:p w14:paraId="61FADAB0" w14:textId="77777777" w:rsidR="00BE5063" w:rsidRDefault="00BE5063">
            <w:pPr>
              <w:pStyle w:val="TAL"/>
              <w:rPr>
                <w:rFonts w:cs="Arial"/>
                <w:szCs w:val="18"/>
              </w:rPr>
            </w:pPr>
          </w:p>
        </w:tc>
      </w:tr>
      <w:tr w:rsidR="00BE5063" w14:paraId="38787940"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692EBBF" w14:textId="77777777" w:rsidR="00BE5063" w:rsidRDefault="00BE5063">
            <w:pPr>
              <w:pStyle w:val="TAL"/>
            </w:pPr>
            <w:proofErr w:type="spellStart"/>
            <w:r>
              <w:t>upf</w:t>
            </w:r>
            <w:proofErr w:type="spellEnd"/>
            <w:r>
              <w:t>-</w:t>
            </w:r>
            <w:proofErr w:type="spellStart"/>
            <w:r>
              <w:t>iwk</w:t>
            </w:r>
            <w:proofErr w:type="spellEnd"/>
            <w:r>
              <w:t>-eps-</w:t>
            </w:r>
            <w:proofErr w:type="spellStart"/>
            <w:r>
              <w:t>ind</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1D6AB683" w14:textId="77777777" w:rsidR="00BE5063" w:rsidRDefault="00BE5063">
            <w:pPr>
              <w:pStyle w:val="TAL"/>
            </w:pPr>
            <w:proofErr w:type="spellStart"/>
            <w: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21E874F1"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DDB019D"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05D9C97E" w14:textId="77777777" w:rsidR="00BE5063" w:rsidRDefault="00BE5063">
            <w:pPr>
              <w:pStyle w:val="TAL"/>
            </w:pPr>
            <w:r>
              <w:t xml:space="preserve">When present, this IE indicates whether a UPF supporting </w:t>
            </w:r>
            <w:r>
              <w:rPr>
                <w:rFonts w:cs="Arial"/>
                <w:szCs w:val="18"/>
              </w:rPr>
              <w:t xml:space="preserve">interworking with EPS </w:t>
            </w:r>
            <w:r>
              <w:t>needs to be discovered.</w:t>
            </w:r>
          </w:p>
          <w:p w14:paraId="0F139828" w14:textId="77777777" w:rsidR="00BE5063" w:rsidRDefault="00BE5063">
            <w:pPr>
              <w:pStyle w:val="TAL"/>
            </w:pPr>
          </w:p>
          <w:p w14:paraId="7DC0DE8A" w14:textId="77777777" w:rsidR="00BE5063" w:rsidRDefault="00BE5063">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610" w:type="pct"/>
            <w:tcBorders>
              <w:top w:val="single" w:sz="4" w:space="0" w:color="auto"/>
              <w:left w:val="single" w:sz="6" w:space="0" w:color="000000"/>
              <w:bottom w:val="single" w:sz="4" w:space="0" w:color="auto"/>
              <w:right w:val="single" w:sz="6" w:space="0" w:color="000000"/>
            </w:tcBorders>
          </w:tcPr>
          <w:p w14:paraId="6B26542F" w14:textId="77777777" w:rsidR="00BE5063" w:rsidRDefault="00BE5063">
            <w:pPr>
              <w:pStyle w:val="TAL"/>
            </w:pPr>
          </w:p>
        </w:tc>
      </w:tr>
      <w:tr w:rsidR="00BE5063" w14:paraId="723AEF1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0D04E91" w14:textId="77777777" w:rsidR="00BE5063" w:rsidRDefault="00BE5063">
            <w:pPr>
              <w:pStyle w:val="TAL"/>
            </w:pPr>
            <w:proofErr w:type="spellStart"/>
            <w:r>
              <w:t>chf</w:t>
            </w:r>
            <w:proofErr w:type="spellEnd"/>
            <w:r>
              <w:t>-supported-</w:t>
            </w:r>
            <w:proofErr w:type="spellStart"/>
            <w:r>
              <w:t>plmn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5262BAA3" w14:textId="77777777" w:rsidR="00BE5063" w:rsidRDefault="00BE5063">
            <w:pPr>
              <w:pStyle w:val="TAL"/>
            </w:pPr>
            <w:proofErr w:type="spellStart"/>
            <w:r>
              <w:t>PlmnId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09ECE44"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75BDDD8"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A5A8AD2" w14:textId="77777777" w:rsidR="00BE5063" w:rsidRDefault="00BE5063">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610" w:type="pct"/>
            <w:tcBorders>
              <w:top w:val="single" w:sz="4" w:space="0" w:color="auto"/>
              <w:left w:val="single" w:sz="6" w:space="0" w:color="000000"/>
              <w:bottom w:val="single" w:sz="4" w:space="0" w:color="auto"/>
              <w:right w:val="single" w:sz="6" w:space="0" w:color="000000"/>
            </w:tcBorders>
          </w:tcPr>
          <w:p w14:paraId="7E8C94F1" w14:textId="77777777" w:rsidR="00BE5063" w:rsidRDefault="00BE5063">
            <w:pPr>
              <w:pStyle w:val="TAL"/>
              <w:rPr>
                <w:rFonts w:cs="Arial"/>
                <w:szCs w:val="18"/>
              </w:rPr>
            </w:pPr>
          </w:p>
        </w:tc>
      </w:tr>
      <w:tr w:rsidR="00BE5063" w14:paraId="6DF2E73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9F323D7" w14:textId="77777777" w:rsidR="00BE5063" w:rsidRDefault="00BE5063">
            <w:pPr>
              <w:pStyle w:val="TAL"/>
            </w:pPr>
            <w:r>
              <w:t>preferred-locality</w:t>
            </w:r>
          </w:p>
        </w:tc>
        <w:tc>
          <w:tcPr>
            <w:tcW w:w="1732" w:type="pct"/>
            <w:tcBorders>
              <w:top w:val="single" w:sz="4" w:space="0" w:color="auto"/>
              <w:left w:val="single" w:sz="6" w:space="0" w:color="000000"/>
              <w:bottom w:val="single" w:sz="4" w:space="0" w:color="auto"/>
              <w:right w:val="single" w:sz="6" w:space="0" w:color="000000"/>
            </w:tcBorders>
            <w:hideMark/>
          </w:tcPr>
          <w:p w14:paraId="5FB2CAE4"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691E7A39"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143BE0A"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EDE5D9A" w14:textId="77777777" w:rsidR="00BE5063" w:rsidRDefault="00BE5063">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23B999DD" w14:textId="77777777" w:rsidR="00BE5063" w:rsidRDefault="00BE5063">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2250809D" w14:textId="77777777" w:rsidR="00BE5063" w:rsidRDefault="00BE5063">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0562CBE6" w14:textId="77777777" w:rsidR="00BE5063" w:rsidRDefault="00BE5063">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3A34E742" w14:textId="77777777" w:rsidR="00BE5063" w:rsidRDefault="00BE5063">
            <w:pPr>
              <w:pStyle w:val="TAL"/>
              <w:rPr>
                <w:rFonts w:cs="Arial"/>
                <w:szCs w:val="18"/>
              </w:rPr>
            </w:pPr>
            <w:r>
              <w:rPr>
                <w:rFonts w:cs="Arial"/>
                <w:szCs w:val="18"/>
              </w:rPr>
              <w:t>(NOTE 6)</w:t>
            </w:r>
          </w:p>
        </w:tc>
        <w:tc>
          <w:tcPr>
            <w:tcW w:w="610" w:type="pct"/>
            <w:tcBorders>
              <w:top w:val="single" w:sz="4" w:space="0" w:color="auto"/>
              <w:left w:val="single" w:sz="6" w:space="0" w:color="000000"/>
              <w:bottom w:val="single" w:sz="4" w:space="0" w:color="auto"/>
              <w:right w:val="single" w:sz="6" w:space="0" w:color="000000"/>
            </w:tcBorders>
          </w:tcPr>
          <w:p w14:paraId="1A98AB5E" w14:textId="77777777" w:rsidR="00BE5063" w:rsidRDefault="00BE5063">
            <w:pPr>
              <w:pStyle w:val="TAL"/>
              <w:rPr>
                <w:rFonts w:cs="Arial"/>
                <w:szCs w:val="18"/>
              </w:rPr>
            </w:pPr>
          </w:p>
        </w:tc>
      </w:tr>
      <w:tr w:rsidR="00BE5063" w14:paraId="0181700D"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A9C7642" w14:textId="77777777" w:rsidR="00BE5063" w:rsidRDefault="00BE5063">
            <w:pPr>
              <w:pStyle w:val="TAL"/>
            </w:pPr>
            <w:r>
              <w:rPr>
                <w:lang w:eastAsia="zh-CN"/>
              </w:rPr>
              <w:t>access-type</w:t>
            </w:r>
          </w:p>
        </w:tc>
        <w:tc>
          <w:tcPr>
            <w:tcW w:w="1732" w:type="pct"/>
            <w:tcBorders>
              <w:top w:val="single" w:sz="4" w:space="0" w:color="auto"/>
              <w:left w:val="single" w:sz="6" w:space="0" w:color="000000"/>
              <w:bottom w:val="single" w:sz="4" w:space="0" w:color="auto"/>
              <w:right w:val="single" w:sz="6" w:space="0" w:color="000000"/>
            </w:tcBorders>
            <w:hideMark/>
          </w:tcPr>
          <w:p w14:paraId="7F7176A6" w14:textId="77777777" w:rsidR="00BE5063" w:rsidRDefault="00BE5063">
            <w:pPr>
              <w:pStyle w:val="TAL"/>
            </w:pPr>
            <w:proofErr w:type="spellStart"/>
            <w:r>
              <w:t>AccessType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EE1B2BE" w14:textId="77777777" w:rsidR="00BE5063" w:rsidRDefault="00BE5063">
            <w:pPr>
              <w:pStyle w:val="TAC"/>
            </w:pPr>
            <w:r>
              <w:rPr>
                <w:lang w:eastAsia="zh-CN"/>
              </w:rPr>
              <w:t>C</w:t>
            </w:r>
          </w:p>
        </w:tc>
        <w:tc>
          <w:tcPr>
            <w:tcW w:w="539" w:type="pct"/>
            <w:tcBorders>
              <w:top w:val="single" w:sz="4" w:space="0" w:color="auto"/>
              <w:left w:val="single" w:sz="6" w:space="0" w:color="000000"/>
              <w:bottom w:val="single" w:sz="4" w:space="0" w:color="auto"/>
              <w:right w:val="single" w:sz="6" w:space="0" w:color="000000"/>
            </w:tcBorders>
            <w:hideMark/>
          </w:tcPr>
          <w:p w14:paraId="73930759" w14:textId="77777777" w:rsidR="00BE5063" w:rsidRDefault="00BE506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A8DE9D9" w14:textId="77777777" w:rsidR="00BE5063" w:rsidRDefault="00BE5063">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610" w:type="pct"/>
            <w:tcBorders>
              <w:top w:val="single" w:sz="4" w:space="0" w:color="auto"/>
              <w:left w:val="single" w:sz="6" w:space="0" w:color="000000"/>
              <w:bottom w:val="single" w:sz="4" w:space="0" w:color="auto"/>
              <w:right w:val="single" w:sz="6" w:space="0" w:color="000000"/>
            </w:tcBorders>
          </w:tcPr>
          <w:p w14:paraId="6151283C" w14:textId="77777777" w:rsidR="00BE5063" w:rsidRDefault="00BE5063">
            <w:pPr>
              <w:pStyle w:val="TAL"/>
              <w:rPr>
                <w:rFonts w:cs="Arial"/>
                <w:szCs w:val="18"/>
              </w:rPr>
            </w:pPr>
          </w:p>
        </w:tc>
      </w:tr>
      <w:tr w:rsidR="00BE5063" w14:paraId="0708FCE8"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DB44590" w14:textId="77777777" w:rsidR="00BE5063" w:rsidRDefault="00BE5063">
            <w:pPr>
              <w:pStyle w:val="TAL"/>
            </w:pPr>
            <w:r>
              <w:t>supported-features</w:t>
            </w:r>
          </w:p>
        </w:tc>
        <w:tc>
          <w:tcPr>
            <w:tcW w:w="1732" w:type="pct"/>
            <w:tcBorders>
              <w:top w:val="single" w:sz="4" w:space="0" w:color="auto"/>
              <w:left w:val="single" w:sz="6" w:space="0" w:color="000000"/>
              <w:bottom w:val="single" w:sz="4" w:space="0" w:color="auto"/>
              <w:right w:val="single" w:sz="6" w:space="0" w:color="000000"/>
            </w:tcBorders>
            <w:hideMark/>
          </w:tcPr>
          <w:p w14:paraId="67DD90E9" w14:textId="77777777" w:rsidR="00BE5063" w:rsidRDefault="00BE5063">
            <w:pPr>
              <w:pStyle w:val="TAL"/>
            </w:pPr>
            <w:proofErr w:type="spellStart"/>
            <w:r>
              <w:t>SupportedFeatures</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A0D19A7"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39E01CC"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FB7B8AF" w14:textId="77777777" w:rsidR="00BE5063" w:rsidRDefault="00BE5063">
            <w:pPr>
              <w:pStyle w:val="TAL"/>
            </w:pPr>
            <w:r>
              <w:t>List of features required to be supported by the target Network Function.</w:t>
            </w:r>
          </w:p>
          <w:p w14:paraId="46352003" w14:textId="77777777" w:rsidR="00BE5063" w:rsidRDefault="00BE5063">
            <w:pPr>
              <w:pStyle w:val="TAL"/>
            </w:pPr>
            <w:r>
              <w:t>This IE may be present only if the service-names attribute is present and if it contains a single service-name. It shall be ignored by the NRF otherwise.</w:t>
            </w:r>
          </w:p>
          <w:p w14:paraId="7F19F877" w14:textId="77777777" w:rsidR="00BE5063" w:rsidRDefault="00BE5063">
            <w:pPr>
              <w:pStyle w:val="TAL"/>
            </w:pPr>
            <w:r>
              <w:t>(NOTE 4)</w:t>
            </w:r>
          </w:p>
        </w:tc>
        <w:tc>
          <w:tcPr>
            <w:tcW w:w="610" w:type="pct"/>
            <w:tcBorders>
              <w:top w:val="single" w:sz="4" w:space="0" w:color="auto"/>
              <w:left w:val="single" w:sz="6" w:space="0" w:color="000000"/>
              <w:bottom w:val="single" w:sz="4" w:space="0" w:color="auto"/>
              <w:right w:val="single" w:sz="6" w:space="0" w:color="000000"/>
            </w:tcBorders>
          </w:tcPr>
          <w:p w14:paraId="225DE438" w14:textId="77777777" w:rsidR="00BE5063" w:rsidRDefault="00BE5063">
            <w:pPr>
              <w:pStyle w:val="TAL"/>
            </w:pPr>
          </w:p>
        </w:tc>
      </w:tr>
      <w:tr w:rsidR="00BE5063" w14:paraId="076DC0D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EDB0B79" w14:textId="77777777" w:rsidR="00BE5063" w:rsidRDefault="00BE5063">
            <w:pPr>
              <w:pStyle w:val="TAL"/>
            </w:pPr>
            <w:r>
              <w:lastRenderedPageBreak/>
              <w:t>required-features</w:t>
            </w:r>
          </w:p>
        </w:tc>
        <w:tc>
          <w:tcPr>
            <w:tcW w:w="1732" w:type="pct"/>
            <w:tcBorders>
              <w:top w:val="single" w:sz="4" w:space="0" w:color="auto"/>
              <w:left w:val="single" w:sz="6" w:space="0" w:color="000000"/>
              <w:bottom w:val="single" w:sz="4" w:space="0" w:color="auto"/>
              <w:right w:val="single" w:sz="6" w:space="0" w:color="000000"/>
            </w:tcBorders>
            <w:hideMark/>
          </w:tcPr>
          <w:p w14:paraId="34540DD4" w14:textId="77777777" w:rsidR="00BE5063" w:rsidRDefault="00BE5063">
            <w:pPr>
              <w:pStyle w:val="TAL"/>
            </w:pPr>
            <w:r>
              <w:t>array(</w:t>
            </w:r>
            <w:proofErr w:type="spellStart"/>
            <w:r>
              <w:t>SupportedFeatures</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17A3550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0010324"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1E27EFA" w14:textId="77777777" w:rsidR="00BE5063" w:rsidRDefault="00BE5063">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192E2340" w14:textId="77777777" w:rsidR="00BE5063" w:rsidRDefault="00BE5063">
            <w:pPr>
              <w:pStyle w:val="TAL"/>
            </w:pPr>
            <w:r>
              <w:t>This IE may be present only if the service-names attribute is present.</w:t>
            </w:r>
          </w:p>
          <w:p w14:paraId="1A0B0D6B" w14:textId="77777777" w:rsidR="00BE5063" w:rsidRDefault="00BE5063">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610" w:type="pct"/>
            <w:tcBorders>
              <w:top w:val="single" w:sz="4" w:space="0" w:color="auto"/>
              <w:left w:val="single" w:sz="6" w:space="0" w:color="000000"/>
              <w:bottom w:val="single" w:sz="4" w:space="0" w:color="auto"/>
              <w:right w:val="single" w:sz="6" w:space="0" w:color="000000"/>
            </w:tcBorders>
            <w:hideMark/>
          </w:tcPr>
          <w:p w14:paraId="350E7A11" w14:textId="77777777" w:rsidR="00BE5063" w:rsidRDefault="00BE5063">
            <w:pPr>
              <w:pStyle w:val="TAL"/>
            </w:pPr>
            <w:r>
              <w:t>Query-Params-Ext1</w:t>
            </w:r>
          </w:p>
        </w:tc>
      </w:tr>
      <w:tr w:rsidR="00BE5063" w14:paraId="10F336AA"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88C73DE" w14:textId="77777777" w:rsidR="00BE5063" w:rsidRDefault="00BE5063">
            <w:pPr>
              <w:pStyle w:val="TAL"/>
            </w:pPr>
            <w:r>
              <w:rPr>
                <w:lang w:eastAsia="zh-CN"/>
              </w:rPr>
              <w:t>complex-query</w:t>
            </w:r>
          </w:p>
        </w:tc>
        <w:tc>
          <w:tcPr>
            <w:tcW w:w="1732" w:type="pct"/>
            <w:tcBorders>
              <w:top w:val="single" w:sz="4" w:space="0" w:color="auto"/>
              <w:left w:val="single" w:sz="6" w:space="0" w:color="000000"/>
              <w:bottom w:val="single" w:sz="4" w:space="0" w:color="auto"/>
              <w:right w:val="single" w:sz="6" w:space="0" w:color="000000"/>
            </w:tcBorders>
            <w:hideMark/>
          </w:tcPr>
          <w:p w14:paraId="5F45CB1C" w14:textId="77777777" w:rsidR="00BE5063" w:rsidRDefault="00BE5063">
            <w:pPr>
              <w:pStyle w:val="TAL"/>
            </w:pPr>
            <w:proofErr w:type="spellStart"/>
            <w:r>
              <w:rPr>
                <w:lang w:eastAsia="zh-CN"/>
              </w:rPr>
              <w:t>ComplexQuery</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38DEB9C" w14:textId="77777777" w:rsidR="00BE5063" w:rsidRDefault="00BE506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46946B81" w14:textId="77777777" w:rsidR="00BE5063" w:rsidRDefault="00BE506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6ED17AB" w14:textId="77777777" w:rsidR="00BE5063" w:rsidRDefault="00BE5063">
            <w:pPr>
              <w:pStyle w:val="TAL"/>
            </w:pPr>
            <w:r>
              <w:rPr>
                <w:lang w:eastAsia="zh-CN"/>
              </w:rPr>
              <w:t>This query parameter is used to override the default logical relationship of query parameters.</w:t>
            </w:r>
          </w:p>
        </w:tc>
        <w:tc>
          <w:tcPr>
            <w:tcW w:w="610" w:type="pct"/>
            <w:tcBorders>
              <w:top w:val="single" w:sz="4" w:space="0" w:color="auto"/>
              <w:left w:val="single" w:sz="6" w:space="0" w:color="000000"/>
              <w:bottom w:val="single" w:sz="4" w:space="0" w:color="auto"/>
              <w:right w:val="single" w:sz="6" w:space="0" w:color="000000"/>
            </w:tcBorders>
            <w:hideMark/>
          </w:tcPr>
          <w:p w14:paraId="10B1D2DE" w14:textId="77777777" w:rsidR="00BE5063" w:rsidRDefault="00BE5063">
            <w:pPr>
              <w:pStyle w:val="TAL"/>
              <w:rPr>
                <w:lang w:eastAsia="zh-CN"/>
              </w:rPr>
            </w:pPr>
            <w:r>
              <w:t>Complex-Query</w:t>
            </w:r>
          </w:p>
        </w:tc>
      </w:tr>
      <w:tr w:rsidR="00BE5063" w14:paraId="246D037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D84CB15" w14:textId="77777777" w:rsidR="00BE5063" w:rsidRDefault="00BE5063">
            <w:pPr>
              <w:pStyle w:val="TAL"/>
            </w:pPr>
            <w:r>
              <w:t>limit</w:t>
            </w:r>
          </w:p>
        </w:tc>
        <w:tc>
          <w:tcPr>
            <w:tcW w:w="1732" w:type="pct"/>
            <w:tcBorders>
              <w:top w:val="single" w:sz="4" w:space="0" w:color="auto"/>
              <w:left w:val="single" w:sz="6" w:space="0" w:color="000000"/>
              <w:bottom w:val="single" w:sz="4" w:space="0" w:color="auto"/>
              <w:right w:val="single" w:sz="6" w:space="0" w:color="000000"/>
            </w:tcBorders>
            <w:hideMark/>
          </w:tcPr>
          <w:p w14:paraId="4A6FCEBA" w14:textId="77777777" w:rsidR="00BE5063" w:rsidRDefault="00BE5063">
            <w:pPr>
              <w:pStyle w:val="TAL"/>
            </w:pPr>
            <w:r>
              <w:t>integer</w:t>
            </w:r>
          </w:p>
        </w:tc>
        <w:tc>
          <w:tcPr>
            <w:tcW w:w="146" w:type="pct"/>
            <w:tcBorders>
              <w:top w:val="single" w:sz="4" w:space="0" w:color="auto"/>
              <w:left w:val="single" w:sz="6" w:space="0" w:color="000000"/>
              <w:bottom w:val="single" w:sz="4" w:space="0" w:color="auto"/>
              <w:right w:val="single" w:sz="6" w:space="0" w:color="000000"/>
            </w:tcBorders>
            <w:hideMark/>
          </w:tcPr>
          <w:p w14:paraId="3E5A9734"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467735E"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FC1AFF1" w14:textId="77777777" w:rsidR="00BE5063" w:rsidRDefault="00BE5063">
            <w:pPr>
              <w:pStyle w:val="TAL"/>
            </w:pPr>
            <w:r>
              <w:t xml:space="preserve">Maximum number of </w:t>
            </w:r>
            <w:proofErr w:type="spellStart"/>
            <w:r>
              <w:t>NFProfiles</w:t>
            </w:r>
            <w:proofErr w:type="spellEnd"/>
            <w:r>
              <w:t xml:space="preserve"> to be returned in the response.</w:t>
            </w:r>
          </w:p>
          <w:p w14:paraId="4487A5BD" w14:textId="77777777" w:rsidR="00BE5063" w:rsidRDefault="00BE5063">
            <w:pPr>
              <w:pStyle w:val="TAL"/>
            </w:pPr>
            <w:r>
              <w:t>Minimum: 1</w:t>
            </w:r>
          </w:p>
        </w:tc>
        <w:tc>
          <w:tcPr>
            <w:tcW w:w="610" w:type="pct"/>
            <w:tcBorders>
              <w:top w:val="single" w:sz="4" w:space="0" w:color="auto"/>
              <w:left w:val="single" w:sz="6" w:space="0" w:color="000000"/>
              <w:bottom w:val="single" w:sz="4" w:space="0" w:color="auto"/>
              <w:right w:val="single" w:sz="6" w:space="0" w:color="000000"/>
            </w:tcBorders>
            <w:hideMark/>
          </w:tcPr>
          <w:p w14:paraId="22EE20CC" w14:textId="77777777" w:rsidR="00BE5063" w:rsidRDefault="00BE5063">
            <w:pPr>
              <w:pStyle w:val="TAL"/>
            </w:pPr>
            <w:r>
              <w:t>Query-Params-Ext1</w:t>
            </w:r>
          </w:p>
        </w:tc>
      </w:tr>
      <w:tr w:rsidR="00BE5063" w14:paraId="3F87738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52B6991" w14:textId="77777777" w:rsidR="00BE5063" w:rsidRDefault="00BE5063">
            <w:pPr>
              <w:pStyle w:val="TAL"/>
            </w:pPr>
            <w:r>
              <w:t>max-payload-size</w:t>
            </w:r>
          </w:p>
        </w:tc>
        <w:tc>
          <w:tcPr>
            <w:tcW w:w="1732" w:type="pct"/>
            <w:tcBorders>
              <w:top w:val="single" w:sz="4" w:space="0" w:color="auto"/>
              <w:left w:val="single" w:sz="6" w:space="0" w:color="000000"/>
              <w:bottom w:val="single" w:sz="4" w:space="0" w:color="auto"/>
              <w:right w:val="single" w:sz="6" w:space="0" w:color="000000"/>
            </w:tcBorders>
            <w:hideMark/>
          </w:tcPr>
          <w:p w14:paraId="6D7D9805" w14:textId="77777777" w:rsidR="00BE5063" w:rsidRDefault="00BE5063">
            <w:pPr>
              <w:pStyle w:val="TAL"/>
            </w:pPr>
            <w:r>
              <w:t>integer</w:t>
            </w:r>
          </w:p>
        </w:tc>
        <w:tc>
          <w:tcPr>
            <w:tcW w:w="146" w:type="pct"/>
            <w:tcBorders>
              <w:top w:val="single" w:sz="4" w:space="0" w:color="auto"/>
              <w:left w:val="single" w:sz="6" w:space="0" w:color="000000"/>
              <w:bottom w:val="single" w:sz="4" w:space="0" w:color="auto"/>
              <w:right w:val="single" w:sz="6" w:space="0" w:color="000000"/>
            </w:tcBorders>
            <w:hideMark/>
          </w:tcPr>
          <w:p w14:paraId="063DE870"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00AC477"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81FD06B" w14:textId="77777777" w:rsidR="00BE5063" w:rsidRDefault="00BE5063">
            <w:pPr>
              <w:pStyle w:val="TAL"/>
            </w:pPr>
            <w:r>
              <w:t>Maximum payload size (before compression, if any) of the response, expressed in kilo octets.</w:t>
            </w:r>
          </w:p>
          <w:p w14:paraId="478B3B6A" w14:textId="77777777" w:rsidR="00BE5063" w:rsidRDefault="00BE5063">
            <w:pPr>
              <w:pStyle w:val="TAL"/>
            </w:pPr>
            <w:r>
              <w:t>When present, the NRF shall limit the number of NF profiles returned in the response such as to not exceed the maximum payload size indicated in the request.</w:t>
            </w:r>
          </w:p>
          <w:p w14:paraId="4373213B" w14:textId="77777777" w:rsidR="00BE5063" w:rsidRDefault="00BE5063">
            <w:pPr>
              <w:pStyle w:val="TAL"/>
            </w:pPr>
            <w:r>
              <w:t>Default: 124. Maximum: 2000 (i.e. 2 Mo).</w:t>
            </w:r>
          </w:p>
        </w:tc>
        <w:tc>
          <w:tcPr>
            <w:tcW w:w="610" w:type="pct"/>
            <w:tcBorders>
              <w:top w:val="single" w:sz="4" w:space="0" w:color="auto"/>
              <w:left w:val="single" w:sz="6" w:space="0" w:color="000000"/>
              <w:bottom w:val="single" w:sz="4" w:space="0" w:color="auto"/>
              <w:right w:val="single" w:sz="6" w:space="0" w:color="000000"/>
            </w:tcBorders>
            <w:hideMark/>
          </w:tcPr>
          <w:p w14:paraId="32CEB877" w14:textId="77777777" w:rsidR="00BE5063" w:rsidRDefault="00BE5063">
            <w:pPr>
              <w:pStyle w:val="TAL"/>
            </w:pPr>
            <w:r>
              <w:t>Query-Params-Ext1</w:t>
            </w:r>
          </w:p>
        </w:tc>
      </w:tr>
      <w:tr w:rsidR="00BE5063" w14:paraId="24DAC8C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A6750F7" w14:textId="77777777" w:rsidR="00BE5063" w:rsidRDefault="00BE5063">
            <w:pPr>
              <w:pStyle w:val="TAL"/>
            </w:pPr>
            <w:r>
              <w:rPr>
                <w:lang w:eastAsia="zh-CN"/>
              </w:rPr>
              <w:t>max-payload-size-</w:t>
            </w:r>
            <w:proofErr w:type="spellStart"/>
            <w:r>
              <w:rPr>
                <w:lang w:eastAsia="zh-CN"/>
              </w:rPr>
              <w:t>ext</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7899EE8A" w14:textId="77777777" w:rsidR="00BE5063" w:rsidRDefault="00BE5063">
            <w:pPr>
              <w:pStyle w:val="TAL"/>
            </w:pPr>
            <w:r>
              <w:rPr>
                <w:lang w:eastAsia="zh-CN"/>
              </w:rPr>
              <w:t>integer</w:t>
            </w:r>
          </w:p>
        </w:tc>
        <w:tc>
          <w:tcPr>
            <w:tcW w:w="146" w:type="pct"/>
            <w:tcBorders>
              <w:top w:val="single" w:sz="4" w:space="0" w:color="auto"/>
              <w:left w:val="single" w:sz="6" w:space="0" w:color="000000"/>
              <w:bottom w:val="single" w:sz="4" w:space="0" w:color="auto"/>
              <w:right w:val="single" w:sz="6" w:space="0" w:color="000000"/>
            </w:tcBorders>
            <w:hideMark/>
          </w:tcPr>
          <w:p w14:paraId="44612A08" w14:textId="77777777" w:rsidR="00BE5063" w:rsidRDefault="00BE506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5E963F29" w14:textId="77777777" w:rsidR="00BE5063" w:rsidRDefault="00BE506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501E1F5" w14:textId="77777777" w:rsidR="00BE5063" w:rsidRDefault="00BE5063">
            <w:pPr>
              <w:pStyle w:val="TAL"/>
            </w:pPr>
            <w:r>
              <w:t>Maximum payload size (before compression, if any) of the response, expressed in kilo octets.</w:t>
            </w:r>
          </w:p>
          <w:p w14:paraId="74465A94" w14:textId="77777777" w:rsidR="00BE5063" w:rsidRDefault="00BE5063">
            <w:pPr>
              <w:pStyle w:val="TAL"/>
            </w:pPr>
            <w:r>
              <w:t>When present, the NRF shall limit the number of NF profiles returned in the response such as to not exceed the maximum payload size indicated in the request.</w:t>
            </w:r>
          </w:p>
          <w:p w14:paraId="4A0DD328" w14:textId="77777777" w:rsidR="00BE5063" w:rsidRDefault="00BE5063">
            <w:pPr>
              <w:pStyle w:val="TAL"/>
              <w:rPr>
                <w:lang w:eastAsia="zh-CN"/>
              </w:rPr>
            </w:pPr>
            <w:r>
              <w:rPr>
                <w:lang w:eastAsia="zh-CN"/>
              </w:rPr>
              <w:t>This query parameter is used when the consumer supports payload size bigger than 2 million octets.</w:t>
            </w:r>
          </w:p>
          <w:p w14:paraId="0F6A74E2" w14:textId="77777777" w:rsidR="00BE5063" w:rsidRDefault="00BE5063">
            <w:pPr>
              <w:pStyle w:val="TAL"/>
            </w:pPr>
            <w:r>
              <w:rPr>
                <w:lang w:eastAsia="zh-CN"/>
              </w:rPr>
              <w:t>Default: 124</w:t>
            </w:r>
          </w:p>
        </w:tc>
        <w:tc>
          <w:tcPr>
            <w:tcW w:w="610" w:type="pct"/>
            <w:tcBorders>
              <w:top w:val="single" w:sz="4" w:space="0" w:color="auto"/>
              <w:left w:val="single" w:sz="6" w:space="0" w:color="000000"/>
              <w:bottom w:val="single" w:sz="4" w:space="0" w:color="auto"/>
              <w:right w:val="single" w:sz="6" w:space="0" w:color="000000"/>
            </w:tcBorders>
            <w:hideMark/>
          </w:tcPr>
          <w:p w14:paraId="0212C34B" w14:textId="77777777" w:rsidR="00BE5063" w:rsidRDefault="00BE5063">
            <w:pPr>
              <w:pStyle w:val="TAL"/>
            </w:pPr>
            <w:r>
              <w:t>Query-Params-Ext2</w:t>
            </w:r>
          </w:p>
        </w:tc>
      </w:tr>
      <w:tr w:rsidR="00BE5063" w14:paraId="4D56C09D"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8551411" w14:textId="77777777" w:rsidR="00BE5063" w:rsidRDefault="00BE5063">
            <w:pPr>
              <w:pStyle w:val="TAL"/>
            </w:pPr>
            <w:proofErr w:type="spellStart"/>
            <w:r>
              <w:t>pdu</w:t>
            </w:r>
            <w:proofErr w:type="spellEnd"/>
            <w:r>
              <w:t>-session-types</w:t>
            </w:r>
          </w:p>
        </w:tc>
        <w:tc>
          <w:tcPr>
            <w:tcW w:w="1732" w:type="pct"/>
            <w:tcBorders>
              <w:top w:val="single" w:sz="4" w:space="0" w:color="auto"/>
              <w:left w:val="single" w:sz="6" w:space="0" w:color="000000"/>
              <w:bottom w:val="single" w:sz="4" w:space="0" w:color="auto"/>
              <w:right w:val="single" w:sz="6" w:space="0" w:color="000000"/>
            </w:tcBorders>
            <w:hideMark/>
          </w:tcPr>
          <w:p w14:paraId="72EFD399" w14:textId="77777777" w:rsidR="00BE5063" w:rsidRDefault="00BE5063">
            <w:pPr>
              <w:pStyle w:val="TAL"/>
            </w:pPr>
            <w:r>
              <w:t>array(</w:t>
            </w:r>
            <w:proofErr w:type="spellStart"/>
            <w:r>
              <w:t>PduSessionType</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7595857F"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42F4F27"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5FC41F1" w14:textId="77777777" w:rsidR="00BE5063" w:rsidRDefault="00BE5063">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610" w:type="pct"/>
            <w:tcBorders>
              <w:top w:val="single" w:sz="4" w:space="0" w:color="auto"/>
              <w:left w:val="single" w:sz="6" w:space="0" w:color="000000"/>
              <w:bottom w:val="single" w:sz="4" w:space="0" w:color="auto"/>
              <w:right w:val="single" w:sz="6" w:space="0" w:color="000000"/>
            </w:tcBorders>
            <w:hideMark/>
          </w:tcPr>
          <w:p w14:paraId="597A8BEC" w14:textId="77777777" w:rsidR="00BE5063" w:rsidRDefault="00BE5063">
            <w:pPr>
              <w:pStyle w:val="TAL"/>
            </w:pPr>
            <w:r>
              <w:t>Query-Params-Ext1</w:t>
            </w:r>
          </w:p>
        </w:tc>
      </w:tr>
      <w:tr w:rsidR="00BE5063" w14:paraId="1319083D"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42825BF" w14:textId="77777777" w:rsidR="00BE5063" w:rsidRDefault="00BE5063">
            <w:pPr>
              <w:pStyle w:val="TAL"/>
            </w:pPr>
            <w:r>
              <w:t>event-id-list</w:t>
            </w:r>
          </w:p>
        </w:tc>
        <w:tc>
          <w:tcPr>
            <w:tcW w:w="1732" w:type="pct"/>
            <w:tcBorders>
              <w:top w:val="single" w:sz="4" w:space="0" w:color="auto"/>
              <w:left w:val="single" w:sz="6" w:space="0" w:color="000000"/>
              <w:bottom w:val="single" w:sz="4" w:space="0" w:color="auto"/>
              <w:right w:val="single" w:sz="6" w:space="0" w:color="000000"/>
            </w:tcBorders>
            <w:hideMark/>
          </w:tcPr>
          <w:p w14:paraId="633CDAA4" w14:textId="77777777" w:rsidR="00BE5063" w:rsidRDefault="00BE5063">
            <w:pPr>
              <w:pStyle w:val="TAL"/>
            </w:pPr>
            <w:r>
              <w:t>array(</w:t>
            </w:r>
            <w:proofErr w:type="spellStart"/>
            <w:r>
              <w:t>EventId</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309C9FA5"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3A53D29"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hideMark/>
          </w:tcPr>
          <w:p w14:paraId="7527F48E" w14:textId="77777777" w:rsidR="00BE5063" w:rsidRDefault="00BE5063">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610" w:type="pct"/>
            <w:tcBorders>
              <w:top w:val="single" w:sz="4" w:space="0" w:color="auto"/>
              <w:left w:val="single" w:sz="6" w:space="0" w:color="000000"/>
              <w:bottom w:val="single" w:sz="4" w:space="0" w:color="auto"/>
              <w:right w:val="single" w:sz="6" w:space="0" w:color="000000"/>
            </w:tcBorders>
            <w:hideMark/>
          </w:tcPr>
          <w:p w14:paraId="18DDE14D" w14:textId="77777777" w:rsidR="00BE5063" w:rsidRDefault="00BE5063">
            <w:pPr>
              <w:pStyle w:val="TAL"/>
            </w:pPr>
            <w:r>
              <w:t>Query-</w:t>
            </w:r>
            <w:proofErr w:type="spellStart"/>
            <w:r>
              <w:t>Param</w:t>
            </w:r>
            <w:proofErr w:type="spellEnd"/>
            <w:r>
              <w:t>-Analytics</w:t>
            </w:r>
          </w:p>
        </w:tc>
      </w:tr>
      <w:tr w:rsidR="00BE5063" w14:paraId="380A7FB1"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25DC7A7" w14:textId="77777777" w:rsidR="00BE5063" w:rsidRDefault="00BE5063">
            <w:pPr>
              <w:pStyle w:val="TAL"/>
            </w:pPr>
            <w:proofErr w:type="spellStart"/>
            <w:r>
              <w:lastRenderedPageBreak/>
              <w:t>nwdaf</w:t>
            </w:r>
            <w:proofErr w:type="spellEnd"/>
            <w:r>
              <w:t>-event-list</w:t>
            </w:r>
          </w:p>
        </w:tc>
        <w:tc>
          <w:tcPr>
            <w:tcW w:w="1732" w:type="pct"/>
            <w:tcBorders>
              <w:top w:val="single" w:sz="4" w:space="0" w:color="auto"/>
              <w:left w:val="single" w:sz="6" w:space="0" w:color="000000"/>
              <w:bottom w:val="single" w:sz="4" w:space="0" w:color="auto"/>
              <w:right w:val="single" w:sz="6" w:space="0" w:color="000000"/>
            </w:tcBorders>
            <w:hideMark/>
          </w:tcPr>
          <w:p w14:paraId="22C1340D" w14:textId="77777777" w:rsidR="00BE5063" w:rsidRDefault="00BE5063">
            <w:pPr>
              <w:pStyle w:val="TAL"/>
            </w:pPr>
            <w:r>
              <w:t>array(</w:t>
            </w:r>
            <w:proofErr w:type="spellStart"/>
            <w:r>
              <w:t>NwdafEvent</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68F69D27"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7F7D77B"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hideMark/>
          </w:tcPr>
          <w:p w14:paraId="5A125C41" w14:textId="77777777" w:rsidR="00BE5063" w:rsidRDefault="00BE5063">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610" w:type="pct"/>
            <w:tcBorders>
              <w:top w:val="single" w:sz="4" w:space="0" w:color="auto"/>
              <w:left w:val="single" w:sz="6" w:space="0" w:color="000000"/>
              <w:bottom w:val="single" w:sz="4" w:space="0" w:color="auto"/>
              <w:right w:val="single" w:sz="6" w:space="0" w:color="000000"/>
            </w:tcBorders>
            <w:hideMark/>
          </w:tcPr>
          <w:p w14:paraId="0D6A09E6" w14:textId="77777777" w:rsidR="00BE5063" w:rsidRDefault="00BE5063">
            <w:pPr>
              <w:pStyle w:val="TAL"/>
            </w:pPr>
            <w:r>
              <w:t>Query-</w:t>
            </w:r>
            <w:proofErr w:type="spellStart"/>
            <w:r>
              <w:t>Param</w:t>
            </w:r>
            <w:proofErr w:type="spellEnd"/>
            <w:r>
              <w:t>-Analytics</w:t>
            </w:r>
          </w:p>
        </w:tc>
      </w:tr>
      <w:tr w:rsidR="00BE5063" w14:paraId="3F2A02FE"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5D1798E" w14:textId="77777777" w:rsidR="00BE5063" w:rsidRDefault="00BE5063">
            <w:pPr>
              <w:pStyle w:val="TAL"/>
            </w:pPr>
            <w:proofErr w:type="spellStart"/>
            <w:r>
              <w:rPr>
                <w:lang w:eastAsia="zh-CN"/>
              </w:rPr>
              <w:t>atsss</w:t>
            </w:r>
            <w:proofErr w:type="spellEnd"/>
            <w:r>
              <w:t>-</w:t>
            </w:r>
            <w:r>
              <w:rPr>
                <w:lang w:eastAsia="zh-CN"/>
              </w:rPr>
              <w:t>capability</w:t>
            </w:r>
          </w:p>
        </w:tc>
        <w:tc>
          <w:tcPr>
            <w:tcW w:w="1732" w:type="pct"/>
            <w:tcBorders>
              <w:top w:val="single" w:sz="4" w:space="0" w:color="auto"/>
              <w:left w:val="single" w:sz="6" w:space="0" w:color="000000"/>
              <w:bottom w:val="single" w:sz="4" w:space="0" w:color="auto"/>
              <w:right w:val="single" w:sz="6" w:space="0" w:color="000000"/>
            </w:tcBorders>
            <w:hideMark/>
          </w:tcPr>
          <w:p w14:paraId="5030DE4E" w14:textId="77777777" w:rsidR="00BE5063" w:rsidRDefault="00BE5063">
            <w:pPr>
              <w:pStyle w:val="TAL"/>
            </w:pPr>
            <w:proofErr w:type="spellStart"/>
            <w:r>
              <w:rPr>
                <w:lang w:eastAsia="zh-CN"/>
              </w:rPr>
              <w:t>AtsssCapability</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7DCD262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423CD159"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2382BDC" w14:textId="77777777" w:rsidR="00BE5063" w:rsidRDefault="00BE5063">
            <w:pPr>
              <w:pStyle w:val="TAL"/>
              <w:rPr>
                <w:rFonts w:cs="Arial"/>
                <w:szCs w:val="18"/>
              </w:rPr>
            </w:pPr>
            <w:r>
              <w:t xml:space="preserve">When present, this IE indicates </w:t>
            </w:r>
            <w:r>
              <w:rPr>
                <w:lang w:eastAsia="zh-CN"/>
              </w:rPr>
              <w:t>the ATSSS capability of the target UPF needs to be supported.</w:t>
            </w:r>
          </w:p>
        </w:tc>
        <w:tc>
          <w:tcPr>
            <w:tcW w:w="610" w:type="pct"/>
            <w:tcBorders>
              <w:top w:val="single" w:sz="4" w:space="0" w:color="auto"/>
              <w:left w:val="single" w:sz="6" w:space="0" w:color="000000"/>
              <w:bottom w:val="single" w:sz="4" w:space="0" w:color="auto"/>
              <w:right w:val="single" w:sz="6" w:space="0" w:color="000000"/>
            </w:tcBorders>
            <w:hideMark/>
          </w:tcPr>
          <w:p w14:paraId="2FF7594F" w14:textId="77777777" w:rsidR="00BE5063" w:rsidRDefault="00BE5063">
            <w:pPr>
              <w:pStyle w:val="TAL"/>
            </w:pPr>
            <w:r>
              <w:rPr>
                <w:lang w:eastAsia="zh-CN"/>
              </w:rPr>
              <w:t>MAPDU</w:t>
            </w:r>
          </w:p>
        </w:tc>
      </w:tr>
      <w:tr w:rsidR="00BE5063" w14:paraId="5ACD882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9C19534" w14:textId="77777777" w:rsidR="00BE5063" w:rsidRDefault="00BE5063">
            <w:pPr>
              <w:pStyle w:val="TAL"/>
              <w:rPr>
                <w:lang w:eastAsia="zh-CN"/>
              </w:rPr>
            </w:pPr>
            <w:proofErr w:type="spellStart"/>
            <w:r>
              <w:t>upf-ue-ip-addr-ind</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2285B7F2" w14:textId="77777777" w:rsidR="00BE5063" w:rsidRDefault="00BE5063">
            <w:pPr>
              <w:pStyle w:val="TAL"/>
              <w:rPr>
                <w:lang w:eastAsia="zh-CN"/>
              </w:rPr>
            </w:pPr>
            <w:proofErr w:type="spellStart"/>
            <w: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7EEE8066"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EC0BFD2"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638B8B04" w14:textId="77777777" w:rsidR="00BE5063" w:rsidRDefault="00BE5063">
            <w:pPr>
              <w:pStyle w:val="TAL"/>
            </w:pPr>
            <w:r>
              <w:t xml:space="preserve">When present, this IE indicates whether a UPF supporting allocating </w:t>
            </w:r>
            <w:r>
              <w:rPr>
                <w:rFonts w:cs="Arial"/>
                <w:szCs w:val="18"/>
              </w:rPr>
              <w:t xml:space="preserve">UE IP addresses/prefixes </w:t>
            </w:r>
            <w:r>
              <w:t>needs to be discovered.</w:t>
            </w:r>
          </w:p>
          <w:p w14:paraId="7B610D57" w14:textId="77777777" w:rsidR="00BE5063" w:rsidRDefault="00BE5063">
            <w:pPr>
              <w:pStyle w:val="TAL"/>
            </w:pPr>
          </w:p>
          <w:p w14:paraId="5549AA3B" w14:textId="77777777" w:rsidR="00BE5063" w:rsidRDefault="00BE5063">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06147B5E" w14:textId="77777777" w:rsidR="00BE5063" w:rsidRDefault="00BE5063">
            <w:pPr>
              <w:pStyle w:val="TAL"/>
              <w:rPr>
                <w:lang w:eastAsia="zh-CN"/>
              </w:rPr>
            </w:pPr>
            <w:r>
              <w:t>Query-Params-Ext2</w:t>
            </w:r>
          </w:p>
        </w:tc>
      </w:tr>
      <w:tr w:rsidR="00BE5063" w14:paraId="55EE9CBB"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9EC6907" w14:textId="77777777" w:rsidR="00BE5063" w:rsidRDefault="00BE5063">
            <w:pPr>
              <w:pStyle w:val="TAL"/>
            </w:pPr>
            <w:r>
              <w:t>client-type</w:t>
            </w:r>
          </w:p>
        </w:tc>
        <w:tc>
          <w:tcPr>
            <w:tcW w:w="1732" w:type="pct"/>
            <w:tcBorders>
              <w:top w:val="single" w:sz="4" w:space="0" w:color="auto"/>
              <w:left w:val="single" w:sz="6" w:space="0" w:color="000000"/>
              <w:bottom w:val="single" w:sz="4" w:space="0" w:color="auto"/>
              <w:right w:val="single" w:sz="6" w:space="0" w:color="000000"/>
            </w:tcBorders>
            <w:hideMark/>
          </w:tcPr>
          <w:p w14:paraId="1D8601DE" w14:textId="77777777" w:rsidR="00BE5063" w:rsidRDefault="00BE5063">
            <w:pPr>
              <w:pStyle w:val="TAL"/>
            </w:pPr>
            <w:proofErr w:type="spellStart"/>
            <w:r>
              <w:t>ExternalClientType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90270B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DAA4EB5"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799A3AC2" w14:textId="77777777" w:rsidR="00BE5063" w:rsidRDefault="00BE5063">
            <w:pPr>
              <w:pStyle w:val="TAL"/>
            </w:pPr>
            <w:r>
              <w:t>When present, this IE indicates that NF(s) dedicatedly serving the specified Client Type needs to be discovered. This IE may be included when target NF Type is "LMF" and "GMLC".</w:t>
            </w:r>
          </w:p>
          <w:p w14:paraId="2CCD2FD8" w14:textId="77777777" w:rsidR="00BE5063" w:rsidRDefault="00BE5063">
            <w:pPr>
              <w:pStyle w:val="TAL"/>
            </w:pPr>
          </w:p>
          <w:p w14:paraId="56B1459D" w14:textId="77777777" w:rsidR="00BE5063" w:rsidRDefault="00BE5063">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69C87133" w14:textId="77777777" w:rsidR="00BE5063" w:rsidRDefault="00BE5063">
            <w:pPr>
              <w:pStyle w:val="TAL"/>
            </w:pPr>
          </w:p>
        </w:tc>
        <w:tc>
          <w:tcPr>
            <w:tcW w:w="610" w:type="pct"/>
            <w:tcBorders>
              <w:top w:val="single" w:sz="4" w:space="0" w:color="auto"/>
              <w:left w:val="single" w:sz="6" w:space="0" w:color="000000"/>
              <w:bottom w:val="single" w:sz="4" w:space="0" w:color="auto"/>
              <w:right w:val="single" w:sz="6" w:space="0" w:color="000000"/>
            </w:tcBorders>
            <w:hideMark/>
          </w:tcPr>
          <w:p w14:paraId="49AB9136" w14:textId="77777777" w:rsidR="00BE5063" w:rsidRDefault="00BE5063">
            <w:pPr>
              <w:pStyle w:val="TAL"/>
            </w:pPr>
            <w:r>
              <w:t>Query-Params-Ext2</w:t>
            </w:r>
          </w:p>
        </w:tc>
      </w:tr>
      <w:tr w:rsidR="00BE5063" w14:paraId="4280BEC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DFFA327" w14:textId="77777777" w:rsidR="00BE5063" w:rsidRDefault="00BE5063">
            <w:pPr>
              <w:pStyle w:val="TAL"/>
            </w:pPr>
            <w:proofErr w:type="spellStart"/>
            <w:r>
              <w:rPr>
                <w:lang w:eastAsia="zh-CN"/>
              </w:rPr>
              <w:t>lmf</w:t>
            </w:r>
            <w:proofErr w:type="spellEnd"/>
            <w:r>
              <w:rPr>
                <w:lang w:eastAsia="zh-CN"/>
              </w:rPr>
              <w:t>-id</w:t>
            </w:r>
          </w:p>
        </w:tc>
        <w:tc>
          <w:tcPr>
            <w:tcW w:w="1732" w:type="pct"/>
            <w:tcBorders>
              <w:top w:val="single" w:sz="4" w:space="0" w:color="auto"/>
              <w:left w:val="single" w:sz="6" w:space="0" w:color="000000"/>
              <w:bottom w:val="single" w:sz="4" w:space="0" w:color="auto"/>
              <w:right w:val="single" w:sz="6" w:space="0" w:color="000000"/>
            </w:tcBorders>
            <w:hideMark/>
          </w:tcPr>
          <w:p w14:paraId="1322D441" w14:textId="77777777" w:rsidR="00BE5063" w:rsidRDefault="00BE5063">
            <w:pPr>
              <w:pStyle w:val="TAL"/>
            </w:pPr>
            <w:proofErr w:type="spellStart"/>
            <w:r>
              <w:t>LMFIdentification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A358739"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29165BB"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hideMark/>
          </w:tcPr>
          <w:p w14:paraId="0EF8907A" w14:textId="77777777" w:rsidR="00BE5063" w:rsidRDefault="00BE5063">
            <w:pPr>
              <w:pStyle w:val="TAL"/>
            </w:pPr>
            <w:r>
              <w:rPr>
                <w:rFonts w:cs="Arial"/>
                <w:szCs w:val="18"/>
              </w:rPr>
              <w:t xml:space="preserve">When present, this IE shall contain </w:t>
            </w:r>
            <w:r>
              <w:t xml:space="preserve">LMF identification to be </w:t>
            </w:r>
            <w:proofErr w:type="spellStart"/>
            <w:r>
              <w:t>discovered.This</w:t>
            </w:r>
            <w:proofErr w:type="spellEnd"/>
            <w:r>
              <w:t xml:space="preserve"> may be included if the target NF type is "LMF".</w:t>
            </w:r>
          </w:p>
        </w:tc>
        <w:tc>
          <w:tcPr>
            <w:tcW w:w="610" w:type="pct"/>
            <w:tcBorders>
              <w:top w:val="single" w:sz="4" w:space="0" w:color="auto"/>
              <w:left w:val="single" w:sz="6" w:space="0" w:color="000000"/>
              <w:bottom w:val="single" w:sz="4" w:space="0" w:color="auto"/>
              <w:right w:val="single" w:sz="6" w:space="0" w:color="000000"/>
            </w:tcBorders>
            <w:hideMark/>
          </w:tcPr>
          <w:p w14:paraId="70CB4E1E" w14:textId="77777777" w:rsidR="00BE5063" w:rsidRDefault="00BE5063">
            <w:pPr>
              <w:pStyle w:val="TAL"/>
            </w:pPr>
            <w:r>
              <w:t>Query-Params-Ext2</w:t>
            </w:r>
          </w:p>
        </w:tc>
      </w:tr>
      <w:tr w:rsidR="00BE5063" w14:paraId="621A239B"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0237EBB" w14:textId="77777777" w:rsidR="00BE5063" w:rsidRDefault="00BE5063">
            <w:pPr>
              <w:pStyle w:val="TAL"/>
            </w:pPr>
            <w:r>
              <w:t>an-node-type</w:t>
            </w:r>
          </w:p>
        </w:tc>
        <w:tc>
          <w:tcPr>
            <w:tcW w:w="1732" w:type="pct"/>
            <w:tcBorders>
              <w:top w:val="single" w:sz="4" w:space="0" w:color="auto"/>
              <w:left w:val="single" w:sz="6" w:space="0" w:color="000000"/>
              <w:bottom w:val="single" w:sz="4" w:space="0" w:color="auto"/>
              <w:right w:val="single" w:sz="6" w:space="0" w:color="000000"/>
            </w:tcBorders>
            <w:hideMark/>
          </w:tcPr>
          <w:p w14:paraId="4CC1ACBE" w14:textId="77777777" w:rsidR="00BE5063" w:rsidRDefault="00BE5063">
            <w:pPr>
              <w:pStyle w:val="TAL"/>
            </w:pPr>
            <w:proofErr w:type="spellStart"/>
            <w:r>
              <w:t>AnNodeType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D0CC29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D915B2B"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C634B53" w14:textId="77777777" w:rsidR="00BE5063" w:rsidRDefault="00BE5063">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610" w:type="pct"/>
            <w:tcBorders>
              <w:top w:val="single" w:sz="4" w:space="0" w:color="auto"/>
              <w:left w:val="single" w:sz="6" w:space="0" w:color="000000"/>
              <w:bottom w:val="single" w:sz="4" w:space="0" w:color="auto"/>
              <w:right w:val="single" w:sz="6" w:space="0" w:color="000000"/>
            </w:tcBorders>
            <w:hideMark/>
          </w:tcPr>
          <w:p w14:paraId="484D8CAA" w14:textId="77777777" w:rsidR="00BE5063" w:rsidRDefault="00BE5063">
            <w:pPr>
              <w:pStyle w:val="TAL"/>
            </w:pPr>
            <w:r>
              <w:t>Query-Params-Ext2</w:t>
            </w:r>
          </w:p>
        </w:tc>
      </w:tr>
      <w:tr w:rsidR="00BE5063" w14:paraId="5E7A384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FD4E6F3" w14:textId="77777777" w:rsidR="00BE5063" w:rsidRDefault="00BE5063">
            <w:pPr>
              <w:pStyle w:val="TAL"/>
            </w:pPr>
            <w:r>
              <w:t>rat-type</w:t>
            </w:r>
          </w:p>
        </w:tc>
        <w:tc>
          <w:tcPr>
            <w:tcW w:w="1732" w:type="pct"/>
            <w:tcBorders>
              <w:top w:val="single" w:sz="4" w:space="0" w:color="auto"/>
              <w:left w:val="single" w:sz="6" w:space="0" w:color="000000"/>
              <w:bottom w:val="single" w:sz="4" w:space="0" w:color="auto"/>
              <w:right w:val="single" w:sz="6" w:space="0" w:color="000000"/>
            </w:tcBorders>
            <w:hideMark/>
          </w:tcPr>
          <w:p w14:paraId="45ACB27F" w14:textId="77777777" w:rsidR="00BE5063" w:rsidRDefault="00BE5063">
            <w:pPr>
              <w:pStyle w:val="TAL"/>
            </w:pPr>
            <w:proofErr w:type="spellStart"/>
            <w:r>
              <w:t>RatType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0D489126"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3F51E92"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hideMark/>
          </w:tcPr>
          <w:p w14:paraId="5DA2909E" w14:textId="77777777" w:rsidR="00BE5063" w:rsidRDefault="00BE5063">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610" w:type="pct"/>
            <w:tcBorders>
              <w:top w:val="single" w:sz="4" w:space="0" w:color="auto"/>
              <w:left w:val="single" w:sz="6" w:space="0" w:color="000000"/>
              <w:bottom w:val="single" w:sz="4" w:space="0" w:color="auto"/>
              <w:right w:val="single" w:sz="6" w:space="0" w:color="000000"/>
            </w:tcBorders>
            <w:hideMark/>
          </w:tcPr>
          <w:p w14:paraId="4092E579" w14:textId="77777777" w:rsidR="00BE5063" w:rsidRDefault="00BE5063">
            <w:pPr>
              <w:pStyle w:val="TAL"/>
            </w:pPr>
            <w:r>
              <w:t>Query-Params-Ext2</w:t>
            </w:r>
          </w:p>
        </w:tc>
      </w:tr>
      <w:tr w:rsidR="00BE5063" w14:paraId="3C2A073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1CD2BFF" w14:textId="77777777" w:rsidR="00BE5063" w:rsidRDefault="00BE5063">
            <w:pPr>
              <w:pStyle w:val="TAL"/>
            </w:pPr>
            <w:r>
              <w:t>target-</w:t>
            </w:r>
            <w:proofErr w:type="spellStart"/>
            <w:r>
              <w:t>snpn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071D9E52" w14:textId="77777777" w:rsidR="00BE5063" w:rsidRDefault="00BE5063">
            <w:pPr>
              <w:pStyle w:val="TAL"/>
            </w:pPr>
            <w:proofErr w:type="spellStart"/>
            <w:r>
              <w:t>PlmnIdNid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64F6A9C" w14:textId="77777777" w:rsidR="00BE5063" w:rsidRDefault="00BE506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7FB9ACB3"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1233A8D" w14:textId="77777777" w:rsidR="00BE5063" w:rsidRDefault="00BE5063">
            <w:pPr>
              <w:pStyle w:val="TAL"/>
            </w:pPr>
            <w:r>
              <w:t xml:space="preserve">This IE shall be included when NF services of a specific SNPN need to be discovered. When included, this IE shall contain the PLMN ID and NID of the target NF. </w:t>
            </w:r>
          </w:p>
        </w:tc>
        <w:tc>
          <w:tcPr>
            <w:tcW w:w="610" w:type="pct"/>
            <w:tcBorders>
              <w:top w:val="single" w:sz="4" w:space="0" w:color="auto"/>
              <w:left w:val="single" w:sz="6" w:space="0" w:color="000000"/>
              <w:bottom w:val="single" w:sz="4" w:space="0" w:color="auto"/>
              <w:right w:val="single" w:sz="6" w:space="0" w:color="000000"/>
            </w:tcBorders>
            <w:hideMark/>
          </w:tcPr>
          <w:p w14:paraId="0F89FFE1" w14:textId="77777777" w:rsidR="00BE5063" w:rsidRDefault="00BE5063">
            <w:pPr>
              <w:pStyle w:val="TAL"/>
            </w:pPr>
            <w:r>
              <w:rPr>
                <w:noProof/>
                <w:lang w:eastAsia="zh-CN"/>
              </w:rPr>
              <w:t>Query-Params-Ext2</w:t>
            </w:r>
          </w:p>
        </w:tc>
      </w:tr>
      <w:tr w:rsidR="00BE5063" w14:paraId="462152DA"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364D1AE" w14:textId="77777777" w:rsidR="00BE5063" w:rsidRDefault="00BE5063">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732" w:type="pct"/>
            <w:tcBorders>
              <w:top w:val="single" w:sz="4" w:space="0" w:color="auto"/>
              <w:left w:val="single" w:sz="6" w:space="0" w:color="000000"/>
              <w:bottom w:val="single" w:sz="4" w:space="0" w:color="auto"/>
              <w:right w:val="single" w:sz="6" w:space="0" w:color="000000"/>
            </w:tcBorders>
            <w:hideMark/>
          </w:tcPr>
          <w:p w14:paraId="3DCCD93A" w14:textId="77777777" w:rsidR="00BE5063" w:rsidRDefault="00BE5063">
            <w:pPr>
              <w:pStyle w:val="TAL"/>
            </w:pPr>
            <w:proofErr w:type="spellStart"/>
            <w:r>
              <w:t>AfEventExposureData</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76B657D0" w14:textId="77777777" w:rsidR="00BE5063" w:rsidRDefault="00BE506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4C53CD48" w14:textId="77777777" w:rsidR="00BE5063" w:rsidRDefault="00BE506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5F733C6" w14:textId="77777777" w:rsidR="00BE5063" w:rsidRDefault="00BE5063">
            <w:pPr>
              <w:pStyle w:val="TAL"/>
            </w:pPr>
            <w:r>
              <w:t>When present, this shall contain the application events, and optionally application function identifiers, application identifiers of the AF(s). This may be included if the target NF type is "NEF".</w:t>
            </w:r>
          </w:p>
        </w:tc>
        <w:tc>
          <w:tcPr>
            <w:tcW w:w="610" w:type="pct"/>
            <w:tcBorders>
              <w:top w:val="single" w:sz="4" w:space="0" w:color="auto"/>
              <w:left w:val="single" w:sz="6" w:space="0" w:color="000000"/>
              <w:bottom w:val="single" w:sz="4" w:space="0" w:color="auto"/>
              <w:right w:val="single" w:sz="6" w:space="0" w:color="000000"/>
            </w:tcBorders>
            <w:hideMark/>
          </w:tcPr>
          <w:p w14:paraId="378A0CFF" w14:textId="77777777" w:rsidR="00BE5063" w:rsidRDefault="00BE5063">
            <w:pPr>
              <w:pStyle w:val="TAL"/>
              <w:rPr>
                <w:noProof/>
                <w:lang w:eastAsia="zh-CN"/>
              </w:rPr>
            </w:pPr>
            <w:r>
              <w:rPr>
                <w:noProof/>
                <w:lang w:eastAsia="zh-CN"/>
              </w:rPr>
              <w:t>Query-Params-Ext2</w:t>
            </w:r>
          </w:p>
        </w:tc>
      </w:tr>
      <w:tr w:rsidR="00BE5063" w14:paraId="6B36B5B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774423A" w14:textId="77777777" w:rsidR="00BE5063" w:rsidRDefault="00BE5063">
            <w:pPr>
              <w:pStyle w:val="TAL"/>
              <w:rPr>
                <w:lang w:eastAsia="zh-CN"/>
              </w:rPr>
            </w:pPr>
            <w:r>
              <w:rPr>
                <w:lang w:eastAsia="zh-CN"/>
              </w:rPr>
              <w:t>w-</w:t>
            </w:r>
            <w:proofErr w:type="spellStart"/>
            <w:r>
              <w:rPr>
                <w:lang w:eastAsia="zh-CN"/>
              </w:rPr>
              <w:t>agf</w:t>
            </w:r>
            <w:proofErr w:type="spellEnd"/>
            <w:r>
              <w:rPr>
                <w:lang w:eastAsia="zh-CN"/>
              </w:rPr>
              <w:t>-info</w:t>
            </w:r>
          </w:p>
        </w:tc>
        <w:tc>
          <w:tcPr>
            <w:tcW w:w="1732" w:type="pct"/>
            <w:tcBorders>
              <w:top w:val="single" w:sz="4" w:space="0" w:color="auto"/>
              <w:left w:val="single" w:sz="6" w:space="0" w:color="000000"/>
              <w:bottom w:val="single" w:sz="4" w:space="0" w:color="auto"/>
              <w:right w:val="single" w:sz="6" w:space="0" w:color="000000"/>
            </w:tcBorders>
            <w:hideMark/>
          </w:tcPr>
          <w:p w14:paraId="121D540F" w14:textId="77777777" w:rsidR="00BE5063" w:rsidRDefault="00BE5063">
            <w:pPr>
              <w:pStyle w:val="TAL"/>
            </w:pPr>
            <w:proofErr w:type="spellStart"/>
            <w:r>
              <w:rPr>
                <w:lang w:eastAsia="zh-CN"/>
              </w:rPr>
              <w:t>WAgfInfo</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0A2E84A4" w14:textId="77777777" w:rsidR="00BE5063" w:rsidRDefault="00BE5063">
            <w:pPr>
              <w:pStyle w:val="TAC"/>
              <w:rPr>
                <w:lang w:eastAsia="zh-CN"/>
              </w:rPr>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35A33C1B" w14:textId="77777777" w:rsidR="00BE5063" w:rsidRDefault="00BE5063">
            <w:pPr>
              <w:pStyle w:val="TAL"/>
              <w:rPr>
                <w:lang w:eastAsia="zh-CN"/>
              </w:rPr>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24597F2" w14:textId="77777777" w:rsidR="00BE5063" w:rsidRDefault="00BE5063">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610" w:type="pct"/>
            <w:tcBorders>
              <w:top w:val="single" w:sz="4" w:space="0" w:color="auto"/>
              <w:left w:val="single" w:sz="6" w:space="0" w:color="000000"/>
              <w:bottom w:val="single" w:sz="4" w:space="0" w:color="auto"/>
              <w:right w:val="single" w:sz="6" w:space="0" w:color="000000"/>
            </w:tcBorders>
            <w:hideMark/>
          </w:tcPr>
          <w:p w14:paraId="52E30B56" w14:textId="77777777" w:rsidR="00BE5063" w:rsidRDefault="00BE5063">
            <w:pPr>
              <w:pStyle w:val="TAL"/>
              <w:rPr>
                <w:noProof/>
                <w:lang w:eastAsia="zh-CN"/>
              </w:rPr>
            </w:pPr>
            <w:r>
              <w:t>Query-Params-Ext2</w:t>
            </w:r>
          </w:p>
        </w:tc>
      </w:tr>
      <w:tr w:rsidR="00BE5063" w14:paraId="4D2FAE6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CE5EE4C" w14:textId="77777777" w:rsidR="00BE5063" w:rsidRDefault="00BE5063">
            <w:pPr>
              <w:pStyle w:val="TAL"/>
              <w:rPr>
                <w:lang w:eastAsia="zh-CN"/>
              </w:rPr>
            </w:pPr>
            <w:proofErr w:type="spellStart"/>
            <w:r>
              <w:rPr>
                <w:lang w:eastAsia="zh-CN"/>
              </w:rPr>
              <w:lastRenderedPageBreak/>
              <w:t>tngf</w:t>
            </w:r>
            <w:proofErr w:type="spellEnd"/>
            <w:r>
              <w:rPr>
                <w:lang w:eastAsia="zh-CN"/>
              </w:rPr>
              <w:t>-info</w:t>
            </w:r>
          </w:p>
        </w:tc>
        <w:tc>
          <w:tcPr>
            <w:tcW w:w="1732" w:type="pct"/>
            <w:tcBorders>
              <w:top w:val="single" w:sz="4" w:space="0" w:color="auto"/>
              <w:left w:val="single" w:sz="6" w:space="0" w:color="000000"/>
              <w:bottom w:val="single" w:sz="4" w:space="0" w:color="auto"/>
              <w:right w:val="single" w:sz="6" w:space="0" w:color="000000"/>
            </w:tcBorders>
            <w:hideMark/>
          </w:tcPr>
          <w:p w14:paraId="0BF391BC" w14:textId="77777777" w:rsidR="00BE5063" w:rsidRDefault="00BE5063">
            <w:pPr>
              <w:pStyle w:val="TAL"/>
            </w:pPr>
            <w:proofErr w:type="spellStart"/>
            <w:r>
              <w:rPr>
                <w:lang w:eastAsia="zh-CN"/>
              </w:rPr>
              <w:t>TngfInfo</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A2A8EA6" w14:textId="77777777" w:rsidR="00BE5063" w:rsidRDefault="00BE5063">
            <w:pPr>
              <w:pStyle w:val="TAC"/>
              <w:rPr>
                <w:lang w:eastAsia="zh-CN"/>
              </w:rPr>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6DAF365E" w14:textId="77777777" w:rsidR="00BE5063" w:rsidRDefault="00BE5063">
            <w:pPr>
              <w:pStyle w:val="TAL"/>
              <w:rPr>
                <w:lang w:eastAsia="zh-CN"/>
              </w:rPr>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5C59999" w14:textId="77777777" w:rsidR="00BE5063" w:rsidRDefault="00BE5063">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610" w:type="pct"/>
            <w:tcBorders>
              <w:top w:val="single" w:sz="4" w:space="0" w:color="auto"/>
              <w:left w:val="single" w:sz="6" w:space="0" w:color="000000"/>
              <w:bottom w:val="single" w:sz="4" w:space="0" w:color="auto"/>
              <w:right w:val="single" w:sz="6" w:space="0" w:color="000000"/>
            </w:tcBorders>
            <w:hideMark/>
          </w:tcPr>
          <w:p w14:paraId="38A280B0" w14:textId="77777777" w:rsidR="00BE5063" w:rsidRDefault="00BE5063">
            <w:pPr>
              <w:pStyle w:val="TAL"/>
              <w:rPr>
                <w:noProof/>
                <w:lang w:eastAsia="zh-CN"/>
              </w:rPr>
            </w:pPr>
            <w:r>
              <w:t>Query-Params-Ext2</w:t>
            </w:r>
          </w:p>
        </w:tc>
      </w:tr>
      <w:tr w:rsidR="00BE5063" w14:paraId="1A60276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941ECA0" w14:textId="77777777" w:rsidR="00BE5063" w:rsidRDefault="00BE5063">
            <w:pPr>
              <w:pStyle w:val="TAL"/>
              <w:rPr>
                <w:lang w:eastAsia="zh-CN"/>
              </w:rPr>
            </w:pPr>
            <w:proofErr w:type="spellStart"/>
            <w:r>
              <w:rPr>
                <w:lang w:eastAsia="zh-CN"/>
              </w:rPr>
              <w:t>twif</w:t>
            </w:r>
            <w:proofErr w:type="spellEnd"/>
            <w:r>
              <w:rPr>
                <w:lang w:eastAsia="zh-CN"/>
              </w:rPr>
              <w:t>-info</w:t>
            </w:r>
          </w:p>
        </w:tc>
        <w:tc>
          <w:tcPr>
            <w:tcW w:w="1732" w:type="pct"/>
            <w:tcBorders>
              <w:top w:val="single" w:sz="4" w:space="0" w:color="auto"/>
              <w:left w:val="single" w:sz="6" w:space="0" w:color="000000"/>
              <w:bottom w:val="single" w:sz="4" w:space="0" w:color="auto"/>
              <w:right w:val="single" w:sz="6" w:space="0" w:color="000000"/>
            </w:tcBorders>
            <w:hideMark/>
          </w:tcPr>
          <w:p w14:paraId="311F75BE" w14:textId="77777777" w:rsidR="00BE5063" w:rsidRDefault="00BE5063">
            <w:pPr>
              <w:pStyle w:val="TAL"/>
              <w:rPr>
                <w:lang w:eastAsia="zh-CN"/>
              </w:rPr>
            </w:pPr>
            <w:proofErr w:type="spellStart"/>
            <w:r>
              <w:rPr>
                <w:lang w:eastAsia="zh-CN"/>
              </w:rPr>
              <w:t>TwifInfo</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EF4B5AB" w14:textId="77777777" w:rsidR="00BE5063" w:rsidRDefault="00BE5063">
            <w:pPr>
              <w:pStyle w:val="TAC"/>
              <w:rPr>
                <w:lang w:eastAsia="zh-CN"/>
              </w:rPr>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2CEA2B14" w14:textId="77777777" w:rsidR="00BE5063" w:rsidRDefault="00BE5063">
            <w:pPr>
              <w:pStyle w:val="TAL"/>
              <w:rPr>
                <w:lang w:eastAsia="zh-CN"/>
              </w:rPr>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E835C75" w14:textId="77777777" w:rsidR="00BE5063" w:rsidRDefault="00BE5063">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610" w:type="pct"/>
            <w:tcBorders>
              <w:top w:val="single" w:sz="4" w:space="0" w:color="auto"/>
              <w:left w:val="single" w:sz="6" w:space="0" w:color="000000"/>
              <w:bottom w:val="single" w:sz="4" w:space="0" w:color="auto"/>
              <w:right w:val="single" w:sz="6" w:space="0" w:color="000000"/>
            </w:tcBorders>
            <w:hideMark/>
          </w:tcPr>
          <w:p w14:paraId="007EC535" w14:textId="77777777" w:rsidR="00BE5063" w:rsidRDefault="00BE5063">
            <w:pPr>
              <w:pStyle w:val="TAL"/>
            </w:pPr>
            <w:r>
              <w:t>Query-Params-Ext2</w:t>
            </w:r>
          </w:p>
        </w:tc>
      </w:tr>
      <w:tr w:rsidR="00BE5063" w14:paraId="70D8D041"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5D5114E" w14:textId="77777777" w:rsidR="00BE5063" w:rsidRDefault="00BE5063">
            <w:pPr>
              <w:pStyle w:val="TAL"/>
              <w:rPr>
                <w:lang w:eastAsia="zh-CN"/>
              </w:rPr>
            </w:pPr>
            <w:r>
              <w:t>target-</w:t>
            </w:r>
            <w:proofErr w:type="spellStart"/>
            <w:r>
              <w:t>nf</w:t>
            </w:r>
            <w:proofErr w:type="spellEnd"/>
            <w:r>
              <w:t>-set-id</w:t>
            </w:r>
          </w:p>
        </w:tc>
        <w:tc>
          <w:tcPr>
            <w:tcW w:w="1732" w:type="pct"/>
            <w:tcBorders>
              <w:top w:val="single" w:sz="4" w:space="0" w:color="auto"/>
              <w:left w:val="single" w:sz="6" w:space="0" w:color="000000"/>
              <w:bottom w:val="single" w:sz="4" w:space="0" w:color="auto"/>
              <w:right w:val="single" w:sz="6" w:space="0" w:color="000000"/>
            </w:tcBorders>
            <w:hideMark/>
          </w:tcPr>
          <w:p w14:paraId="0A05D616" w14:textId="77777777" w:rsidR="00BE5063" w:rsidRDefault="00BE5063">
            <w:pPr>
              <w:pStyle w:val="TAL"/>
              <w:rPr>
                <w:lang w:eastAsia="zh-CN"/>
              </w:rPr>
            </w:pPr>
            <w:proofErr w:type="spellStart"/>
            <w:r>
              <w:t>NfSetId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CF2C5B6" w14:textId="77777777" w:rsidR="00BE5063" w:rsidRDefault="00BE5063">
            <w:pPr>
              <w:pStyle w:val="TAC"/>
              <w:rPr>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2897A80B" w14:textId="77777777" w:rsidR="00BE5063" w:rsidRDefault="00BE5063">
            <w:pPr>
              <w:pStyle w:val="TAL"/>
              <w:rPr>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D166810" w14:textId="77777777" w:rsidR="00BE5063" w:rsidRDefault="00BE5063">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610" w:type="pct"/>
            <w:tcBorders>
              <w:top w:val="single" w:sz="4" w:space="0" w:color="auto"/>
              <w:left w:val="single" w:sz="6" w:space="0" w:color="000000"/>
              <w:bottom w:val="single" w:sz="4" w:space="0" w:color="auto"/>
              <w:right w:val="single" w:sz="6" w:space="0" w:color="000000"/>
            </w:tcBorders>
            <w:hideMark/>
          </w:tcPr>
          <w:p w14:paraId="3FA32540" w14:textId="77777777" w:rsidR="00BE5063" w:rsidRDefault="00BE5063">
            <w:pPr>
              <w:pStyle w:val="TAL"/>
            </w:pPr>
            <w:r>
              <w:t>Query-Params-Ext2</w:t>
            </w:r>
          </w:p>
        </w:tc>
      </w:tr>
      <w:tr w:rsidR="00BE5063" w14:paraId="1F2748D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8BA3CCF" w14:textId="77777777" w:rsidR="00BE5063" w:rsidRDefault="00BE5063">
            <w:pPr>
              <w:pStyle w:val="TAL"/>
              <w:rPr>
                <w:lang w:eastAsia="zh-CN"/>
              </w:rPr>
            </w:pPr>
            <w:r>
              <w:t>target-</w:t>
            </w:r>
            <w:proofErr w:type="spellStart"/>
            <w:r>
              <w:t>nf</w:t>
            </w:r>
            <w:proofErr w:type="spellEnd"/>
            <w:r>
              <w:t>-service-set-id</w:t>
            </w:r>
          </w:p>
        </w:tc>
        <w:tc>
          <w:tcPr>
            <w:tcW w:w="1732" w:type="pct"/>
            <w:tcBorders>
              <w:top w:val="single" w:sz="4" w:space="0" w:color="auto"/>
              <w:left w:val="single" w:sz="6" w:space="0" w:color="000000"/>
              <w:bottom w:val="single" w:sz="4" w:space="0" w:color="auto"/>
              <w:right w:val="single" w:sz="6" w:space="0" w:color="000000"/>
            </w:tcBorders>
            <w:hideMark/>
          </w:tcPr>
          <w:p w14:paraId="2BBB99F5" w14:textId="77777777" w:rsidR="00BE5063" w:rsidRDefault="00BE5063">
            <w:pPr>
              <w:pStyle w:val="TAL"/>
              <w:rPr>
                <w:lang w:eastAsia="zh-CN"/>
              </w:rPr>
            </w:pPr>
            <w:proofErr w:type="spellStart"/>
            <w:r>
              <w:t>NfServiceSetId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570E0DCA" w14:textId="77777777" w:rsidR="00BE5063" w:rsidRDefault="00BE5063">
            <w:pPr>
              <w:pStyle w:val="TAC"/>
              <w:rPr>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5133EAA7" w14:textId="77777777" w:rsidR="00BE5063" w:rsidRDefault="00BE5063">
            <w:pPr>
              <w:pStyle w:val="TAL"/>
              <w:rPr>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4FBDF490" w14:textId="77777777" w:rsidR="00BE5063" w:rsidRDefault="00BE5063">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455C27BB" w14:textId="77777777" w:rsidR="00BE5063" w:rsidRDefault="00BE5063">
            <w:pPr>
              <w:pStyle w:val="TAL"/>
            </w:pPr>
          </w:p>
          <w:p w14:paraId="7B6D0E97" w14:textId="77777777" w:rsidR="00BE5063" w:rsidRDefault="00BE506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610" w:type="pct"/>
            <w:tcBorders>
              <w:top w:val="single" w:sz="4" w:space="0" w:color="auto"/>
              <w:left w:val="single" w:sz="6" w:space="0" w:color="000000"/>
              <w:bottom w:val="single" w:sz="4" w:space="0" w:color="auto"/>
              <w:right w:val="single" w:sz="6" w:space="0" w:color="000000"/>
            </w:tcBorders>
            <w:hideMark/>
          </w:tcPr>
          <w:p w14:paraId="21D5B902" w14:textId="77777777" w:rsidR="00BE5063" w:rsidRDefault="00BE5063">
            <w:pPr>
              <w:pStyle w:val="TAL"/>
            </w:pPr>
            <w:r>
              <w:t>Query-Params-Ext2</w:t>
            </w:r>
          </w:p>
        </w:tc>
      </w:tr>
      <w:tr w:rsidR="00BE5063" w14:paraId="54C1290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121FBAE" w14:textId="77777777" w:rsidR="00BE5063" w:rsidRDefault="00BE5063">
            <w:pPr>
              <w:pStyle w:val="TAL"/>
            </w:pPr>
            <w:r>
              <w:t>preferred-tai</w:t>
            </w:r>
          </w:p>
        </w:tc>
        <w:tc>
          <w:tcPr>
            <w:tcW w:w="1732" w:type="pct"/>
            <w:tcBorders>
              <w:top w:val="single" w:sz="4" w:space="0" w:color="auto"/>
              <w:left w:val="single" w:sz="6" w:space="0" w:color="000000"/>
              <w:bottom w:val="single" w:sz="4" w:space="0" w:color="auto"/>
              <w:right w:val="single" w:sz="6" w:space="0" w:color="000000"/>
            </w:tcBorders>
            <w:hideMark/>
          </w:tcPr>
          <w:p w14:paraId="4FC1160E" w14:textId="77777777" w:rsidR="00BE5063" w:rsidRDefault="00BE5063">
            <w:pPr>
              <w:pStyle w:val="TAL"/>
            </w:pPr>
            <w:r>
              <w:t>Tai</w:t>
            </w:r>
          </w:p>
        </w:tc>
        <w:tc>
          <w:tcPr>
            <w:tcW w:w="146" w:type="pct"/>
            <w:tcBorders>
              <w:top w:val="single" w:sz="4" w:space="0" w:color="auto"/>
              <w:left w:val="single" w:sz="6" w:space="0" w:color="000000"/>
              <w:bottom w:val="single" w:sz="4" w:space="0" w:color="auto"/>
              <w:right w:val="single" w:sz="6" w:space="0" w:color="000000"/>
            </w:tcBorders>
            <w:hideMark/>
          </w:tcPr>
          <w:p w14:paraId="3D77FABE"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EDB14D4"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5BADFA1" w14:textId="77777777" w:rsidR="00BE5063" w:rsidRDefault="00BE5063">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D2222CB" w14:textId="77777777" w:rsidR="00BE5063" w:rsidRDefault="00BE5063">
            <w:pPr>
              <w:pStyle w:val="TAL"/>
            </w:pPr>
            <w:r>
              <w:t>(NOTE 5)</w:t>
            </w:r>
          </w:p>
        </w:tc>
        <w:tc>
          <w:tcPr>
            <w:tcW w:w="610" w:type="pct"/>
            <w:tcBorders>
              <w:top w:val="single" w:sz="4" w:space="0" w:color="auto"/>
              <w:left w:val="single" w:sz="6" w:space="0" w:color="000000"/>
              <w:bottom w:val="single" w:sz="4" w:space="0" w:color="auto"/>
              <w:right w:val="single" w:sz="6" w:space="0" w:color="000000"/>
            </w:tcBorders>
            <w:hideMark/>
          </w:tcPr>
          <w:p w14:paraId="419D909A" w14:textId="77777777" w:rsidR="00BE5063" w:rsidRDefault="00BE5063">
            <w:pPr>
              <w:pStyle w:val="TAL"/>
            </w:pPr>
            <w:r>
              <w:t>Query-Params-Ext2</w:t>
            </w:r>
          </w:p>
        </w:tc>
      </w:tr>
      <w:tr w:rsidR="00BE5063" w14:paraId="4D652A3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14FDD85" w14:textId="77777777" w:rsidR="00BE5063" w:rsidRDefault="00BE5063">
            <w:pPr>
              <w:pStyle w:val="TAL"/>
            </w:pPr>
            <w:proofErr w:type="spellStart"/>
            <w:r>
              <w:t>nef</w:t>
            </w:r>
            <w:proofErr w:type="spellEnd"/>
            <w:r>
              <w:t>-id</w:t>
            </w:r>
          </w:p>
        </w:tc>
        <w:tc>
          <w:tcPr>
            <w:tcW w:w="1732" w:type="pct"/>
            <w:tcBorders>
              <w:top w:val="single" w:sz="4" w:space="0" w:color="auto"/>
              <w:left w:val="single" w:sz="6" w:space="0" w:color="000000"/>
              <w:bottom w:val="single" w:sz="4" w:space="0" w:color="auto"/>
              <w:right w:val="single" w:sz="6" w:space="0" w:color="000000"/>
            </w:tcBorders>
            <w:hideMark/>
          </w:tcPr>
          <w:p w14:paraId="3FF1E0FA" w14:textId="77777777" w:rsidR="00BE5063" w:rsidRDefault="00BE5063">
            <w:pPr>
              <w:pStyle w:val="TAL"/>
            </w:pPr>
            <w:proofErr w:type="spellStart"/>
            <w:r>
              <w:t>NefId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D50B05C"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B8A9595"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E995F00" w14:textId="77777777" w:rsidR="00BE5063" w:rsidRDefault="00BE5063">
            <w:pPr>
              <w:pStyle w:val="TAL"/>
              <w:rPr>
                <w:rFonts w:cs="Arial"/>
                <w:szCs w:val="18"/>
              </w:rPr>
            </w:pPr>
            <w:r>
              <w:t>When present, this IE shall contain the NEF ID of the NEF to be discovered. This may be included if the target NF type is "NEF". (NOTE 7)</w:t>
            </w:r>
          </w:p>
        </w:tc>
        <w:tc>
          <w:tcPr>
            <w:tcW w:w="610" w:type="pct"/>
            <w:tcBorders>
              <w:top w:val="single" w:sz="4" w:space="0" w:color="auto"/>
              <w:left w:val="single" w:sz="6" w:space="0" w:color="000000"/>
              <w:bottom w:val="single" w:sz="4" w:space="0" w:color="auto"/>
              <w:right w:val="single" w:sz="6" w:space="0" w:color="000000"/>
            </w:tcBorders>
            <w:hideMark/>
          </w:tcPr>
          <w:p w14:paraId="0CDE7618" w14:textId="77777777" w:rsidR="00BE5063" w:rsidRDefault="00BE5063">
            <w:pPr>
              <w:pStyle w:val="TAL"/>
            </w:pPr>
            <w:r>
              <w:t>Query-Params-Ext2</w:t>
            </w:r>
          </w:p>
        </w:tc>
      </w:tr>
      <w:tr w:rsidR="00BE5063" w14:paraId="07FB4DA9"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D1091D6" w14:textId="77777777" w:rsidR="00BE5063" w:rsidRDefault="00BE5063">
            <w:pPr>
              <w:pStyle w:val="TAL"/>
            </w:pPr>
            <w:r>
              <w:t>preferred-</w:t>
            </w:r>
            <w:proofErr w:type="spellStart"/>
            <w:r>
              <w:t>nf</w:t>
            </w:r>
            <w:proofErr w:type="spellEnd"/>
            <w:r>
              <w:t>-instances</w:t>
            </w:r>
          </w:p>
        </w:tc>
        <w:tc>
          <w:tcPr>
            <w:tcW w:w="1732" w:type="pct"/>
            <w:tcBorders>
              <w:top w:val="single" w:sz="4" w:space="0" w:color="auto"/>
              <w:left w:val="single" w:sz="6" w:space="0" w:color="000000"/>
              <w:bottom w:val="single" w:sz="4" w:space="0" w:color="auto"/>
              <w:right w:val="single" w:sz="6" w:space="0" w:color="000000"/>
            </w:tcBorders>
            <w:hideMark/>
          </w:tcPr>
          <w:p w14:paraId="3FB79822" w14:textId="77777777" w:rsidR="00BE5063" w:rsidRDefault="00BE5063">
            <w:pPr>
              <w:pStyle w:val="TAL"/>
            </w:pPr>
            <w:r>
              <w:t>array(</w:t>
            </w:r>
            <w:proofErr w:type="spellStart"/>
            <w:r>
              <w:t>NfInstanceId</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01541E95"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325DF85"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EFCBD4C" w14:textId="77777777" w:rsidR="00BE5063" w:rsidRDefault="00BE5063">
            <w:pPr>
              <w:pStyle w:val="TAL"/>
            </w:pPr>
            <w:r>
              <w:rPr>
                <w:rFonts w:cs="Arial"/>
                <w:szCs w:val="18"/>
              </w:rPr>
              <w:t>When present, this IE shall contain a list of preferred candidate NF instance IDs. (NOTE 8)</w:t>
            </w:r>
          </w:p>
        </w:tc>
        <w:tc>
          <w:tcPr>
            <w:tcW w:w="610" w:type="pct"/>
            <w:tcBorders>
              <w:top w:val="single" w:sz="4" w:space="0" w:color="auto"/>
              <w:left w:val="single" w:sz="6" w:space="0" w:color="000000"/>
              <w:bottom w:val="single" w:sz="4" w:space="0" w:color="auto"/>
              <w:right w:val="single" w:sz="6" w:space="0" w:color="000000"/>
            </w:tcBorders>
            <w:hideMark/>
          </w:tcPr>
          <w:p w14:paraId="30F6D2A2" w14:textId="77777777" w:rsidR="00BE5063" w:rsidRDefault="00BE5063">
            <w:pPr>
              <w:pStyle w:val="TAL"/>
            </w:pPr>
            <w:r>
              <w:t>Query-Params-Ext2</w:t>
            </w:r>
          </w:p>
        </w:tc>
      </w:tr>
      <w:tr w:rsidR="00BE5063" w14:paraId="16E63DA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EDEFC16" w14:textId="77777777" w:rsidR="00BE5063" w:rsidRDefault="00BE5063">
            <w:pPr>
              <w:pStyle w:val="TAL"/>
            </w:pPr>
            <w:r>
              <w:t>notification-type</w:t>
            </w:r>
          </w:p>
        </w:tc>
        <w:tc>
          <w:tcPr>
            <w:tcW w:w="1732" w:type="pct"/>
            <w:tcBorders>
              <w:top w:val="single" w:sz="4" w:space="0" w:color="auto"/>
              <w:left w:val="single" w:sz="6" w:space="0" w:color="000000"/>
              <w:bottom w:val="single" w:sz="4" w:space="0" w:color="auto"/>
              <w:right w:val="single" w:sz="6" w:space="0" w:color="000000"/>
            </w:tcBorders>
            <w:hideMark/>
          </w:tcPr>
          <w:p w14:paraId="5B79B637" w14:textId="77777777" w:rsidR="00BE5063" w:rsidRDefault="00BE5063">
            <w:pPr>
              <w:pStyle w:val="TAL"/>
            </w:pPr>
            <w:proofErr w:type="spellStart"/>
            <w:r>
              <w:t>NotificationType</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750327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AAC30C9"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AD83BAE" w14:textId="77777777" w:rsidR="00BE5063" w:rsidRDefault="00BE506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24763F94" w14:textId="77777777" w:rsidR="00BE5063" w:rsidRDefault="00BE5063">
            <w:pPr>
              <w:pStyle w:val="TAL"/>
              <w:rPr>
                <w:rFonts w:cs="Arial"/>
                <w:szCs w:val="18"/>
              </w:rPr>
            </w:pPr>
            <w:r>
              <w:t>(NOTE 9)</w:t>
            </w:r>
          </w:p>
        </w:tc>
        <w:tc>
          <w:tcPr>
            <w:tcW w:w="610" w:type="pct"/>
            <w:tcBorders>
              <w:top w:val="single" w:sz="4" w:space="0" w:color="auto"/>
              <w:left w:val="single" w:sz="6" w:space="0" w:color="000000"/>
              <w:bottom w:val="single" w:sz="4" w:space="0" w:color="auto"/>
              <w:right w:val="single" w:sz="6" w:space="0" w:color="000000"/>
            </w:tcBorders>
            <w:hideMark/>
          </w:tcPr>
          <w:p w14:paraId="6771E189" w14:textId="77777777" w:rsidR="00BE5063" w:rsidRDefault="00BE5063">
            <w:pPr>
              <w:pStyle w:val="TAL"/>
            </w:pPr>
            <w:r>
              <w:t>Query-Params-Ext2</w:t>
            </w:r>
          </w:p>
        </w:tc>
      </w:tr>
      <w:tr w:rsidR="00BE5063" w14:paraId="067587D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9D722CE" w14:textId="77777777" w:rsidR="00BE5063" w:rsidRDefault="00BE5063">
            <w:pPr>
              <w:pStyle w:val="TAL"/>
            </w:pPr>
            <w:r>
              <w:lastRenderedPageBreak/>
              <w:t>n1-msg-class</w:t>
            </w:r>
          </w:p>
        </w:tc>
        <w:tc>
          <w:tcPr>
            <w:tcW w:w="1732" w:type="pct"/>
            <w:tcBorders>
              <w:top w:val="single" w:sz="4" w:space="0" w:color="auto"/>
              <w:left w:val="single" w:sz="6" w:space="0" w:color="000000"/>
              <w:bottom w:val="single" w:sz="4" w:space="0" w:color="auto"/>
              <w:right w:val="single" w:sz="6" w:space="0" w:color="000000"/>
            </w:tcBorders>
            <w:hideMark/>
          </w:tcPr>
          <w:p w14:paraId="6D5F0017" w14:textId="77777777" w:rsidR="00BE5063" w:rsidRDefault="00BE5063">
            <w:pPr>
              <w:pStyle w:val="TAL"/>
            </w:pPr>
            <w:r>
              <w:t>N1MessageClass</w:t>
            </w:r>
          </w:p>
        </w:tc>
        <w:tc>
          <w:tcPr>
            <w:tcW w:w="146" w:type="pct"/>
            <w:tcBorders>
              <w:top w:val="single" w:sz="4" w:space="0" w:color="auto"/>
              <w:left w:val="single" w:sz="6" w:space="0" w:color="000000"/>
              <w:bottom w:val="single" w:sz="4" w:space="0" w:color="auto"/>
              <w:right w:val="single" w:sz="6" w:space="0" w:color="000000"/>
            </w:tcBorders>
            <w:hideMark/>
          </w:tcPr>
          <w:p w14:paraId="70936897"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2205AF8"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0E4ECE83" w14:textId="77777777" w:rsidR="00BE5063" w:rsidRDefault="00BE5063">
            <w:pPr>
              <w:pStyle w:val="TAL"/>
              <w:rPr>
                <w:rFonts w:cs="Arial"/>
                <w:szCs w:val="18"/>
              </w:rPr>
            </w:pPr>
            <w:r>
              <w:rPr>
                <w:rFonts w:cs="Arial"/>
                <w:szCs w:val="18"/>
              </w:rPr>
              <w:t>This IE may be included when "</w:t>
            </w:r>
            <w:r>
              <w:t>notification-type" IE is present with value "N1_MESSAGES".</w:t>
            </w:r>
          </w:p>
          <w:p w14:paraId="00553915" w14:textId="77777777" w:rsidR="00BE5063" w:rsidRDefault="00BE5063">
            <w:pPr>
              <w:pStyle w:val="TAL"/>
              <w:rPr>
                <w:rFonts w:cs="Arial"/>
                <w:szCs w:val="18"/>
              </w:rPr>
            </w:pPr>
          </w:p>
          <w:p w14:paraId="607B84A9" w14:textId="77777777" w:rsidR="00BE5063" w:rsidRDefault="00BE506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D9D43C6" w14:textId="77777777" w:rsidR="00BE5063" w:rsidRDefault="00BE5063">
            <w:pPr>
              <w:pStyle w:val="TAL"/>
              <w:rPr>
                <w:rFonts w:cs="Arial"/>
                <w:szCs w:val="18"/>
              </w:rPr>
            </w:pPr>
            <w:r>
              <w:t>(NOTE 9)</w:t>
            </w:r>
          </w:p>
        </w:tc>
        <w:tc>
          <w:tcPr>
            <w:tcW w:w="610" w:type="pct"/>
            <w:tcBorders>
              <w:top w:val="single" w:sz="4" w:space="0" w:color="auto"/>
              <w:left w:val="single" w:sz="6" w:space="0" w:color="000000"/>
              <w:bottom w:val="single" w:sz="4" w:space="0" w:color="auto"/>
              <w:right w:val="single" w:sz="6" w:space="0" w:color="000000"/>
            </w:tcBorders>
            <w:hideMark/>
          </w:tcPr>
          <w:p w14:paraId="153DFF3D" w14:textId="77777777" w:rsidR="00BE5063" w:rsidRDefault="00BE5063">
            <w:pPr>
              <w:pStyle w:val="TAL"/>
            </w:pPr>
            <w:r>
              <w:t>Query-Params-Ext3</w:t>
            </w:r>
          </w:p>
        </w:tc>
      </w:tr>
      <w:tr w:rsidR="00BE5063" w14:paraId="4F5081C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5E87A20" w14:textId="77777777" w:rsidR="00BE5063" w:rsidRDefault="00BE5063">
            <w:pPr>
              <w:pStyle w:val="TAL"/>
            </w:pPr>
            <w:r>
              <w:t>n2-info-class</w:t>
            </w:r>
          </w:p>
        </w:tc>
        <w:tc>
          <w:tcPr>
            <w:tcW w:w="1732" w:type="pct"/>
            <w:tcBorders>
              <w:top w:val="single" w:sz="4" w:space="0" w:color="auto"/>
              <w:left w:val="single" w:sz="6" w:space="0" w:color="000000"/>
              <w:bottom w:val="single" w:sz="4" w:space="0" w:color="auto"/>
              <w:right w:val="single" w:sz="6" w:space="0" w:color="000000"/>
            </w:tcBorders>
            <w:hideMark/>
          </w:tcPr>
          <w:p w14:paraId="22A1FA9D" w14:textId="77777777" w:rsidR="00BE5063" w:rsidRDefault="00BE5063">
            <w:pPr>
              <w:pStyle w:val="TAL"/>
            </w:pPr>
            <w:r>
              <w:t>N2InformationClass</w:t>
            </w:r>
          </w:p>
        </w:tc>
        <w:tc>
          <w:tcPr>
            <w:tcW w:w="146" w:type="pct"/>
            <w:tcBorders>
              <w:top w:val="single" w:sz="4" w:space="0" w:color="auto"/>
              <w:left w:val="single" w:sz="6" w:space="0" w:color="000000"/>
              <w:bottom w:val="single" w:sz="4" w:space="0" w:color="auto"/>
              <w:right w:val="single" w:sz="6" w:space="0" w:color="000000"/>
            </w:tcBorders>
            <w:hideMark/>
          </w:tcPr>
          <w:p w14:paraId="3B181C79"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70913B8"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22463171" w14:textId="77777777" w:rsidR="00BE5063" w:rsidRDefault="00BE506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9E38D58" w14:textId="77777777" w:rsidR="00BE5063" w:rsidRDefault="00BE5063">
            <w:pPr>
              <w:pStyle w:val="TAL"/>
              <w:rPr>
                <w:rFonts w:cs="Arial"/>
                <w:szCs w:val="18"/>
              </w:rPr>
            </w:pPr>
          </w:p>
          <w:p w14:paraId="29B26C3F" w14:textId="77777777" w:rsidR="00BE5063" w:rsidRDefault="00BE506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CEF695B" w14:textId="77777777" w:rsidR="00BE5063" w:rsidRDefault="00BE5063">
            <w:pPr>
              <w:pStyle w:val="TAL"/>
              <w:rPr>
                <w:rFonts w:cs="Arial"/>
                <w:szCs w:val="18"/>
              </w:rPr>
            </w:pPr>
            <w:r>
              <w:t>(NOTE 9)</w:t>
            </w:r>
          </w:p>
        </w:tc>
        <w:tc>
          <w:tcPr>
            <w:tcW w:w="610" w:type="pct"/>
            <w:tcBorders>
              <w:top w:val="single" w:sz="4" w:space="0" w:color="auto"/>
              <w:left w:val="single" w:sz="6" w:space="0" w:color="000000"/>
              <w:bottom w:val="single" w:sz="4" w:space="0" w:color="auto"/>
              <w:right w:val="single" w:sz="6" w:space="0" w:color="000000"/>
            </w:tcBorders>
            <w:hideMark/>
          </w:tcPr>
          <w:p w14:paraId="47A991F0" w14:textId="77777777" w:rsidR="00BE5063" w:rsidRDefault="00BE5063">
            <w:pPr>
              <w:pStyle w:val="TAL"/>
            </w:pPr>
            <w:r>
              <w:t>Query-Params-Ext3</w:t>
            </w:r>
          </w:p>
        </w:tc>
      </w:tr>
      <w:tr w:rsidR="00BE5063" w14:paraId="2596B09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E8F5DBF" w14:textId="77777777" w:rsidR="00BE5063" w:rsidRDefault="00BE5063">
            <w:pPr>
              <w:pStyle w:val="TAL"/>
            </w:pPr>
            <w:r>
              <w:rPr>
                <w:lang w:eastAsia="zh-CN"/>
              </w:rPr>
              <w:t>serving-scope</w:t>
            </w:r>
          </w:p>
        </w:tc>
        <w:tc>
          <w:tcPr>
            <w:tcW w:w="1732" w:type="pct"/>
            <w:tcBorders>
              <w:top w:val="single" w:sz="4" w:space="0" w:color="auto"/>
              <w:left w:val="single" w:sz="6" w:space="0" w:color="000000"/>
              <w:bottom w:val="single" w:sz="4" w:space="0" w:color="auto"/>
              <w:right w:val="single" w:sz="6" w:space="0" w:color="000000"/>
            </w:tcBorders>
            <w:hideMark/>
          </w:tcPr>
          <w:p w14:paraId="3D0C59E7" w14:textId="77777777" w:rsidR="00BE5063" w:rsidRDefault="00BE5063">
            <w:pPr>
              <w:pStyle w:val="TAL"/>
            </w:pPr>
            <w:r>
              <w:rPr>
                <w:lang w:eastAsia="zh-CN"/>
              </w:rPr>
              <w:t>array(string)</w:t>
            </w:r>
          </w:p>
        </w:tc>
        <w:tc>
          <w:tcPr>
            <w:tcW w:w="146" w:type="pct"/>
            <w:tcBorders>
              <w:top w:val="single" w:sz="4" w:space="0" w:color="auto"/>
              <w:left w:val="single" w:sz="6" w:space="0" w:color="000000"/>
              <w:bottom w:val="single" w:sz="4" w:space="0" w:color="auto"/>
              <w:right w:val="single" w:sz="6" w:space="0" w:color="000000"/>
            </w:tcBorders>
            <w:hideMark/>
          </w:tcPr>
          <w:p w14:paraId="1DE1D3E1" w14:textId="77777777" w:rsidR="00BE5063" w:rsidRDefault="00BE506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7B8A13DC" w14:textId="77777777" w:rsidR="00BE5063" w:rsidRDefault="00BE5063">
            <w:pPr>
              <w:pStyle w:val="TAL"/>
            </w:pPr>
            <w:r>
              <w:rPr>
                <w:lang w:eastAsia="zh-CN"/>
              </w:rP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B28D6CE" w14:textId="77777777" w:rsidR="00BE5063" w:rsidRDefault="00BE5063">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68C58EA6" w14:textId="77777777" w:rsidR="00BE5063" w:rsidRDefault="00BE5063">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610" w:type="pct"/>
            <w:tcBorders>
              <w:top w:val="single" w:sz="4" w:space="0" w:color="auto"/>
              <w:left w:val="single" w:sz="6" w:space="0" w:color="000000"/>
              <w:bottom w:val="single" w:sz="4" w:space="0" w:color="auto"/>
              <w:right w:val="single" w:sz="6" w:space="0" w:color="000000"/>
            </w:tcBorders>
            <w:hideMark/>
          </w:tcPr>
          <w:p w14:paraId="7DFE7335" w14:textId="77777777" w:rsidR="00BE5063" w:rsidRDefault="00BE5063">
            <w:pPr>
              <w:pStyle w:val="TAL"/>
            </w:pPr>
            <w:r>
              <w:t>Query-Params-Ext2</w:t>
            </w:r>
          </w:p>
        </w:tc>
      </w:tr>
      <w:tr w:rsidR="00BE5063" w14:paraId="21299728"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1015FE8" w14:textId="77777777" w:rsidR="00BE5063" w:rsidRDefault="00BE5063">
            <w:pPr>
              <w:pStyle w:val="TAL"/>
              <w:rPr>
                <w:lang w:eastAsia="zh-CN"/>
              </w:rPr>
            </w:pPr>
            <w:proofErr w:type="spellStart"/>
            <w:r>
              <w:t>imsi</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4CC912F5" w14:textId="77777777" w:rsidR="00BE5063" w:rsidRDefault="00BE5063">
            <w:pPr>
              <w:pStyle w:val="TAL"/>
              <w:rPr>
                <w:lang w:eastAsia="zh-CN"/>
              </w:rPr>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58E92C60" w14:textId="77777777" w:rsidR="00BE5063" w:rsidRDefault="00BE5063">
            <w:pPr>
              <w:pStyle w:val="TAC"/>
              <w:rPr>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045843E2" w14:textId="77777777" w:rsidR="00BE5063" w:rsidRDefault="00BE5063">
            <w:pPr>
              <w:pStyle w:val="TAL"/>
              <w:rPr>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930E2E2" w14:textId="77777777" w:rsidR="00BE5063" w:rsidRDefault="00BE5063">
            <w:pPr>
              <w:pStyle w:val="TAL"/>
              <w:rPr>
                <w:rFonts w:cs="Arial"/>
                <w:szCs w:val="18"/>
              </w:rPr>
            </w:pPr>
            <w:r>
              <w:rPr>
                <w:rFonts w:cs="Arial"/>
                <w:szCs w:val="18"/>
              </w:rPr>
              <w:t xml:space="preserve">If included, this IE shall contain the </w:t>
            </w:r>
            <w:bookmarkStart w:id="27" w:name="_Hlk23291429"/>
            <w:r>
              <w:rPr>
                <w:rFonts w:cs="Arial"/>
                <w:szCs w:val="18"/>
              </w:rPr>
              <w:t>IMSI of the requester UE to search for an appropriate NF</w:t>
            </w:r>
            <w:bookmarkEnd w:id="27"/>
            <w:r>
              <w:rPr>
                <w:rFonts w:cs="Arial"/>
                <w:szCs w:val="18"/>
              </w:rPr>
              <w:t>. IMSI may be included if the target NF type is "HSS".</w:t>
            </w:r>
          </w:p>
          <w:p w14:paraId="737CD143" w14:textId="77777777" w:rsidR="00BE5063" w:rsidRDefault="00BE5063">
            <w:pPr>
              <w:pStyle w:val="TAL"/>
              <w:rPr>
                <w:rFonts w:cs="Arial"/>
                <w:szCs w:val="18"/>
                <w:lang w:eastAsia="zh-CN"/>
              </w:rPr>
            </w:pPr>
            <w:r>
              <w:rPr>
                <w:rFonts w:cs="Arial"/>
                <w:szCs w:val="18"/>
              </w:rPr>
              <w:t>pattern: "^[0-9]{5,15}$"</w:t>
            </w:r>
          </w:p>
        </w:tc>
        <w:tc>
          <w:tcPr>
            <w:tcW w:w="610" w:type="pct"/>
            <w:tcBorders>
              <w:top w:val="single" w:sz="4" w:space="0" w:color="auto"/>
              <w:left w:val="single" w:sz="6" w:space="0" w:color="000000"/>
              <w:bottom w:val="single" w:sz="4" w:space="0" w:color="auto"/>
              <w:right w:val="single" w:sz="6" w:space="0" w:color="000000"/>
            </w:tcBorders>
            <w:hideMark/>
          </w:tcPr>
          <w:p w14:paraId="1674FD64" w14:textId="77777777" w:rsidR="00BE5063" w:rsidRDefault="00BE5063">
            <w:pPr>
              <w:pStyle w:val="TAL"/>
            </w:pPr>
            <w:r>
              <w:t>Query-Params-Ext2</w:t>
            </w:r>
          </w:p>
        </w:tc>
      </w:tr>
      <w:tr w:rsidR="00BE5063" w14:paraId="5A286BF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398AB5A" w14:textId="77777777" w:rsidR="00BE5063" w:rsidRDefault="00BE5063">
            <w:pPr>
              <w:pStyle w:val="TAL"/>
            </w:pPr>
            <w:proofErr w:type="spellStart"/>
            <w:r>
              <w:t>ims</w:t>
            </w:r>
            <w:proofErr w:type="spellEnd"/>
            <w:r>
              <w:t>-private-identity</w:t>
            </w:r>
          </w:p>
        </w:tc>
        <w:tc>
          <w:tcPr>
            <w:tcW w:w="1732" w:type="pct"/>
            <w:tcBorders>
              <w:top w:val="single" w:sz="4" w:space="0" w:color="auto"/>
              <w:left w:val="single" w:sz="6" w:space="0" w:color="000000"/>
              <w:bottom w:val="single" w:sz="4" w:space="0" w:color="auto"/>
              <w:right w:val="single" w:sz="6" w:space="0" w:color="000000"/>
            </w:tcBorders>
            <w:hideMark/>
          </w:tcPr>
          <w:p w14:paraId="22F28306"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4C99432A"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EB26EC3"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E4FF3C7" w14:textId="77777777" w:rsidR="00BE5063" w:rsidRDefault="00BE5063">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w:t>
            </w:r>
          </w:p>
        </w:tc>
        <w:tc>
          <w:tcPr>
            <w:tcW w:w="610" w:type="pct"/>
            <w:tcBorders>
              <w:top w:val="single" w:sz="4" w:space="0" w:color="auto"/>
              <w:left w:val="single" w:sz="6" w:space="0" w:color="000000"/>
              <w:bottom w:val="single" w:sz="4" w:space="0" w:color="auto"/>
              <w:right w:val="single" w:sz="6" w:space="0" w:color="000000"/>
            </w:tcBorders>
            <w:hideMark/>
          </w:tcPr>
          <w:p w14:paraId="2C47D0F7" w14:textId="77777777" w:rsidR="00BE5063" w:rsidRDefault="00BE5063">
            <w:pPr>
              <w:pStyle w:val="TAL"/>
            </w:pPr>
            <w:r>
              <w:t>Query-Params-Ext3</w:t>
            </w:r>
          </w:p>
        </w:tc>
      </w:tr>
      <w:tr w:rsidR="00BE5063" w14:paraId="3BC808F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BC3EE6D" w14:textId="77777777" w:rsidR="00BE5063" w:rsidRDefault="00BE5063">
            <w:pPr>
              <w:pStyle w:val="TAL"/>
            </w:pPr>
            <w:proofErr w:type="spellStart"/>
            <w:r>
              <w:t>ims</w:t>
            </w:r>
            <w:proofErr w:type="spellEnd"/>
            <w:r>
              <w:t>-public-identity</w:t>
            </w:r>
          </w:p>
        </w:tc>
        <w:tc>
          <w:tcPr>
            <w:tcW w:w="1732" w:type="pct"/>
            <w:tcBorders>
              <w:top w:val="single" w:sz="4" w:space="0" w:color="auto"/>
              <w:left w:val="single" w:sz="6" w:space="0" w:color="000000"/>
              <w:bottom w:val="single" w:sz="4" w:space="0" w:color="auto"/>
              <w:right w:val="single" w:sz="6" w:space="0" w:color="000000"/>
            </w:tcBorders>
            <w:hideMark/>
          </w:tcPr>
          <w:p w14:paraId="069EAECE"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10A4DB3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F79D626"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0192023" w14:textId="77777777" w:rsidR="00BE5063" w:rsidRDefault="00BE5063">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610" w:type="pct"/>
            <w:tcBorders>
              <w:top w:val="single" w:sz="4" w:space="0" w:color="auto"/>
              <w:left w:val="single" w:sz="6" w:space="0" w:color="000000"/>
              <w:bottom w:val="single" w:sz="4" w:space="0" w:color="auto"/>
              <w:right w:val="single" w:sz="6" w:space="0" w:color="000000"/>
            </w:tcBorders>
            <w:hideMark/>
          </w:tcPr>
          <w:p w14:paraId="7EF29842" w14:textId="77777777" w:rsidR="00BE5063" w:rsidRDefault="00BE5063">
            <w:pPr>
              <w:pStyle w:val="TAL"/>
            </w:pPr>
            <w:r>
              <w:t>Query-Params-Ext3</w:t>
            </w:r>
          </w:p>
        </w:tc>
      </w:tr>
      <w:tr w:rsidR="00BE5063" w14:paraId="6274830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40E0392" w14:textId="77777777" w:rsidR="00BE5063" w:rsidRDefault="00BE5063">
            <w:pPr>
              <w:pStyle w:val="TAL"/>
            </w:pPr>
            <w:proofErr w:type="spellStart"/>
            <w:r>
              <w:t>msisdn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28AB9EDB"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5AF9EE7B"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413EC3FE"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FF1C2EA" w14:textId="77777777" w:rsidR="00BE5063" w:rsidRDefault="00BE5063">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610" w:type="pct"/>
            <w:tcBorders>
              <w:top w:val="single" w:sz="4" w:space="0" w:color="auto"/>
              <w:left w:val="single" w:sz="6" w:space="0" w:color="000000"/>
              <w:bottom w:val="single" w:sz="4" w:space="0" w:color="auto"/>
              <w:right w:val="single" w:sz="6" w:space="0" w:color="000000"/>
            </w:tcBorders>
            <w:hideMark/>
          </w:tcPr>
          <w:p w14:paraId="18CF441B" w14:textId="77777777" w:rsidR="00BE5063" w:rsidRDefault="00BE5063">
            <w:pPr>
              <w:pStyle w:val="TAL"/>
            </w:pPr>
            <w:r>
              <w:t>Query-Params-Ext3</w:t>
            </w:r>
          </w:p>
        </w:tc>
      </w:tr>
      <w:tr w:rsidR="00BE5063" w14:paraId="03DDFFA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AD32E09" w14:textId="77777777" w:rsidR="00BE5063" w:rsidRDefault="00BE5063">
            <w:pPr>
              <w:pStyle w:val="TAL"/>
            </w:pPr>
            <w:r>
              <w:lastRenderedPageBreak/>
              <w:t>internal-group-identity</w:t>
            </w:r>
          </w:p>
        </w:tc>
        <w:tc>
          <w:tcPr>
            <w:tcW w:w="1732" w:type="pct"/>
            <w:tcBorders>
              <w:top w:val="single" w:sz="4" w:space="0" w:color="auto"/>
              <w:left w:val="single" w:sz="6" w:space="0" w:color="000000"/>
              <w:bottom w:val="single" w:sz="4" w:space="0" w:color="auto"/>
              <w:right w:val="single" w:sz="6" w:space="0" w:color="000000"/>
            </w:tcBorders>
            <w:hideMark/>
          </w:tcPr>
          <w:p w14:paraId="0299D33C" w14:textId="77777777" w:rsidR="00BE5063" w:rsidRDefault="00BE5063">
            <w:pPr>
              <w:pStyle w:val="TAL"/>
            </w:pPr>
            <w:proofErr w:type="spellStart"/>
            <w:r>
              <w:t>GroupId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2494E9B"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15977CA"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05544F1" w14:textId="77777777" w:rsidR="00BE5063" w:rsidRDefault="00BE5063">
            <w:pPr>
              <w:pStyle w:val="TAL"/>
              <w:rPr>
                <w:rFonts w:cs="Arial"/>
                <w:szCs w:val="18"/>
              </w:rPr>
            </w:pPr>
            <w:r>
              <w:t xml:space="preserve">If included, this IE shall contain the internal group identifier of the UE to search for an appropriate NF. This may be included if the target NF type is "UDM" </w:t>
            </w:r>
          </w:p>
        </w:tc>
        <w:tc>
          <w:tcPr>
            <w:tcW w:w="610" w:type="pct"/>
            <w:tcBorders>
              <w:top w:val="single" w:sz="4" w:space="0" w:color="auto"/>
              <w:left w:val="single" w:sz="6" w:space="0" w:color="000000"/>
              <w:bottom w:val="single" w:sz="4" w:space="0" w:color="auto"/>
              <w:right w:val="single" w:sz="6" w:space="0" w:color="000000"/>
            </w:tcBorders>
            <w:hideMark/>
          </w:tcPr>
          <w:p w14:paraId="7242B31B" w14:textId="77777777" w:rsidR="00BE5063" w:rsidRDefault="00BE5063">
            <w:pPr>
              <w:pStyle w:val="TAL"/>
            </w:pPr>
            <w:r>
              <w:t>Query-Params-Ext2</w:t>
            </w:r>
          </w:p>
        </w:tc>
      </w:tr>
      <w:tr w:rsidR="00BE5063" w14:paraId="593FDC1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6A68D33" w14:textId="77777777" w:rsidR="00BE5063" w:rsidRDefault="00BE5063">
            <w:pPr>
              <w:pStyle w:val="TAL"/>
            </w:pPr>
            <w:r>
              <w:lastRenderedPageBreak/>
              <w:t>preferred-</w:t>
            </w:r>
            <w:proofErr w:type="spellStart"/>
            <w:r>
              <w:t>api</w:t>
            </w:r>
            <w:proofErr w:type="spellEnd"/>
            <w:r>
              <w:t>-versions</w:t>
            </w:r>
          </w:p>
        </w:tc>
        <w:tc>
          <w:tcPr>
            <w:tcW w:w="1732" w:type="pct"/>
            <w:tcBorders>
              <w:top w:val="single" w:sz="4" w:space="0" w:color="auto"/>
              <w:left w:val="single" w:sz="6" w:space="0" w:color="000000"/>
              <w:bottom w:val="single" w:sz="4" w:space="0" w:color="auto"/>
              <w:right w:val="single" w:sz="6" w:space="0" w:color="000000"/>
            </w:tcBorders>
            <w:hideMark/>
          </w:tcPr>
          <w:p w14:paraId="6E83D94E" w14:textId="77777777" w:rsidR="00BE5063" w:rsidRDefault="00BE5063">
            <w:pPr>
              <w:pStyle w:val="TAL"/>
            </w:pPr>
            <w:r>
              <w:t>map(string)</w:t>
            </w:r>
          </w:p>
        </w:tc>
        <w:tc>
          <w:tcPr>
            <w:tcW w:w="146" w:type="pct"/>
            <w:tcBorders>
              <w:top w:val="single" w:sz="4" w:space="0" w:color="auto"/>
              <w:left w:val="single" w:sz="6" w:space="0" w:color="000000"/>
              <w:bottom w:val="single" w:sz="4" w:space="0" w:color="auto"/>
              <w:right w:val="single" w:sz="6" w:space="0" w:color="000000"/>
            </w:tcBorders>
            <w:hideMark/>
          </w:tcPr>
          <w:p w14:paraId="5334883C"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15B4C3A"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tcPr>
          <w:p w14:paraId="46880C29" w14:textId="77777777" w:rsidR="00BE5063" w:rsidRDefault="00BE5063">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w:t>
            </w:r>
            <w:proofErr w:type="spellStart"/>
            <w:r>
              <w:t>api</w:t>
            </w:r>
            <w:proofErr w:type="spellEnd"/>
            <w:r>
              <w:t>-versions</w:t>
            </w:r>
            <w:r>
              <w:rPr>
                <w:rFonts w:cs="Arial"/>
                <w:szCs w:val="18"/>
              </w:rPr>
              <w:t>.</w:t>
            </w:r>
          </w:p>
          <w:p w14:paraId="6C47587C" w14:textId="77777777" w:rsidR="00BE5063" w:rsidRDefault="00BE5063">
            <w:pPr>
              <w:pStyle w:val="TAL"/>
              <w:rPr>
                <w:rFonts w:cs="Arial"/>
                <w:szCs w:val="18"/>
              </w:rPr>
            </w:pPr>
          </w:p>
          <w:p w14:paraId="081A73DA" w14:textId="77777777" w:rsidR="00BE5063" w:rsidRDefault="00BE5063">
            <w:pPr>
              <w:pStyle w:val="TAL"/>
              <w:rPr>
                <w:rFonts w:cs="Arial"/>
                <w:szCs w:val="18"/>
              </w:rPr>
            </w:pPr>
            <w:r>
              <w:rPr>
                <w:rFonts w:cs="Arial"/>
                <w:szCs w:val="18"/>
              </w:rPr>
              <w:t>An API Version Indication is a string formatted as {operator}+{API Version}.</w:t>
            </w:r>
          </w:p>
          <w:p w14:paraId="79DB2DC3" w14:textId="77777777" w:rsidR="00BE5063" w:rsidRDefault="00BE5063">
            <w:pPr>
              <w:pStyle w:val="TAL"/>
              <w:rPr>
                <w:rFonts w:cs="Arial"/>
                <w:szCs w:val="18"/>
              </w:rPr>
            </w:pPr>
          </w:p>
          <w:p w14:paraId="68777B30" w14:textId="77777777" w:rsidR="00BE5063" w:rsidRDefault="00BE5063">
            <w:pPr>
              <w:pStyle w:val="TAL"/>
              <w:rPr>
                <w:rFonts w:cs="Arial"/>
                <w:szCs w:val="18"/>
              </w:rPr>
            </w:pPr>
            <w:r>
              <w:rPr>
                <w:rFonts w:cs="Arial"/>
                <w:szCs w:val="18"/>
              </w:rPr>
              <w:t>The following operators shall be supported:</w:t>
            </w:r>
          </w:p>
          <w:p w14:paraId="4ABDC943" w14:textId="77777777" w:rsidR="00BE5063" w:rsidRDefault="00BE5063">
            <w:pPr>
              <w:pStyle w:val="TAL"/>
              <w:rPr>
                <w:rFonts w:cs="Arial"/>
                <w:szCs w:val="18"/>
              </w:rPr>
            </w:pPr>
          </w:p>
          <w:p w14:paraId="6DDEED99" w14:textId="77777777" w:rsidR="00BE5063" w:rsidRDefault="00BE5063">
            <w:pPr>
              <w:pStyle w:val="TAL"/>
              <w:ind w:left="621" w:hanging="621"/>
              <w:rPr>
                <w:rFonts w:cs="Arial"/>
                <w:szCs w:val="18"/>
              </w:rPr>
            </w:pPr>
            <w:r>
              <w:rPr>
                <w:rFonts w:cs="Arial"/>
                <w:szCs w:val="18"/>
              </w:rPr>
              <w:t>"="</w:t>
            </w:r>
            <w:r>
              <w:rPr>
                <w:rFonts w:cs="Arial"/>
                <w:szCs w:val="18"/>
              </w:rPr>
              <w:tab/>
              <w:t>match a version equals to the version value indicated.</w:t>
            </w:r>
          </w:p>
          <w:p w14:paraId="1C4DF3C1" w14:textId="77777777" w:rsidR="00BE5063" w:rsidRDefault="00BE5063">
            <w:pPr>
              <w:pStyle w:val="TAL"/>
              <w:ind w:left="621" w:hanging="621"/>
              <w:rPr>
                <w:rFonts w:cs="Arial"/>
                <w:szCs w:val="18"/>
              </w:rPr>
            </w:pPr>
            <w:r>
              <w:rPr>
                <w:rFonts w:cs="Arial"/>
                <w:szCs w:val="18"/>
              </w:rPr>
              <w:t>"&gt;"</w:t>
            </w:r>
            <w:r>
              <w:rPr>
                <w:rFonts w:cs="Arial"/>
                <w:szCs w:val="18"/>
              </w:rPr>
              <w:tab/>
              <w:t>match any version greater than the version value indicated</w:t>
            </w:r>
          </w:p>
          <w:p w14:paraId="758CFF9D" w14:textId="77777777" w:rsidR="00BE5063" w:rsidRDefault="00BE5063">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3D371555" w14:textId="77777777" w:rsidR="00BE5063" w:rsidRDefault="00BE5063">
            <w:pPr>
              <w:pStyle w:val="TAL"/>
              <w:ind w:left="621" w:hanging="621"/>
              <w:rPr>
                <w:rFonts w:cs="Arial"/>
                <w:szCs w:val="18"/>
              </w:rPr>
            </w:pPr>
            <w:r>
              <w:rPr>
                <w:rFonts w:cs="Arial"/>
                <w:szCs w:val="18"/>
              </w:rPr>
              <w:t>"&lt;"</w:t>
            </w:r>
            <w:r>
              <w:rPr>
                <w:rFonts w:cs="Arial"/>
                <w:szCs w:val="18"/>
              </w:rPr>
              <w:tab/>
              <w:t>match any version less than the version value indicated</w:t>
            </w:r>
          </w:p>
          <w:p w14:paraId="053A3BEB" w14:textId="77777777" w:rsidR="00BE5063" w:rsidRDefault="00BE5063">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26195846" w14:textId="77777777" w:rsidR="00BE5063" w:rsidRDefault="00BE5063">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355C4E38" w14:textId="77777777" w:rsidR="00BE5063" w:rsidRDefault="00BE5063">
            <w:pPr>
              <w:pStyle w:val="TAL"/>
              <w:rPr>
                <w:rFonts w:cs="Arial"/>
                <w:szCs w:val="18"/>
              </w:rPr>
            </w:pPr>
          </w:p>
          <w:p w14:paraId="31319D8D" w14:textId="77777777" w:rsidR="00BE5063" w:rsidRDefault="00BE5063">
            <w:pPr>
              <w:pStyle w:val="TAL"/>
              <w:rPr>
                <w:rFonts w:cs="Arial"/>
                <w:szCs w:val="18"/>
              </w:rPr>
            </w:pPr>
            <w:r>
              <w:rPr>
                <w:rFonts w:cs="Arial"/>
                <w:szCs w:val="18"/>
              </w:rPr>
              <w:t>Precedence between versions is identified by comparing the Major, Minor, and Patch version fields numerically, from left to right.</w:t>
            </w:r>
          </w:p>
          <w:p w14:paraId="5775F094" w14:textId="77777777" w:rsidR="00BE5063" w:rsidRDefault="00BE5063">
            <w:pPr>
              <w:pStyle w:val="TAL"/>
              <w:rPr>
                <w:rFonts w:cs="Arial"/>
                <w:szCs w:val="18"/>
              </w:rPr>
            </w:pPr>
          </w:p>
          <w:p w14:paraId="629B4D1B" w14:textId="77777777" w:rsidR="00BE5063" w:rsidRDefault="00BE5063">
            <w:pPr>
              <w:pStyle w:val="TAL"/>
              <w:rPr>
                <w:rFonts w:cs="Arial"/>
                <w:szCs w:val="18"/>
              </w:rPr>
            </w:pPr>
            <w:r>
              <w:rPr>
                <w:rFonts w:cs="Arial"/>
                <w:szCs w:val="18"/>
              </w:rPr>
              <w:t>If no operator or an unknown operator is provided in API Version Indication, "=" operator is applied.</w:t>
            </w:r>
          </w:p>
          <w:p w14:paraId="7AEA01DC" w14:textId="77777777" w:rsidR="00BE5063" w:rsidRDefault="00BE5063">
            <w:pPr>
              <w:pStyle w:val="TAL"/>
              <w:rPr>
                <w:rFonts w:cs="Arial"/>
                <w:szCs w:val="18"/>
              </w:rPr>
            </w:pPr>
          </w:p>
          <w:p w14:paraId="7E565B31" w14:textId="77777777" w:rsidR="00BE5063" w:rsidRDefault="00BE5063">
            <w:pPr>
              <w:pStyle w:val="TAL"/>
              <w:rPr>
                <w:rFonts w:cs="Arial"/>
                <w:szCs w:val="18"/>
                <w:u w:val="single"/>
              </w:rPr>
            </w:pPr>
            <w:r>
              <w:rPr>
                <w:rFonts w:cs="Arial"/>
                <w:szCs w:val="18"/>
                <w:u w:val="single"/>
              </w:rPr>
              <w:t>Example of API Version Indication:</w:t>
            </w:r>
          </w:p>
          <w:p w14:paraId="51F553D2" w14:textId="77777777" w:rsidR="00BE5063" w:rsidRDefault="00BE5063">
            <w:pPr>
              <w:pStyle w:val="TAL"/>
              <w:rPr>
                <w:rFonts w:cs="Arial"/>
                <w:szCs w:val="18"/>
              </w:rPr>
            </w:pPr>
          </w:p>
          <w:p w14:paraId="4B9D8438" w14:textId="77777777" w:rsidR="00BE5063" w:rsidRDefault="00BE5063">
            <w:pPr>
              <w:pStyle w:val="TAL"/>
              <w:ind w:left="621" w:hanging="630"/>
              <w:rPr>
                <w:rFonts w:cs="Arial"/>
                <w:szCs w:val="18"/>
              </w:rPr>
            </w:pPr>
            <w:r>
              <w:rPr>
                <w:rFonts w:cs="Arial"/>
                <w:szCs w:val="18"/>
              </w:rPr>
              <w:t>Case1: "=1.2.4.operator-ext" or "1.2.4.operator-ext" means matching the service with API version "1.2.4.operator-ext"</w:t>
            </w:r>
          </w:p>
          <w:p w14:paraId="74E62584" w14:textId="77777777" w:rsidR="00BE5063" w:rsidRDefault="00BE5063">
            <w:pPr>
              <w:pStyle w:val="TAL"/>
              <w:ind w:left="621" w:hanging="630"/>
              <w:rPr>
                <w:rFonts w:cs="Arial"/>
                <w:szCs w:val="18"/>
              </w:rPr>
            </w:pPr>
            <w:r>
              <w:rPr>
                <w:rFonts w:cs="Arial"/>
                <w:szCs w:val="18"/>
              </w:rPr>
              <w:t xml:space="preserve">Case2: "&gt;1.2.4" means matching the service with API </w:t>
            </w:r>
            <w:r>
              <w:rPr>
                <w:rFonts w:cs="Arial"/>
                <w:szCs w:val="18"/>
              </w:rPr>
              <w:lastRenderedPageBreak/>
              <w:t>versions greater than "1.2.4"</w:t>
            </w:r>
          </w:p>
          <w:p w14:paraId="3C3A3C9A" w14:textId="77777777" w:rsidR="00BE5063" w:rsidRDefault="00BE5063">
            <w:pPr>
              <w:pStyle w:val="TAL"/>
              <w:ind w:left="621" w:hanging="630"/>
              <w:rPr>
                <w:rFonts w:cs="Arial"/>
                <w:szCs w:val="18"/>
              </w:rPr>
            </w:pPr>
            <w:r>
              <w:rPr>
                <w:rFonts w:cs="Arial"/>
                <w:szCs w:val="18"/>
              </w:rPr>
              <w:t>Case3: "^2.3.0" or "^2" means matching the service with all API versions with major version "2".</w:t>
            </w:r>
          </w:p>
        </w:tc>
        <w:tc>
          <w:tcPr>
            <w:tcW w:w="610" w:type="pct"/>
            <w:tcBorders>
              <w:top w:val="single" w:sz="4" w:space="0" w:color="auto"/>
              <w:left w:val="single" w:sz="6" w:space="0" w:color="000000"/>
              <w:bottom w:val="single" w:sz="4" w:space="0" w:color="auto"/>
              <w:right w:val="single" w:sz="6" w:space="0" w:color="000000"/>
            </w:tcBorders>
            <w:hideMark/>
          </w:tcPr>
          <w:p w14:paraId="2133BF55" w14:textId="77777777" w:rsidR="00BE5063" w:rsidRDefault="00BE5063">
            <w:pPr>
              <w:pStyle w:val="TAL"/>
            </w:pPr>
            <w:r>
              <w:lastRenderedPageBreak/>
              <w:t>Query-Params-Ext2</w:t>
            </w:r>
          </w:p>
        </w:tc>
      </w:tr>
      <w:tr w:rsidR="00BE5063" w14:paraId="40A71761"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1EC6C9A" w14:textId="77777777" w:rsidR="00BE5063" w:rsidRDefault="00BE5063">
            <w:pPr>
              <w:pStyle w:val="TAL"/>
            </w:pPr>
            <w:r>
              <w:rPr>
                <w:lang w:eastAsia="zh-CN"/>
              </w:rPr>
              <w:t>v2x-support-ind</w:t>
            </w:r>
          </w:p>
        </w:tc>
        <w:tc>
          <w:tcPr>
            <w:tcW w:w="1732" w:type="pct"/>
            <w:tcBorders>
              <w:top w:val="single" w:sz="4" w:space="0" w:color="auto"/>
              <w:left w:val="single" w:sz="6" w:space="0" w:color="000000"/>
              <w:bottom w:val="single" w:sz="4" w:space="0" w:color="auto"/>
              <w:right w:val="single" w:sz="6" w:space="0" w:color="000000"/>
            </w:tcBorders>
            <w:hideMark/>
          </w:tcPr>
          <w:p w14:paraId="660F1387" w14:textId="77777777" w:rsidR="00BE5063" w:rsidRDefault="00BE5063">
            <w:pPr>
              <w:pStyle w:val="TAL"/>
            </w:pPr>
            <w:proofErr w:type="spellStart"/>
            <w: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B6D1C1A" w14:textId="77777777" w:rsidR="00BE5063" w:rsidRDefault="00BE506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53DBFE2A" w14:textId="77777777" w:rsidR="00BE5063" w:rsidRDefault="00BE506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39B280AD" w14:textId="77777777" w:rsidR="00BE5063" w:rsidRDefault="00BE5063">
            <w:pPr>
              <w:pStyle w:val="TAL"/>
            </w:pPr>
            <w:r>
              <w:t>When present, this IE indicates whether a PCF supporting V2X Policy/Parameter provisioning</w:t>
            </w:r>
            <w:r>
              <w:rPr>
                <w:rFonts w:cs="Arial"/>
                <w:szCs w:val="18"/>
              </w:rPr>
              <w:t xml:space="preserve"> </w:t>
            </w:r>
            <w:r>
              <w:t>needs to be discovered.</w:t>
            </w:r>
          </w:p>
          <w:p w14:paraId="0FFF4A83" w14:textId="77777777" w:rsidR="00BE5063" w:rsidRDefault="00BE5063">
            <w:pPr>
              <w:pStyle w:val="TAL"/>
            </w:pPr>
          </w:p>
          <w:p w14:paraId="4FDA3903" w14:textId="77777777" w:rsidR="00BE5063" w:rsidRDefault="00BE5063">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01CA157D" w14:textId="77777777" w:rsidR="00BE5063" w:rsidRDefault="00BE5063">
            <w:pPr>
              <w:pStyle w:val="TAL"/>
            </w:pPr>
            <w:r>
              <w:t>Query-Params-Ext2</w:t>
            </w:r>
          </w:p>
        </w:tc>
      </w:tr>
      <w:tr w:rsidR="00BE5063" w14:paraId="1AC91D7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538BC34" w14:textId="77777777" w:rsidR="00BE5063" w:rsidRDefault="00BE5063">
            <w:pPr>
              <w:pStyle w:val="TAL"/>
              <w:rPr>
                <w:lang w:eastAsia="zh-CN"/>
              </w:rPr>
            </w:pPr>
            <w:r>
              <w:rPr>
                <w:color w:val="000000"/>
              </w:rPr>
              <w:t>redundant-</w:t>
            </w:r>
            <w:proofErr w:type="spellStart"/>
            <w:r>
              <w:rPr>
                <w:color w:val="000000"/>
              </w:rPr>
              <w:t>gtpu</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4C99112C" w14:textId="77777777" w:rsidR="00BE5063" w:rsidRDefault="00BE5063">
            <w:pPr>
              <w:pStyle w:val="TAL"/>
            </w:pPr>
            <w:proofErr w:type="spellStart"/>
            <w:r>
              <w:rPr>
                <w:color w:val="000000"/>
              </w:rP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2734AF9C" w14:textId="77777777" w:rsidR="00BE5063" w:rsidRDefault="00BE5063">
            <w:pPr>
              <w:pStyle w:val="TAC"/>
              <w:rPr>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2B41B95B" w14:textId="77777777" w:rsidR="00BE5063" w:rsidRDefault="00BE5063">
            <w:pPr>
              <w:pStyle w:val="TAL"/>
              <w:rPr>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1370AF0E" w14:textId="77777777" w:rsidR="00BE5063" w:rsidRDefault="00BE5063">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64F85B24" w14:textId="77777777" w:rsidR="00BE5063" w:rsidRDefault="00BE5063">
            <w:pPr>
              <w:pStyle w:val="TAL"/>
              <w:rPr>
                <w:color w:val="000000"/>
              </w:rPr>
            </w:pPr>
          </w:p>
          <w:p w14:paraId="26CD509E" w14:textId="77777777" w:rsidR="00BE5063" w:rsidRDefault="00BE5063">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2D9A7D63" w14:textId="77777777" w:rsidR="00BE5063" w:rsidRDefault="00BE5063">
            <w:pPr>
              <w:pStyle w:val="TAL"/>
            </w:pPr>
            <w:r>
              <w:rPr>
                <w:color w:val="000000"/>
              </w:rPr>
              <w:t>Query-Params-Ext2</w:t>
            </w:r>
          </w:p>
        </w:tc>
      </w:tr>
      <w:tr w:rsidR="00BE5063" w14:paraId="0ABB04C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07BA07E" w14:textId="77777777" w:rsidR="00BE5063" w:rsidRDefault="00BE5063">
            <w:pPr>
              <w:pStyle w:val="TAL"/>
              <w:rPr>
                <w:lang w:eastAsia="zh-CN"/>
              </w:rPr>
            </w:pPr>
            <w:r>
              <w:rPr>
                <w:color w:val="000000"/>
              </w:rPr>
              <w:t>redundant-transport</w:t>
            </w:r>
          </w:p>
        </w:tc>
        <w:tc>
          <w:tcPr>
            <w:tcW w:w="1732" w:type="pct"/>
            <w:tcBorders>
              <w:top w:val="single" w:sz="4" w:space="0" w:color="auto"/>
              <w:left w:val="single" w:sz="6" w:space="0" w:color="000000"/>
              <w:bottom w:val="single" w:sz="4" w:space="0" w:color="auto"/>
              <w:right w:val="single" w:sz="6" w:space="0" w:color="000000"/>
            </w:tcBorders>
            <w:hideMark/>
          </w:tcPr>
          <w:p w14:paraId="11C8C1D7" w14:textId="77777777" w:rsidR="00BE5063" w:rsidRDefault="00BE5063">
            <w:pPr>
              <w:pStyle w:val="TAL"/>
            </w:pPr>
            <w:proofErr w:type="spellStart"/>
            <w:r>
              <w:rPr>
                <w:color w:val="000000"/>
              </w:rP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5DC11432" w14:textId="77777777" w:rsidR="00BE5063" w:rsidRDefault="00BE5063">
            <w:pPr>
              <w:pStyle w:val="TAC"/>
              <w:rPr>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533099C1" w14:textId="77777777" w:rsidR="00BE5063" w:rsidRDefault="00BE5063">
            <w:pPr>
              <w:pStyle w:val="TAL"/>
              <w:rPr>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0A8767EB" w14:textId="77777777" w:rsidR="00BE5063" w:rsidRDefault="00BE5063">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07AA5DF1" w14:textId="77777777" w:rsidR="00BE5063" w:rsidRDefault="00BE5063">
            <w:pPr>
              <w:pStyle w:val="TAL"/>
              <w:rPr>
                <w:color w:val="000000"/>
              </w:rPr>
            </w:pPr>
          </w:p>
          <w:p w14:paraId="2DE2A98A" w14:textId="77777777" w:rsidR="00BE5063" w:rsidRDefault="00BE5063">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6B8ED571" w14:textId="77777777" w:rsidR="00BE5063" w:rsidRDefault="00BE5063">
            <w:pPr>
              <w:pStyle w:val="TAL"/>
              <w:rPr>
                <w:rFonts w:cs="Arial"/>
                <w:color w:val="000000"/>
                <w:szCs w:val="18"/>
              </w:rPr>
            </w:pPr>
          </w:p>
          <w:p w14:paraId="619F46BC" w14:textId="77777777" w:rsidR="00BE5063" w:rsidRDefault="00BE5063">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610" w:type="pct"/>
            <w:tcBorders>
              <w:top w:val="single" w:sz="4" w:space="0" w:color="auto"/>
              <w:left w:val="single" w:sz="6" w:space="0" w:color="000000"/>
              <w:bottom w:val="single" w:sz="4" w:space="0" w:color="auto"/>
              <w:right w:val="single" w:sz="6" w:space="0" w:color="000000"/>
            </w:tcBorders>
            <w:hideMark/>
          </w:tcPr>
          <w:p w14:paraId="36698FB6" w14:textId="77777777" w:rsidR="00BE5063" w:rsidRDefault="00BE5063">
            <w:pPr>
              <w:pStyle w:val="TAL"/>
            </w:pPr>
            <w:r>
              <w:rPr>
                <w:color w:val="000000"/>
              </w:rPr>
              <w:t>Query-Params-Ext2</w:t>
            </w:r>
          </w:p>
        </w:tc>
      </w:tr>
      <w:tr w:rsidR="00BE5063" w14:paraId="3832540E"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3B3CB1E" w14:textId="77777777" w:rsidR="00BE5063" w:rsidRDefault="00BE5063">
            <w:pPr>
              <w:pStyle w:val="TAL"/>
              <w:rPr>
                <w:color w:val="000000"/>
              </w:rPr>
            </w:pPr>
            <w:proofErr w:type="spellStart"/>
            <w:r>
              <w:rPr>
                <w:color w:val="000000"/>
              </w:rPr>
              <w:t>ipups</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638422E6" w14:textId="77777777" w:rsidR="00BE5063" w:rsidRDefault="00BE5063">
            <w:pPr>
              <w:pStyle w:val="TAL"/>
              <w:rPr>
                <w:color w:val="000000"/>
              </w:rPr>
            </w:pPr>
            <w:proofErr w:type="spellStart"/>
            <w:r>
              <w:rPr>
                <w:color w:val="000000"/>
              </w:rP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5F3BCC10" w14:textId="77777777" w:rsidR="00BE5063" w:rsidRDefault="00BE5063">
            <w:pPr>
              <w:pStyle w:val="TAC"/>
              <w:rPr>
                <w:color w:val="000000"/>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14105AFB" w14:textId="77777777" w:rsidR="00BE5063" w:rsidRDefault="00BE506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527F0881" w14:textId="77777777" w:rsidR="00BE5063" w:rsidRDefault="00BE5063">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6E7614FA" w14:textId="77777777" w:rsidR="00BE5063" w:rsidRDefault="00BE5063">
            <w:pPr>
              <w:pStyle w:val="TAL"/>
              <w:rPr>
                <w:color w:val="000000"/>
              </w:rPr>
            </w:pPr>
          </w:p>
          <w:p w14:paraId="430FAC09" w14:textId="77777777" w:rsidR="00BE5063" w:rsidRDefault="00BE5063">
            <w:pPr>
              <w:pStyle w:val="TAL"/>
              <w:rPr>
                <w:color w:val="000000"/>
              </w:rPr>
            </w:pPr>
            <w:r>
              <w:rPr>
                <w:color w:val="000000"/>
              </w:rPr>
              <w:t>true: a UPF which is configured for IPUPS is requested to be discovered;</w:t>
            </w:r>
          </w:p>
          <w:p w14:paraId="4B47C0CB" w14:textId="77777777" w:rsidR="00BE5063" w:rsidRDefault="00BE5063">
            <w:pPr>
              <w:pStyle w:val="TAL"/>
              <w:rPr>
                <w:color w:val="000000"/>
              </w:rPr>
            </w:pPr>
            <w:r>
              <w:rPr>
                <w:color w:val="000000"/>
              </w:rPr>
              <w:t>false: a UPF which is not configured for IPUPS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1ABBF853" w14:textId="77777777" w:rsidR="00BE5063" w:rsidRDefault="00BE5063">
            <w:pPr>
              <w:pStyle w:val="TAL"/>
              <w:rPr>
                <w:color w:val="000000"/>
              </w:rPr>
            </w:pPr>
            <w:r>
              <w:rPr>
                <w:color w:val="000000"/>
              </w:rPr>
              <w:t>Query-Params-Ext2</w:t>
            </w:r>
          </w:p>
        </w:tc>
      </w:tr>
      <w:tr w:rsidR="00BE5063" w14:paraId="2C8CCCEA"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DCF76FF" w14:textId="77777777" w:rsidR="00BE5063" w:rsidRDefault="00BE5063">
            <w:pPr>
              <w:pStyle w:val="TAL"/>
              <w:rPr>
                <w:color w:val="000000"/>
              </w:rPr>
            </w:pPr>
            <w:proofErr w:type="spellStart"/>
            <w:r>
              <w:rPr>
                <w:color w:val="000000"/>
              </w:rPr>
              <w:t>scp</w:t>
            </w:r>
            <w:proofErr w:type="spellEnd"/>
            <w:r>
              <w:rPr>
                <w:color w:val="000000"/>
              </w:rPr>
              <w:t>-domain-list</w:t>
            </w:r>
          </w:p>
        </w:tc>
        <w:tc>
          <w:tcPr>
            <w:tcW w:w="1732" w:type="pct"/>
            <w:tcBorders>
              <w:top w:val="single" w:sz="4" w:space="0" w:color="auto"/>
              <w:left w:val="single" w:sz="6" w:space="0" w:color="000000"/>
              <w:bottom w:val="single" w:sz="4" w:space="0" w:color="auto"/>
              <w:right w:val="single" w:sz="6" w:space="0" w:color="000000"/>
            </w:tcBorders>
            <w:hideMark/>
          </w:tcPr>
          <w:p w14:paraId="1B1513A5" w14:textId="77777777" w:rsidR="00BE5063" w:rsidRDefault="00BE5063">
            <w:pPr>
              <w:pStyle w:val="TAL"/>
              <w:rPr>
                <w:color w:val="000000"/>
              </w:rPr>
            </w:pPr>
            <w:r>
              <w:rPr>
                <w:color w:val="000000"/>
              </w:rPr>
              <w:t>array(string)</w:t>
            </w:r>
          </w:p>
        </w:tc>
        <w:tc>
          <w:tcPr>
            <w:tcW w:w="146" w:type="pct"/>
            <w:tcBorders>
              <w:top w:val="single" w:sz="4" w:space="0" w:color="auto"/>
              <w:left w:val="single" w:sz="6" w:space="0" w:color="000000"/>
              <w:bottom w:val="single" w:sz="4" w:space="0" w:color="auto"/>
              <w:right w:val="single" w:sz="6" w:space="0" w:color="000000"/>
            </w:tcBorders>
            <w:hideMark/>
          </w:tcPr>
          <w:p w14:paraId="129F4FED" w14:textId="77777777" w:rsidR="00BE5063" w:rsidRDefault="00BE5063">
            <w:pPr>
              <w:pStyle w:val="TAC"/>
              <w:rPr>
                <w:color w:val="000000"/>
                <w:lang w:eastAsia="zh-CN"/>
              </w:rPr>
            </w:pPr>
            <w:r>
              <w:rPr>
                <w:color w:val="000000"/>
              </w:rPr>
              <w:t>O</w:t>
            </w:r>
          </w:p>
        </w:tc>
        <w:tc>
          <w:tcPr>
            <w:tcW w:w="539" w:type="pct"/>
            <w:tcBorders>
              <w:top w:val="single" w:sz="4" w:space="0" w:color="auto"/>
              <w:left w:val="single" w:sz="6" w:space="0" w:color="000000"/>
              <w:bottom w:val="single" w:sz="4" w:space="0" w:color="auto"/>
              <w:right w:val="single" w:sz="6" w:space="0" w:color="000000"/>
            </w:tcBorders>
            <w:hideMark/>
          </w:tcPr>
          <w:p w14:paraId="04C9E64E" w14:textId="77777777" w:rsidR="00BE5063" w:rsidRDefault="00BE5063">
            <w:pPr>
              <w:pStyle w:val="TAL"/>
              <w:rPr>
                <w:color w:val="000000"/>
                <w:lang w:eastAsia="zh-CN"/>
              </w:rPr>
            </w:pPr>
            <w:r>
              <w:rPr>
                <w:color w:val="000000"/>
              </w:rP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0950272" w14:textId="77777777" w:rsidR="00BE5063" w:rsidRDefault="00BE5063">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610" w:type="pct"/>
            <w:tcBorders>
              <w:top w:val="single" w:sz="4" w:space="0" w:color="auto"/>
              <w:left w:val="single" w:sz="6" w:space="0" w:color="000000"/>
              <w:bottom w:val="single" w:sz="4" w:space="0" w:color="auto"/>
              <w:right w:val="single" w:sz="6" w:space="0" w:color="000000"/>
            </w:tcBorders>
            <w:hideMark/>
          </w:tcPr>
          <w:p w14:paraId="7F8BAD85" w14:textId="77777777" w:rsidR="00BE5063" w:rsidRDefault="00BE5063">
            <w:pPr>
              <w:pStyle w:val="TAL"/>
              <w:rPr>
                <w:color w:val="000000"/>
              </w:rPr>
            </w:pPr>
            <w:r>
              <w:rPr>
                <w:color w:val="000000"/>
              </w:rPr>
              <w:t>Query-Params-Ext2</w:t>
            </w:r>
          </w:p>
        </w:tc>
      </w:tr>
      <w:tr w:rsidR="00BE5063" w14:paraId="1A0BF8F0"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09E01C1" w14:textId="77777777" w:rsidR="00BE5063" w:rsidRDefault="00BE5063">
            <w:pPr>
              <w:pStyle w:val="TAL"/>
              <w:rPr>
                <w:color w:val="000000"/>
              </w:rPr>
            </w:pPr>
            <w:r>
              <w:lastRenderedPageBreak/>
              <w:t>address-domain</w:t>
            </w:r>
          </w:p>
        </w:tc>
        <w:tc>
          <w:tcPr>
            <w:tcW w:w="1732" w:type="pct"/>
            <w:tcBorders>
              <w:top w:val="single" w:sz="4" w:space="0" w:color="auto"/>
              <w:left w:val="single" w:sz="6" w:space="0" w:color="000000"/>
              <w:bottom w:val="single" w:sz="4" w:space="0" w:color="auto"/>
              <w:right w:val="single" w:sz="6" w:space="0" w:color="000000"/>
            </w:tcBorders>
            <w:hideMark/>
          </w:tcPr>
          <w:p w14:paraId="38B60D4C" w14:textId="77777777" w:rsidR="00BE5063" w:rsidRDefault="00BE5063">
            <w:pPr>
              <w:pStyle w:val="TAL"/>
              <w:rPr>
                <w:color w:val="000000"/>
              </w:rPr>
            </w:pPr>
            <w:proofErr w:type="spellStart"/>
            <w:r>
              <w:t>Fqdn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B2901B0" w14:textId="77777777" w:rsidR="00BE5063" w:rsidRDefault="00BE506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2F32980D" w14:textId="77777777" w:rsidR="00BE5063" w:rsidRDefault="00BE506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2FFFFC4" w14:textId="77777777" w:rsidR="00BE5063" w:rsidRDefault="00BE5063">
            <w:pPr>
              <w:pStyle w:val="TAL"/>
              <w:rPr>
                <w:color w:val="000000"/>
              </w:rPr>
            </w:pPr>
            <w:r>
              <w:rPr>
                <w:rFonts w:cs="Arial"/>
                <w:szCs w:val="18"/>
              </w:rPr>
              <w:t>If included, this IE shall contain the address domain that shall be reachable through the SCP. This IE may be included when the target NF type is "SCP".</w:t>
            </w:r>
          </w:p>
        </w:tc>
        <w:tc>
          <w:tcPr>
            <w:tcW w:w="610" w:type="pct"/>
            <w:tcBorders>
              <w:top w:val="single" w:sz="4" w:space="0" w:color="auto"/>
              <w:left w:val="single" w:sz="6" w:space="0" w:color="000000"/>
              <w:bottom w:val="single" w:sz="4" w:space="0" w:color="auto"/>
              <w:right w:val="single" w:sz="6" w:space="0" w:color="000000"/>
            </w:tcBorders>
            <w:hideMark/>
          </w:tcPr>
          <w:p w14:paraId="7203E242" w14:textId="77777777" w:rsidR="00BE5063" w:rsidRDefault="00BE5063">
            <w:pPr>
              <w:pStyle w:val="TAL"/>
              <w:rPr>
                <w:color w:val="000000"/>
              </w:rPr>
            </w:pPr>
            <w:r>
              <w:rPr>
                <w:color w:val="000000"/>
              </w:rPr>
              <w:t>Query-Params-Ext2</w:t>
            </w:r>
          </w:p>
        </w:tc>
      </w:tr>
      <w:tr w:rsidR="00BE5063" w14:paraId="1A27B0B8"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859C582" w14:textId="77777777" w:rsidR="00BE5063" w:rsidRDefault="00BE5063">
            <w:pPr>
              <w:pStyle w:val="TAL"/>
              <w:rPr>
                <w:color w:val="000000"/>
              </w:rPr>
            </w:pPr>
            <w:r>
              <w:t>ipv4-addr</w:t>
            </w:r>
          </w:p>
        </w:tc>
        <w:tc>
          <w:tcPr>
            <w:tcW w:w="1732" w:type="pct"/>
            <w:tcBorders>
              <w:top w:val="single" w:sz="4" w:space="0" w:color="auto"/>
              <w:left w:val="single" w:sz="6" w:space="0" w:color="000000"/>
              <w:bottom w:val="single" w:sz="4" w:space="0" w:color="auto"/>
              <w:right w:val="single" w:sz="6" w:space="0" w:color="000000"/>
            </w:tcBorders>
            <w:hideMark/>
          </w:tcPr>
          <w:p w14:paraId="06FB0085" w14:textId="77777777" w:rsidR="00BE5063" w:rsidRDefault="00BE5063">
            <w:pPr>
              <w:pStyle w:val="TAL"/>
              <w:rPr>
                <w:color w:val="000000"/>
              </w:rPr>
            </w:pPr>
            <w:r>
              <w:t>Ipv4Addr</w:t>
            </w:r>
          </w:p>
        </w:tc>
        <w:tc>
          <w:tcPr>
            <w:tcW w:w="146" w:type="pct"/>
            <w:tcBorders>
              <w:top w:val="single" w:sz="4" w:space="0" w:color="auto"/>
              <w:left w:val="single" w:sz="6" w:space="0" w:color="000000"/>
              <w:bottom w:val="single" w:sz="4" w:space="0" w:color="auto"/>
              <w:right w:val="single" w:sz="6" w:space="0" w:color="000000"/>
            </w:tcBorders>
            <w:hideMark/>
          </w:tcPr>
          <w:p w14:paraId="664F9E32" w14:textId="77777777" w:rsidR="00BE5063" w:rsidRDefault="00BE506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1774C0A1" w14:textId="77777777" w:rsidR="00BE5063" w:rsidRDefault="00BE506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50E9981" w14:textId="77777777" w:rsidR="00BE5063" w:rsidRDefault="00BE5063">
            <w:pPr>
              <w:pStyle w:val="TAL"/>
              <w:rPr>
                <w:color w:val="000000"/>
              </w:rPr>
            </w:pPr>
            <w:r>
              <w:rPr>
                <w:rFonts w:cs="Arial"/>
                <w:szCs w:val="18"/>
              </w:rPr>
              <w:t>If included, this IE shall contain the IPv4 address that shall be reachable through the SCP. This IE may be included when the target NF type is "SCP".</w:t>
            </w:r>
          </w:p>
        </w:tc>
        <w:tc>
          <w:tcPr>
            <w:tcW w:w="610" w:type="pct"/>
            <w:tcBorders>
              <w:top w:val="single" w:sz="4" w:space="0" w:color="auto"/>
              <w:left w:val="single" w:sz="6" w:space="0" w:color="000000"/>
              <w:bottom w:val="single" w:sz="4" w:space="0" w:color="auto"/>
              <w:right w:val="single" w:sz="6" w:space="0" w:color="000000"/>
            </w:tcBorders>
            <w:hideMark/>
          </w:tcPr>
          <w:p w14:paraId="4C23F2D5" w14:textId="77777777" w:rsidR="00BE5063" w:rsidRDefault="00BE5063">
            <w:pPr>
              <w:pStyle w:val="TAL"/>
              <w:rPr>
                <w:color w:val="000000"/>
              </w:rPr>
            </w:pPr>
            <w:r>
              <w:rPr>
                <w:color w:val="000000"/>
              </w:rPr>
              <w:t>Query-Params-Ext2</w:t>
            </w:r>
          </w:p>
        </w:tc>
      </w:tr>
      <w:tr w:rsidR="00BE5063" w14:paraId="361E2ED5"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FB3466D" w14:textId="77777777" w:rsidR="00BE5063" w:rsidRDefault="00BE5063">
            <w:pPr>
              <w:pStyle w:val="TAL"/>
              <w:rPr>
                <w:color w:val="000000"/>
              </w:rPr>
            </w:pPr>
            <w:r>
              <w:t>ipv6-prefix</w:t>
            </w:r>
          </w:p>
        </w:tc>
        <w:tc>
          <w:tcPr>
            <w:tcW w:w="1732" w:type="pct"/>
            <w:tcBorders>
              <w:top w:val="single" w:sz="4" w:space="0" w:color="auto"/>
              <w:left w:val="single" w:sz="6" w:space="0" w:color="000000"/>
              <w:bottom w:val="single" w:sz="4" w:space="0" w:color="auto"/>
              <w:right w:val="single" w:sz="6" w:space="0" w:color="000000"/>
            </w:tcBorders>
            <w:hideMark/>
          </w:tcPr>
          <w:p w14:paraId="1BA1BDA9" w14:textId="77777777" w:rsidR="00BE5063" w:rsidRDefault="00BE5063">
            <w:pPr>
              <w:pStyle w:val="TAL"/>
              <w:rPr>
                <w:color w:val="000000"/>
              </w:rPr>
            </w:pPr>
            <w:r>
              <w:t>Ipv6Prefix</w:t>
            </w:r>
          </w:p>
        </w:tc>
        <w:tc>
          <w:tcPr>
            <w:tcW w:w="146" w:type="pct"/>
            <w:tcBorders>
              <w:top w:val="single" w:sz="4" w:space="0" w:color="auto"/>
              <w:left w:val="single" w:sz="6" w:space="0" w:color="000000"/>
              <w:bottom w:val="single" w:sz="4" w:space="0" w:color="auto"/>
              <w:right w:val="single" w:sz="6" w:space="0" w:color="000000"/>
            </w:tcBorders>
            <w:hideMark/>
          </w:tcPr>
          <w:p w14:paraId="26F5ABD3" w14:textId="77777777" w:rsidR="00BE5063" w:rsidRDefault="00BE506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39CD96AB" w14:textId="77777777" w:rsidR="00BE5063" w:rsidRDefault="00BE506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F19EFDF" w14:textId="77777777" w:rsidR="00BE5063" w:rsidRDefault="00BE5063">
            <w:pPr>
              <w:pStyle w:val="TAL"/>
              <w:rPr>
                <w:color w:val="000000"/>
              </w:rPr>
            </w:pPr>
            <w:r>
              <w:rPr>
                <w:rFonts w:cs="Arial"/>
                <w:szCs w:val="18"/>
              </w:rPr>
              <w:t>If included, this IE shall contain the IPv6 prefix that shall be reachable through the SCP. This IE may be included when the target NF type is "SCP".</w:t>
            </w:r>
          </w:p>
        </w:tc>
        <w:tc>
          <w:tcPr>
            <w:tcW w:w="610" w:type="pct"/>
            <w:tcBorders>
              <w:top w:val="single" w:sz="4" w:space="0" w:color="auto"/>
              <w:left w:val="single" w:sz="6" w:space="0" w:color="000000"/>
              <w:bottom w:val="single" w:sz="4" w:space="0" w:color="auto"/>
              <w:right w:val="single" w:sz="6" w:space="0" w:color="000000"/>
            </w:tcBorders>
            <w:hideMark/>
          </w:tcPr>
          <w:p w14:paraId="4113F802" w14:textId="77777777" w:rsidR="00BE5063" w:rsidRDefault="00BE5063">
            <w:pPr>
              <w:pStyle w:val="TAL"/>
              <w:rPr>
                <w:color w:val="000000"/>
              </w:rPr>
            </w:pPr>
            <w:r>
              <w:rPr>
                <w:color w:val="000000"/>
              </w:rPr>
              <w:t>Query-Params-Ext2</w:t>
            </w:r>
          </w:p>
        </w:tc>
      </w:tr>
      <w:tr w:rsidR="00BE5063" w14:paraId="0E5E347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EF76D82" w14:textId="77777777" w:rsidR="00BE5063" w:rsidRDefault="00BE5063">
            <w:pPr>
              <w:pStyle w:val="TAL"/>
              <w:rPr>
                <w:color w:val="000000"/>
              </w:rPr>
            </w:pPr>
            <w:r>
              <w:t>served-</w:t>
            </w:r>
            <w:proofErr w:type="spellStart"/>
            <w:r>
              <w:t>nf</w:t>
            </w:r>
            <w:proofErr w:type="spellEnd"/>
            <w:r>
              <w:t>-set-id</w:t>
            </w:r>
          </w:p>
        </w:tc>
        <w:tc>
          <w:tcPr>
            <w:tcW w:w="1732" w:type="pct"/>
            <w:tcBorders>
              <w:top w:val="single" w:sz="4" w:space="0" w:color="auto"/>
              <w:left w:val="single" w:sz="6" w:space="0" w:color="000000"/>
              <w:bottom w:val="single" w:sz="4" w:space="0" w:color="auto"/>
              <w:right w:val="single" w:sz="6" w:space="0" w:color="000000"/>
            </w:tcBorders>
            <w:hideMark/>
          </w:tcPr>
          <w:p w14:paraId="3530DCAF" w14:textId="77777777" w:rsidR="00BE5063" w:rsidRDefault="00BE5063">
            <w:pPr>
              <w:pStyle w:val="TAL"/>
              <w:rPr>
                <w:color w:val="000000"/>
              </w:rPr>
            </w:pPr>
            <w:proofErr w:type="spellStart"/>
            <w:r>
              <w:t>NfSetId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2E8EF1DA" w14:textId="77777777" w:rsidR="00BE5063" w:rsidRDefault="00BE506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3CE10E97" w14:textId="77777777" w:rsidR="00BE5063" w:rsidRDefault="00BE506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0F97AE5" w14:textId="77777777" w:rsidR="00BE5063" w:rsidRDefault="00BE5063">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610" w:type="pct"/>
            <w:tcBorders>
              <w:top w:val="single" w:sz="4" w:space="0" w:color="auto"/>
              <w:left w:val="single" w:sz="6" w:space="0" w:color="000000"/>
              <w:bottom w:val="single" w:sz="4" w:space="0" w:color="auto"/>
              <w:right w:val="single" w:sz="6" w:space="0" w:color="000000"/>
            </w:tcBorders>
            <w:hideMark/>
          </w:tcPr>
          <w:p w14:paraId="1DEC53F9" w14:textId="77777777" w:rsidR="00BE5063" w:rsidRDefault="00BE5063">
            <w:pPr>
              <w:pStyle w:val="TAL"/>
              <w:rPr>
                <w:color w:val="000000"/>
              </w:rPr>
            </w:pPr>
            <w:r>
              <w:t>Query-Params-Ext2</w:t>
            </w:r>
          </w:p>
        </w:tc>
      </w:tr>
      <w:tr w:rsidR="00BE5063" w14:paraId="12303D40"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F0EF412" w14:textId="77777777" w:rsidR="00BE5063" w:rsidRDefault="00BE5063">
            <w:pPr>
              <w:pStyle w:val="TAL"/>
              <w:rPr>
                <w:color w:val="000000"/>
              </w:rPr>
            </w:pPr>
            <w:r>
              <w:t>remote-</w:t>
            </w:r>
            <w:proofErr w:type="spellStart"/>
            <w:r>
              <w:t>plmn</w:t>
            </w:r>
            <w:proofErr w:type="spellEnd"/>
            <w:r>
              <w:t>-id</w:t>
            </w:r>
          </w:p>
        </w:tc>
        <w:tc>
          <w:tcPr>
            <w:tcW w:w="1732" w:type="pct"/>
            <w:tcBorders>
              <w:top w:val="single" w:sz="4" w:space="0" w:color="auto"/>
              <w:left w:val="single" w:sz="6" w:space="0" w:color="000000"/>
              <w:bottom w:val="single" w:sz="4" w:space="0" w:color="auto"/>
              <w:right w:val="single" w:sz="6" w:space="0" w:color="000000"/>
            </w:tcBorders>
            <w:hideMark/>
          </w:tcPr>
          <w:p w14:paraId="0BB63DA5" w14:textId="77777777" w:rsidR="00BE5063" w:rsidRDefault="00BE5063">
            <w:pPr>
              <w:pStyle w:val="TAL"/>
              <w:rPr>
                <w:color w:val="000000"/>
              </w:rPr>
            </w:pPr>
            <w:proofErr w:type="spellStart"/>
            <w:r>
              <w:t>PlmnId</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9679404" w14:textId="77777777" w:rsidR="00BE5063" w:rsidRDefault="00BE506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45A65CAE" w14:textId="77777777" w:rsidR="00BE5063" w:rsidRDefault="00BE506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A3E6963" w14:textId="77777777" w:rsidR="00BE5063" w:rsidRDefault="00BE5063">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610" w:type="pct"/>
            <w:tcBorders>
              <w:top w:val="single" w:sz="4" w:space="0" w:color="auto"/>
              <w:left w:val="single" w:sz="6" w:space="0" w:color="000000"/>
              <w:bottom w:val="single" w:sz="4" w:space="0" w:color="auto"/>
              <w:right w:val="single" w:sz="6" w:space="0" w:color="000000"/>
            </w:tcBorders>
            <w:hideMark/>
          </w:tcPr>
          <w:p w14:paraId="675DBD33" w14:textId="77777777" w:rsidR="00BE5063" w:rsidRDefault="00BE5063">
            <w:pPr>
              <w:pStyle w:val="TAL"/>
              <w:rPr>
                <w:color w:val="000000"/>
              </w:rPr>
            </w:pPr>
            <w:r>
              <w:rPr>
                <w:color w:val="000000"/>
              </w:rPr>
              <w:t>Query-Params-Ext2</w:t>
            </w:r>
          </w:p>
        </w:tc>
      </w:tr>
      <w:tr w:rsidR="00BE5063" w14:paraId="6C111EBB"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FAA6D0E" w14:textId="77777777" w:rsidR="00BE5063" w:rsidRDefault="00BE5063">
            <w:pPr>
              <w:pStyle w:val="TAL"/>
            </w:pPr>
            <w:r>
              <w:rPr>
                <w:color w:val="000000"/>
              </w:rPr>
              <w:t>data-forwarding</w:t>
            </w:r>
          </w:p>
        </w:tc>
        <w:tc>
          <w:tcPr>
            <w:tcW w:w="1732" w:type="pct"/>
            <w:tcBorders>
              <w:top w:val="single" w:sz="4" w:space="0" w:color="auto"/>
              <w:left w:val="single" w:sz="6" w:space="0" w:color="000000"/>
              <w:bottom w:val="single" w:sz="4" w:space="0" w:color="auto"/>
              <w:right w:val="single" w:sz="6" w:space="0" w:color="000000"/>
            </w:tcBorders>
            <w:hideMark/>
          </w:tcPr>
          <w:p w14:paraId="2826A3C1" w14:textId="77777777" w:rsidR="00BE5063" w:rsidRDefault="00BE5063">
            <w:pPr>
              <w:pStyle w:val="TAL"/>
            </w:pPr>
            <w:proofErr w:type="spellStart"/>
            <w:r>
              <w:rPr>
                <w:color w:val="000000"/>
              </w:rP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D64EBA4" w14:textId="77777777" w:rsidR="00BE5063" w:rsidRDefault="00BE5063">
            <w:pPr>
              <w:pStyle w:val="TAC"/>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53B0EC30" w14:textId="77777777" w:rsidR="00BE5063" w:rsidRDefault="00BE5063">
            <w:pPr>
              <w:pStyle w:val="TAL"/>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4561BFC9" w14:textId="77777777" w:rsidR="00BE5063" w:rsidRDefault="00BE5063">
            <w:pPr>
              <w:pStyle w:val="TAL"/>
            </w:pPr>
            <w:r>
              <w:t>This may be included if the target NF type is "UPF". (NOTE 13)</w:t>
            </w:r>
          </w:p>
          <w:p w14:paraId="52074D66" w14:textId="77777777" w:rsidR="00BE5063" w:rsidRDefault="00BE5063">
            <w:pPr>
              <w:pStyle w:val="TAL"/>
            </w:pPr>
          </w:p>
          <w:p w14:paraId="7D31118D" w14:textId="77777777" w:rsidR="00BE5063" w:rsidRDefault="00BE5063">
            <w:pPr>
              <w:pStyle w:val="TAL"/>
              <w:rPr>
                <w:color w:val="000000"/>
              </w:rPr>
            </w:pPr>
            <w:r>
              <w:rPr>
                <w:color w:val="000000"/>
              </w:rPr>
              <w:t>When present, the IE indicates whether UPF(s) configured for data forwarding needs to be discovered.</w:t>
            </w:r>
          </w:p>
          <w:p w14:paraId="5E7B43B5" w14:textId="77777777" w:rsidR="00BE5063" w:rsidRDefault="00BE5063">
            <w:pPr>
              <w:pStyle w:val="TAL"/>
              <w:rPr>
                <w:color w:val="000000"/>
              </w:rPr>
            </w:pPr>
          </w:p>
          <w:p w14:paraId="39E16FC4" w14:textId="77777777" w:rsidR="00BE5063" w:rsidRDefault="00BE5063">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18897318" w14:textId="77777777" w:rsidR="00BE5063" w:rsidRDefault="00BE5063">
            <w:pPr>
              <w:pStyle w:val="TAL"/>
              <w:rPr>
                <w:color w:val="000000"/>
              </w:rPr>
            </w:pPr>
            <w:r>
              <w:rPr>
                <w:color w:val="000000"/>
              </w:rPr>
              <w:t>Query-Params-Ext2</w:t>
            </w:r>
          </w:p>
        </w:tc>
      </w:tr>
      <w:tr w:rsidR="00BE5063" w14:paraId="7FB003E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7D4E2EB" w14:textId="77777777" w:rsidR="00BE5063" w:rsidRDefault="00BE5063">
            <w:pPr>
              <w:pStyle w:val="TAL"/>
              <w:rPr>
                <w:color w:val="000000"/>
              </w:rPr>
            </w:pPr>
            <w:r>
              <w:rPr>
                <w:color w:val="000000"/>
              </w:rPr>
              <w:t>preferred-full-</w:t>
            </w:r>
            <w:proofErr w:type="spellStart"/>
            <w:r>
              <w:rPr>
                <w:color w:val="000000"/>
              </w:rPr>
              <w:t>plmn</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6D123C4B" w14:textId="77777777" w:rsidR="00BE5063" w:rsidRDefault="00BE5063">
            <w:pPr>
              <w:pStyle w:val="TAL"/>
              <w:rPr>
                <w:color w:val="000000"/>
              </w:rPr>
            </w:pPr>
            <w:proofErr w:type="spellStart"/>
            <w:r>
              <w:rPr>
                <w:color w:val="000000"/>
              </w:rP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6F9FEACD" w14:textId="77777777" w:rsidR="00BE5063" w:rsidRDefault="00BE5063">
            <w:pPr>
              <w:pStyle w:val="TAC"/>
              <w:rPr>
                <w:color w:val="000000"/>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64FFA77E" w14:textId="77777777" w:rsidR="00BE5063" w:rsidRDefault="00BE506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3EC971B4" w14:textId="77777777" w:rsidR="00BE5063" w:rsidRDefault="00BE5063">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511BD391" w14:textId="77777777" w:rsidR="00BE5063" w:rsidRDefault="00BE5063">
            <w:pPr>
              <w:pStyle w:val="TAL"/>
            </w:pPr>
          </w:p>
          <w:p w14:paraId="33903EF6" w14:textId="77777777" w:rsidR="00BE5063" w:rsidRDefault="00BE5063">
            <w:pPr>
              <w:pStyle w:val="TAL"/>
              <w:rPr>
                <w:color w:val="000000"/>
              </w:rPr>
            </w:pPr>
            <w:r>
              <w:rPr>
                <w:color w:val="000000"/>
              </w:rPr>
              <w:t>- true: NF instance(s) serving the full PLMN is preferred;</w:t>
            </w:r>
          </w:p>
          <w:p w14:paraId="3FCC42AD" w14:textId="77777777" w:rsidR="00BE5063" w:rsidRDefault="00BE5063">
            <w:pPr>
              <w:pStyle w:val="TAL"/>
              <w:rPr>
                <w:color w:val="000000"/>
              </w:rPr>
            </w:pPr>
            <w:r>
              <w:rPr>
                <w:color w:val="000000"/>
              </w:rPr>
              <w:t>- false: NF instance(s) serving the full PLMN is not preferred.</w:t>
            </w:r>
          </w:p>
          <w:p w14:paraId="1A26C27D" w14:textId="77777777" w:rsidR="00BE5063" w:rsidRDefault="00BE5063">
            <w:pPr>
              <w:pStyle w:val="TAL"/>
              <w:rPr>
                <w:color w:val="000000"/>
              </w:rPr>
            </w:pPr>
          </w:p>
          <w:p w14:paraId="5BFFEE81" w14:textId="77777777" w:rsidR="00BE5063" w:rsidRDefault="00BE5063">
            <w:pPr>
              <w:pStyle w:val="TAL"/>
            </w:pPr>
            <w:r>
              <w:t>(NOTE 14)</w:t>
            </w:r>
          </w:p>
        </w:tc>
        <w:tc>
          <w:tcPr>
            <w:tcW w:w="610" w:type="pct"/>
            <w:tcBorders>
              <w:top w:val="single" w:sz="4" w:space="0" w:color="auto"/>
              <w:left w:val="single" w:sz="6" w:space="0" w:color="000000"/>
              <w:bottom w:val="single" w:sz="4" w:space="0" w:color="auto"/>
              <w:right w:val="single" w:sz="6" w:space="0" w:color="000000"/>
            </w:tcBorders>
            <w:hideMark/>
          </w:tcPr>
          <w:p w14:paraId="046DB471" w14:textId="77777777" w:rsidR="00BE5063" w:rsidRDefault="00BE5063">
            <w:pPr>
              <w:pStyle w:val="TAL"/>
              <w:rPr>
                <w:color w:val="000000"/>
              </w:rPr>
            </w:pPr>
            <w:r>
              <w:rPr>
                <w:color w:val="000000"/>
              </w:rPr>
              <w:t>Query-Params-Ext2</w:t>
            </w:r>
          </w:p>
        </w:tc>
      </w:tr>
      <w:tr w:rsidR="00BE5063" w14:paraId="6F5F9F1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E929F3E" w14:textId="77777777" w:rsidR="00BE5063" w:rsidRDefault="00BE5063">
            <w:pPr>
              <w:pStyle w:val="TAL"/>
              <w:rPr>
                <w:color w:val="000000"/>
              </w:rPr>
            </w:pPr>
            <w:r>
              <w:rPr>
                <w:color w:val="000000"/>
              </w:rPr>
              <w:t>requester-features</w:t>
            </w:r>
          </w:p>
        </w:tc>
        <w:tc>
          <w:tcPr>
            <w:tcW w:w="1732" w:type="pct"/>
            <w:tcBorders>
              <w:top w:val="single" w:sz="4" w:space="0" w:color="auto"/>
              <w:left w:val="single" w:sz="6" w:space="0" w:color="000000"/>
              <w:bottom w:val="single" w:sz="4" w:space="0" w:color="auto"/>
              <w:right w:val="single" w:sz="6" w:space="0" w:color="000000"/>
            </w:tcBorders>
            <w:hideMark/>
          </w:tcPr>
          <w:p w14:paraId="79F3DDC5" w14:textId="77777777" w:rsidR="00BE5063" w:rsidRDefault="00BE5063">
            <w:pPr>
              <w:pStyle w:val="TAL"/>
              <w:rPr>
                <w:color w:val="000000"/>
              </w:rPr>
            </w:pPr>
            <w:proofErr w:type="spellStart"/>
            <w:r>
              <w:rPr>
                <w:color w:val="000000"/>
              </w:rPr>
              <w:t>SupportedFeatures</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1B8FBD03" w14:textId="77777777" w:rsidR="00BE5063" w:rsidRDefault="00BE5063">
            <w:pPr>
              <w:pStyle w:val="TAC"/>
              <w:rPr>
                <w:color w:val="000000"/>
                <w:lang w:eastAsia="zh-CN"/>
              </w:rPr>
            </w:pPr>
            <w:r>
              <w:rPr>
                <w:color w:val="000000"/>
                <w:lang w:eastAsia="zh-CN"/>
              </w:rPr>
              <w:t>C</w:t>
            </w:r>
          </w:p>
        </w:tc>
        <w:tc>
          <w:tcPr>
            <w:tcW w:w="539" w:type="pct"/>
            <w:tcBorders>
              <w:top w:val="single" w:sz="4" w:space="0" w:color="auto"/>
              <w:left w:val="single" w:sz="6" w:space="0" w:color="000000"/>
              <w:bottom w:val="single" w:sz="4" w:space="0" w:color="auto"/>
              <w:right w:val="single" w:sz="6" w:space="0" w:color="000000"/>
            </w:tcBorders>
            <w:hideMark/>
          </w:tcPr>
          <w:p w14:paraId="7452EC09" w14:textId="77777777" w:rsidR="00BE5063" w:rsidRDefault="00BE506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C360E35" w14:textId="77777777" w:rsidR="00BE5063" w:rsidRDefault="00BE5063">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30CBC153" w14:textId="77777777" w:rsidR="00BE5063" w:rsidRDefault="00BE5063">
            <w:pPr>
              <w:pStyle w:val="TAL"/>
              <w:rPr>
                <w:rFonts w:cs="Arial"/>
                <w:szCs w:val="18"/>
              </w:rPr>
            </w:pPr>
            <w:r>
              <w:rPr>
                <w:color w:val="000000"/>
              </w:rPr>
              <w:t xml:space="preserve">This IE shall be included if at least one feature is supported by the </w:t>
            </w:r>
            <w:r>
              <w:t>Requester NF</w:t>
            </w:r>
            <w:r>
              <w:rPr>
                <w:color w:val="000000"/>
              </w:rPr>
              <w:t>.</w:t>
            </w:r>
          </w:p>
        </w:tc>
        <w:tc>
          <w:tcPr>
            <w:tcW w:w="610" w:type="pct"/>
            <w:tcBorders>
              <w:top w:val="single" w:sz="4" w:space="0" w:color="auto"/>
              <w:left w:val="single" w:sz="6" w:space="0" w:color="000000"/>
              <w:bottom w:val="single" w:sz="4" w:space="0" w:color="auto"/>
              <w:right w:val="single" w:sz="6" w:space="0" w:color="000000"/>
            </w:tcBorders>
          </w:tcPr>
          <w:p w14:paraId="13C45E3A" w14:textId="77777777" w:rsidR="00BE5063" w:rsidRDefault="00BE5063">
            <w:pPr>
              <w:pStyle w:val="TAL"/>
              <w:rPr>
                <w:color w:val="000000"/>
              </w:rPr>
            </w:pPr>
          </w:p>
        </w:tc>
      </w:tr>
      <w:tr w:rsidR="00BE5063" w14:paraId="762DDE1D"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2668B19" w14:textId="77777777" w:rsidR="00BE5063" w:rsidRDefault="00BE5063">
            <w:pPr>
              <w:pStyle w:val="TAL"/>
              <w:rPr>
                <w:color w:val="000000"/>
              </w:rPr>
            </w:pPr>
            <w:r>
              <w:rPr>
                <w:color w:val="000000"/>
              </w:rPr>
              <w:t>realm-id</w:t>
            </w:r>
          </w:p>
        </w:tc>
        <w:tc>
          <w:tcPr>
            <w:tcW w:w="1732" w:type="pct"/>
            <w:tcBorders>
              <w:top w:val="single" w:sz="4" w:space="0" w:color="auto"/>
              <w:left w:val="single" w:sz="6" w:space="0" w:color="000000"/>
              <w:bottom w:val="single" w:sz="4" w:space="0" w:color="auto"/>
              <w:right w:val="single" w:sz="6" w:space="0" w:color="000000"/>
            </w:tcBorders>
            <w:hideMark/>
          </w:tcPr>
          <w:p w14:paraId="72F306D6" w14:textId="77777777" w:rsidR="00BE5063" w:rsidRDefault="00BE5063">
            <w:pPr>
              <w:pStyle w:val="TAL"/>
              <w:rPr>
                <w:color w:val="000000"/>
              </w:rPr>
            </w:pPr>
            <w:r>
              <w:rPr>
                <w:color w:val="000000"/>
              </w:rPr>
              <w:t>string</w:t>
            </w:r>
          </w:p>
        </w:tc>
        <w:tc>
          <w:tcPr>
            <w:tcW w:w="146" w:type="pct"/>
            <w:tcBorders>
              <w:top w:val="single" w:sz="4" w:space="0" w:color="auto"/>
              <w:left w:val="single" w:sz="6" w:space="0" w:color="000000"/>
              <w:bottom w:val="single" w:sz="4" w:space="0" w:color="auto"/>
              <w:right w:val="single" w:sz="6" w:space="0" w:color="000000"/>
            </w:tcBorders>
            <w:hideMark/>
          </w:tcPr>
          <w:p w14:paraId="705A27E4" w14:textId="77777777" w:rsidR="00BE5063" w:rsidRDefault="00BE5063">
            <w:pPr>
              <w:pStyle w:val="TAC"/>
              <w:rPr>
                <w:color w:val="000000"/>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4DB94240" w14:textId="77777777" w:rsidR="00BE5063" w:rsidRDefault="00BE506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72F64CB" w14:textId="77777777" w:rsidR="00BE5063" w:rsidRDefault="00BE5063">
            <w:pPr>
              <w:pStyle w:val="TAL"/>
              <w:rPr>
                <w:color w:val="000000"/>
              </w:rPr>
            </w:pPr>
            <w:r>
              <w:t>May be included if the target NF type is "UDSF". If included, this IE shall contain the realm-id for which a UDSF shall be discovered.</w:t>
            </w:r>
          </w:p>
        </w:tc>
        <w:tc>
          <w:tcPr>
            <w:tcW w:w="610" w:type="pct"/>
            <w:tcBorders>
              <w:top w:val="single" w:sz="4" w:space="0" w:color="auto"/>
              <w:left w:val="single" w:sz="6" w:space="0" w:color="000000"/>
              <w:bottom w:val="single" w:sz="4" w:space="0" w:color="auto"/>
              <w:right w:val="single" w:sz="6" w:space="0" w:color="000000"/>
            </w:tcBorders>
            <w:hideMark/>
          </w:tcPr>
          <w:p w14:paraId="503AADE4" w14:textId="77777777" w:rsidR="00BE5063" w:rsidRDefault="00BE5063">
            <w:pPr>
              <w:pStyle w:val="TAL"/>
              <w:rPr>
                <w:color w:val="000000"/>
              </w:rPr>
            </w:pPr>
            <w:r>
              <w:rPr>
                <w:color w:val="000000"/>
              </w:rPr>
              <w:t>Query-Params-Ext4</w:t>
            </w:r>
          </w:p>
        </w:tc>
      </w:tr>
      <w:tr w:rsidR="00BE5063" w14:paraId="2DF92EF9"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8AEFA04" w14:textId="77777777" w:rsidR="00BE5063" w:rsidRDefault="00BE5063">
            <w:pPr>
              <w:pStyle w:val="TAL"/>
              <w:rPr>
                <w:color w:val="000000"/>
              </w:rPr>
            </w:pPr>
            <w:r>
              <w:rPr>
                <w:color w:val="000000"/>
              </w:rPr>
              <w:lastRenderedPageBreak/>
              <w:t>storage-id</w:t>
            </w:r>
          </w:p>
        </w:tc>
        <w:tc>
          <w:tcPr>
            <w:tcW w:w="1732" w:type="pct"/>
            <w:tcBorders>
              <w:top w:val="single" w:sz="4" w:space="0" w:color="auto"/>
              <w:left w:val="single" w:sz="6" w:space="0" w:color="000000"/>
              <w:bottom w:val="single" w:sz="4" w:space="0" w:color="auto"/>
              <w:right w:val="single" w:sz="6" w:space="0" w:color="000000"/>
            </w:tcBorders>
            <w:hideMark/>
          </w:tcPr>
          <w:p w14:paraId="4BBA527B" w14:textId="77777777" w:rsidR="00BE5063" w:rsidRDefault="00BE5063">
            <w:pPr>
              <w:pStyle w:val="TAL"/>
              <w:rPr>
                <w:color w:val="000000"/>
              </w:rPr>
            </w:pPr>
            <w:r>
              <w:rPr>
                <w:color w:val="000000"/>
              </w:rPr>
              <w:t>string</w:t>
            </w:r>
          </w:p>
        </w:tc>
        <w:tc>
          <w:tcPr>
            <w:tcW w:w="146" w:type="pct"/>
            <w:tcBorders>
              <w:top w:val="single" w:sz="4" w:space="0" w:color="auto"/>
              <w:left w:val="single" w:sz="6" w:space="0" w:color="000000"/>
              <w:bottom w:val="single" w:sz="4" w:space="0" w:color="auto"/>
              <w:right w:val="single" w:sz="6" w:space="0" w:color="000000"/>
            </w:tcBorders>
            <w:hideMark/>
          </w:tcPr>
          <w:p w14:paraId="45FB0928" w14:textId="77777777" w:rsidR="00BE5063" w:rsidRDefault="00BE5063">
            <w:pPr>
              <w:pStyle w:val="TAC"/>
              <w:rPr>
                <w:color w:val="000000"/>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4A9B2084" w14:textId="77777777" w:rsidR="00BE5063" w:rsidRDefault="00BE506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C3B51C1" w14:textId="77777777" w:rsidR="00BE5063" w:rsidRDefault="00BE506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610" w:type="pct"/>
            <w:tcBorders>
              <w:top w:val="single" w:sz="4" w:space="0" w:color="auto"/>
              <w:left w:val="single" w:sz="6" w:space="0" w:color="000000"/>
              <w:bottom w:val="single" w:sz="4" w:space="0" w:color="auto"/>
              <w:right w:val="single" w:sz="6" w:space="0" w:color="000000"/>
            </w:tcBorders>
            <w:hideMark/>
          </w:tcPr>
          <w:p w14:paraId="4ABC1EDF" w14:textId="77777777" w:rsidR="00BE5063" w:rsidRDefault="00BE5063">
            <w:pPr>
              <w:pStyle w:val="TAL"/>
              <w:rPr>
                <w:color w:val="000000"/>
              </w:rPr>
            </w:pPr>
            <w:r>
              <w:rPr>
                <w:color w:val="000000"/>
              </w:rPr>
              <w:t>Query-Params-Ext4</w:t>
            </w:r>
          </w:p>
        </w:tc>
      </w:tr>
      <w:tr w:rsidR="00BE5063" w14:paraId="07B99F18"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B8BD7C1" w14:textId="77777777" w:rsidR="00BE5063" w:rsidRDefault="00BE5063">
            <w:pPr>
              <w:pStyle w:val="TAL"/>
              <w:rPr>
                <w:color w:val="000000"/>
              </w:rPr>
            </w:pPr>
            <w:proofErr w:type="spellStart"/>
            <w:r>
              <w:t>vsmf</w:t>
            </w:r>
            <w:proofErr w:type="spellEnd"/>
            <w:r>
              <w:t>-support-</w:t>
            </w:r>
            <w:proofErr w:type="spellStart"/>
            <w:r>
              <w:t>ind</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4EE0E406" w14:textId="77777777" w:rsidR="00BE5063" w:rsidRDefault="00BE5063">
            <w:pPr>
              <w:pStyle w:val="TAL"/>
              <w:rPr>
                <w:color w:val="000000"/>
              </w:rPr>
            </w:pPr>
            <w:proofErr w:type="spellStart"/>
            <w:r>
              <w:t>boolean</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24989D03" w14:textId="77777777" w:rsidR="00BE5063" w:rsidRDefault="00BE506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0DCC45F9" w14:textId="77777777" w:rsidR="00BE5063" w:rsidRDefault="00BE506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70A518AD" w14:textId="77777777" w:rsidR="00BE5063" w:rsidRDefault="00BE5063">
            <w:pPr>
              <w:pStyle w:val="TAL"/>
              <w:rPr>
                <w:rFonts w:cs="Arial"/>
                <w:szCs w:val="18"/>
              </w:rPr>
            </w:pPr>
            <w:r>
              <w:rPr>
                <w:rFonts w:cs="Arial"/>
                <w:szCs w:val="18"/>
              </w:rPr>
              <w:t>If included, this IE shall indicate that target SMF(s) that support V-SMF Capability are preferred.</w:t>
            </w:r>
          </w:p>
          <w:p w14:paraId="08B0A009" w14:textId="77777777" w:rsidR="00BE5063" w:rsidRDefault="00BE5063">
            <w:pPr>
              <w:pStyle w:val="TAL"/>
              <w:rPr>
                <w:rFonts w:cs="Arial"/>
                <w:szCs w:val="18"/>
              </w:rPr>
            </w:pPr>
          </w:p>
          <w:p w14:paraId="7AF81E0E" w14:textId="77777777" w:rsidR="00BE5063" w:rsidRDefault="00BE5063">
            <w:pPr>
              <w:pStyle w:val="TAL"/>
              <w:rPr>
                <w:rFonts w:cs="Arial"/>
                <w:szCs w:val="18"/>
              </w:rPr>
            </w:pPr>
            <w:r>
              <w:rPr>
                <w:rFonts w:cs="Arial"/>
                <w:szCs w:val="18"/>
              </w:rPr>
              <w:t>This IE may be included when the target NF type is "SMF".</w:t>
            </w:r>
          </w:p>
          <w:p w14:paraId="1BA60669" w14:textId="77777777" w:rsidR="00BE5063" w:rsidRDefault="00BE5063">
            <w:pPr>
              <w:pStyle w:val="TAL"/>
              <w:rPr>
                <w:color w:val="000000"/>
              </w:rPr>
            </w:pPr>
          </w:p>
          <w:p w14:paraId="4B509F6B" w14:textId="77777777" w:rsidR="00BE5063" w:rsidRDefault="00BE5063">
            <w:pPr>
              <w:pStyle w:val="TAL"/>
            </w:pPr>
            <w:r>
              <w:rPr>
                <w:color w:val="000000"/>
              </w:rPr>
              <w:t>(NOTE 15)</w:t>
            </w:r>
          </w:p>
        </w:tc>
        <w:tc>
          <w:tcPr>
            <w:tcW w:w="610" w:type="pct"/>
            <w:tcBorders>
              <w:top w:val="single" w:sz="4" w:space="0" w:color="auto"/>
              <w:left w:val="single" w:sz="6" w:space="0" w:color="000000"/>
              <w:bottom w:val="single" w:sz="4" w:space="0" w:color="auto"/>
              <w:right w:val="single" w:sz="6" w:space="0" w:color="000000"/>
            </w:tcBorders>
            <w:hideMark/>
          </w:tcPr>
          <w:p w14:paraId="6F00AB54" w14:textId="77777777" w:rsidR="00BE5063" w:rsidRDefault="00BE5063">
            <w:pPr>
              <w:pStyle w:val="TAL"/>
              <w:rPr>
                <w:color w:val="000000"/>
              </w:rPr>
            </w:pPr>
            <w:r>
              <w:t>Query-</w:t>
            </w:r>
            <w:proofErr w:type="spellStart"/>
            <w:r>
              <w:t>Param</w:t>
            </w:r>
            <w:proofErr w:type="spellEnd"/>
            <w:r>
              <w:t>-</w:t>
            </w:r>
            <w:proofErr w:type="spellStart"/>
            <w:r>
              <w:t>vSmf</w:t>
            </w:r>
            <w:proofErr w:type="spellEnd"/>
            <w:r>
              <w:t>-Capability</w:t>
            </w:r>
          </w:p>
        </w:tc>
      </w:tr>
      <w:tr w:rsidR="00BE5063" w14:paraId="0BCBF9F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7190CA5" w14:textId="77777777" w:rsidR="00BE5063" w:rsidRDefault="00BE5063">
            <w:pPr>
              <w:pStyle w:val="TAL"/>
              <w:rPr>
                <w:color w:val="000000"/>
              </w:rPr>
            </w:pPr>
            <w:proofErr w:type="spellStart"/>
            <w:r>
              <w:t>nrf</w:t>
            </w:r>
            <w:proofErr w:type="spellEnd"/>
            <w:r>
              <w:t>-disc-</w:t>
            </w:r>
            <w:proofErr w:type="spellStart"/>
            <w:r>
              <w:t>uri</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1707073C" w14:textId="77777777" w:rsidR="00BE5063" w:rsidRDefault="00BE5063">
            <w:pPr>
              <w:pStyle w:val="TAL"/>
              <w:rPr>
                <w:color w:val="000000"/>
              </w:rPr>
            </w:pPr>
            <w:r>
              <w:t>Uri</w:t>
            </w:r>
          </w:p>
        </w:tc>
        <w:tc>
          <w:tcPr>
            <w:tcW w:w="146" w:type="pct"/>
            <w:tcBorders>
              <w:top w:val="single" w:sz="4" w:space="0" w:color="auto"/>
              <w:left w:val="single" w:sz="6" w:space="0" w:color="000000"/>
              <w:bottom w:val="single" w:sz="4" w:space="0" w:color="auto"/>
              <w:right w:val="single" w:sz="6" w:space="0" w:color="000000"/>
            </w:tcBorders>
            <w:hideMark/>
          </w:tcPr>
          <w:p w14:paraId="03AD54DA" w14:textId="77777777" w:rsidR="00BE5063" w:rsidRDefault="00BE5063">
            <w:pPr>
              <w:pStyle w:val="TAC"/>
              <w:rPr>
                <w:color w:val="000000"/>
                <w:lang w:eastAsia="zh-CN"/>
              </w:rPr>
            </w:pPr>
            <w:r>
              <w:t>C</w:t>
            </w:r>
          </w:p>
        </w:tc>
        <w:tc>
          <w:tcPr>
            <w:tcW w:w="539" w:type="pct"/>
            <w:tcBorders>
              <w:top w:val="single" w:sz="4" w:space="0" w:color="auto"/>
              <w:left w:val="single" w:sz="6" w:space="0" w:color="000000"/>
              <w:bottom w:val="single" w:sz="4" w:space="0" w:color="auto"/>
              <w:right w:val="single" w:sz="6" w:space="0" w:color="000000"/>
            </w:tcBorders>
            <w:hideMark/>
          </w:tcPr>
          <w:p w14:paraId="2B9CF0AF" w14:textId="77777777" w:rsidR="00BE5063" w:rsidRDefault="00BE506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3ECA39F9" w14:textId="77777777" w:rsidR="00BE5063" w:rsidRDefault="00BE5063">
            <w:pPr>
              <w:pStyle w:val="TAL"/>
            </w:pPr>
            <w:r>
              <w:t xml:space="preserve">If included, this IE shall contain the API URI of the </w:t>
            </w:r>
            <w:proofErr w:type="spellStart"/>
            <w:r>
              <w:t>NFDiscovery</w:t>
            </w:r>
            <w:proofErr w:type="spellEnd"/>
            <w:r>
              <w:t xml:space="preserve"> Service (see clause 6.2.1) of the NRF holding the NF Profile.</w:t>
            </w:r>
          </w:p>
          <w:p w14:paraId="6F1EDB79" w14:textId="77777777" w:rsidR="00BE5063" w:rsidRDefault="00BE5063">
            <w:pPr>
              <w:pStyle w:val="TAL"/>
            </w:pPr>
          </w:p>
          <w:p w14:paraId="0DD69EE1" w14:textId="77777777" w:rsidR="00BE5063" w:rsidRDefault="00BE5063">
            <w:pPr>
              <w:pStyle w:val="TAL"/>
            </w:pPr>
            <w:r>
              <w:t>It shall be included if:</w:t>
            </w:r>
          </w:p>
          <w:p w14:paraId="7D99E332" w14:textId="77777777" w:rsidR="00BE5063" w:rsidRDefault="00BE5063">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is present;</w:t>
            </w:r>
          </w:p>
          <w:p w14:paraId="13ADDD9E" w14:textId="77777777" w:rsidR="00BE5063" w:rsidRDefault="00BE5063">
            <w:pPr>
              <w:pStyle w:val="B1"/>
            </w:pPr>
            <w:r>
              <w:rPr>
                <w:rFonts w:ascii="Arial" w:hAnsi="Arial"/>
                <w:sz w:val="18"/>
              </w:rPr>
              <w:t>-</w:t>
            </w:r>
            <w:r>
              <w:rPr>
                <w:rFonts w:ascii="Arial" w:hAnsi="Arial"/>
                <w:sz w:val="18"/>
              </w:rPr>
              <w:tab/>
              <w:t xml:space="preserve">the NF Service Consumer has previously received such API URI in an earlier NF service discovery, i.e.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6.2.6.2.x); and</w:t>
            </w:r>
          </w:p>
          <w:p w14:paraId="101BB1F8" w14:textId="77777777" w:rsidR="00BE5063" w:rsidRDefault="00BE5063">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610" w:type="pct"/>
            <w:tcBorders>
              <w:top w:val="single" w:sz="4" w:space="0" w:color="auto"/>
              <w:left w:val="single" w:sz="6" w:space="0" w:color="000000"/>
              <w:bottom w:val="single" w:sz="4" w:space="0" w:color="auto"/>
              <w:right w:val="single" w:sz="6" w:space="0" w:color="000000"/>
            </w:tcBorders>
            <w:hideMark/>
          </w:tcPr>
          <w:p w14:paraId="11873A15" w14:textId="77777777" w:rsidR="00BE5063" w:rsidRDefault="00BE5063">
            <w:pPr>
              <w:pStyle w:val="TAL"/>
              <w:rPr>
                <w:color w:val="000000"/>
              </w:rPr>
            </w:pPr>
            <w:r>
              <w:rPr>
                <w:noProof/>
                <w:lang w:eastAsia="zh-CN"/>
              </w:rPr>
              <w:t>Enh-NF-Discovery</w:t>
            </w:r>
          </w:p>
        </w:tc>
      </w:tr>
      <w:tr w:rsidR="00BE5063" w14:paraId="0BD7DC21"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B4062E0" w14:textId="77777777" w:rsidR="00BE5063" w:rsidRDefault="00BE5063">
            <w:pPr>
              <w:pStyle w:val="TAL"/>
            </w:pPr>
            <w:r>
              <w:lastRenderedPageBreak/>
              <w:t>preferred-vendor-specific-features</w:t>
            </w:r>
          </w:p>
        </w:tc>
        <w:tc>
          <w:tcPr>
            <w:tcW w:w="1732" w:type="pct"/>
            <w:tcBorders>
              <w:top w:val="single" w:sz="4" w:space="0" w:color="auto"/>
              <w:left w:val="single" w:sz="6" w:space="0" w:color="000000"/>
              <w:bottom w:val="single" w:sz="4" w:space="0" w:color="auto"/>
              <w:right w:val="single" w:sz="6" w:space="0" w:color="000000"/>
            </w:tcBorders>
            <w:hideMark/>
          </w:tcPr>
          <w:p w14:paraId="601DFA6C" w14:textId="77777777" w:rsidR="00BE5063" w:rsidRDefault="00BE5063">
            <w:pPr>
              <w:pStyle w:val="TAL"/>
            </w:pPr>
            <w:r>
              <w:t>map(map(array(</w:t>
            </w:r>
            <w:proofErr w:type="spellStart"/>
            <w:r>
              <w:t>VendorSpecificFeature</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791CF346"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6ADAFCD"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tcPr>
          <w:p w14:paraId="303E308D" w14:textId="77777777" w:rsidR="00BE5063" w:rsidRDefault="00BE5063">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CD96C56" w14:textId="77777777" w:rsidR="00BE5063" w:rsidRDefault="00BE5063">
            <w:pPr>
              <w:pStyle w:val="TAL"/>
              <w:rPr>
                <w:rFonts w:cs="Arial"/>
                <w:szCs w:val="18"/>
              </w:rPr>
            </w:pPr>
          </w:p>
          <w:p w14:paraId="1C1DF44A" w14:textId="77777777" w:rsidR="00BE5063" w:rsidRDefault="00BE5063">
            <w:pPr>
              <w:pStyle w:val="TAL"/>
              <w:rPr>
                <w:rFonts w:cs="Arial"/>
                <w:szCs w:val="18"/>
              </w:rPr>
            </w:pPr>
            <w:r>
              <w:rPr>
                <w:rFonts w:cs="Arial"/>
                <w:szCs w:val="18"/>
                <w:lang w:eastAsia="zh-CN"/>
              </w:rPr>
              <w:t xml:space="preserve">The key of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44317494" w14:textId="77777777" w:rsidR="00BE5063" w:rsidRDefault="00BE5063">
            <w:pPr>
              <w:pStyle w:val="TAL"/>
              <w:rPr>
                <w:color w:val="000000"/>
              </w:rPr>
            </w:pPr>
          </w:p>
          <w:p w14:paraId="3852265C" w14:textId="77777777" w:rsidR="00BE5063" w:rsidRDefault="00BE5063">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42967409" w14:textId="77777777" w:rsidR="00BE5063" w:rsidRDefault="00BE506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0EE443B" w14:textId="77777777" w:rsidR="00BE5063" w:rsidRDefault="00BE5063">
            <w:pPr>
              <w:pStyle w:val="TAL"/>
              <w:rPr>
                <w:color w:val="000000"/>
              </w:rPr>
            </w:pPr>
          </w:p>
          <w:p w14:paraId="6FBC3F6E" w14:textId="77777777" w:rsidR="00BE5063" w:rsidRDefault="00BE5063">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610" w:type="pct"/>
            <w:tcBorders>
              <w:top w:val="single" w:sz="4" w:space="0" w:color="auto"/>
              <w:left w:val="single" w:sz="6" w:space="0" w:color="000000"/>
              <w:bottom w:val="single" w:sz="4" w:space="0" w:color="auto"/>
              <w:right w:val="single" w:sz="6" w:space="0" w:color="000000"/>
            </w:tcBorders>
            <w:hideMark/>
          </w:tcPr>
          <w:p w14:paraId="23DA616A" w14:textId="77777777" w:rsidR="00BE5063" w:rsidRDefault="00BE5063">
            <w:pPr>
              <w:pStyle w:val="TAL"/>
              <w:rPr>
                <w:noProof/>
                <w:lang w:eastAsia="zh-CN"/>
              </w:rPr>
            </w:pPr>
            <w:r>
              <w:t>Query-Params-Ext5</w:t>
            </w:r>
          </w:p>
        </w:tc>
      </w:tr>
      <w:tr w:rsidR="00BE5063" w14:paraId="287AEC9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3248F70" w14:textId="77777777" w:rsidR="00BE5063" w:rsidRDefault="00BE5063">
            <w:pPr>
              <w:pStyle w:val="TAL"/>
            </w:pPr>
            <w:r>
              <w:lastRenderedPageBreak/>
              <w:t>preferred-vendor-specific-</w:t>
            </w:r>
            <w:proofErr w:type="spellStart"/>
            <w:r>
              <w:t>nf</w:t>
            </w:r>
            <w:proofErr w:type="spellEnd"/>
            <w:r>
              <w:t>-features</w:t>
            </w:r>
          </w:p>
        </w:tc>
        <w:tc>
          <w:tcPr>
            <w:tcW w:w="1732" w:type="pct"/>
            <w:tcBorders>
              <w:top w:val="single" w:sz="4" w:space="0" w:color="auto"/>
              <w:left w:val="single" w:sz="6" w:space="0" w:color="000000"/>
              <w:bottom w:val="single" w:sz="4" w:space="0" w:color="auto"/>
              <w:right w:val="single" w:sz="6" w:space="0" w:color="000000"/>
            </w:tcBorders>
            <w:hideMark/>
          </w:tcPr>
          <w:p w14:paraId="5C9FB765" w14:textId="77777777" w:rsidR="00BE5063" w:rsidRDefault="00BE5063">
            <w:pPr>
              <w:pStyle w:val="TAL"/>
            </w:pPr>
            <w:r>
              <w:t>map(array(</w:t>
            </w:r>
            <w:proofErr w:type="spellStart"/>
            <w:r>
              <w:t>VendorSpecificFeature</w:t>
            </w:r>
            <w:proofErr w:type="spellEnd"/>
            <w:r>
              <w:t>))</w:t>
            </w:r>
          </w:p>
        </w:tc>
        <w:tc>
          <w:tcPr>
            <w:tcW w:w="146" w:type="pct"/>
            <w:tcBorders>
              <w:top w:val="single" w:sz="4" w:space="0" w:color="auto"/>
              <w:left w:val="single" w:sz="6" w:space="0" w:color="000000"/>
              <w:bottom w:val="single" w:sz="4" w:space="0" w:color="auto"/>
              <w:right w:val="single" w:sz="6" w:space="0" w:color="000000"/>
            </w:tcBorders>
            <w:hideMark/>
          </w:tcPr>
          <w:p w14:paraId="764B7355"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47947552"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tcPr>
          <w:p w14:paraId="2565A4EE" w14:textId="77777777" w:rsidR="00BE5063" w:rsidRDefault="00BE5063">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477505A5" w14:textId="77777777" w:rsidR="00BE5063" w:rsidRDefault="00BE5063">
            <w:pPr>
              <w:pStyle w:val="TAL"/>
              <w:rPr>
                <w:rFonts w:cs="Arial"/>
                <w:szCs w:val="18"/>
              </w:rPr>
            </w:pPr>
          </w:p>
          <w:p w14:paraId="6F6653D8" w14:textId="77777777" w:rsidR="00BE5063" w:rsidRDefault="00BE5063">
            <w:pPr>
              <w:pStyle w:val="TAL"/>
              <w:rPr>
                <w:rFonts w:cs="Arial"/>
                <w:szCs w:val="18"/>
              </w:rPr>
            </w:pPr>
            <w:r>
              <w:rPr>
                <w:rFonts w:cs="Arial"/>
                <w:szCs w:val="18"/>
              </w:rPr>
              <w:t xml:space="preserve">The key of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3AB7B8E" w14:textId="77777777" w:rsidR="00BE5063" w:rsidRDefault="00BE5063">
            <w:pPr>
              <w:pStyle w:val="TAL"/>
              <w:rPr>
                <w:color w:val="000000"/>
              </w:rPr>
            </w:pPr>
          </w:p>
          <w:p w14:paraId="24AFDA9E" w14:textId="77777777" w:rsidR="00BE5063" w:rsidRDefault="00BE5063">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610" w:type="pct"/>
            <w:tcBorders>
              <w:top w:val="single" w:sz="4" w:space="0" w:color="auto"/>
              <w:left w:val="single" w:sz="6" w:space="0" w:color="000000"/>
              <w:bottom w:val="single" w:sz="4" w:space="0" w:color="auto"/>
              <w:right w:val="single" w:sz="6" w:space="0" w:color="000000"/>
            </w:tcBorders>
            <w:hideMark/>
          </w:tcPr>
          <w:p w14:paraId="0962A5AF" w14:textId="77777777" w:rsidR="00BE5063" w:rsidRDefault="00BE5063">
            <w:pPr>
              <w:pStyle w:val="TAL"/>
            </w:pPr>
            <w:r>
              <w:t>Query-Params-Ext5</w:t>
            </w:r>
          </w:p>
        </w:tc>
      </w:tr>
      <w:tr w:rsidR="00BE5063" w14:paraId="0BDA2CF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ED3114F" w14:textId="77777777" w:rsidR="00BE5063" w:rsidRDefault="00BE5063">
            <w:pPr>
              <w:pStyle w:val="TAL"/>
            </w:pPr>
            <w:proofErr w:type="spellStart"/>
            <w:r>
              <w:rPr>
                <w:lang w:val="es-ES"/>
              </w:rPr>
              <w:t>required-pfcp-features</w:t>
            </w:r>
            <w:proofErr w:type="spellEnd"/>
          </w:p>
        </w:tc>
        <w:tc>
          <w:tcPr>
            <w:tcW w:w="1732" w:type="pct"/>
            <w:tcBorders>
              <w:top w:val="single" w:sz="4" w:space="0" w:color="auto"/>
              <w:left w:val="single" w:sz="6" w:space="0" w:color="000000"/>
              <w:bottom w:val="single" w:sz="4" w:space="0" w:color="auto"/>
              <w:right w:val="single" w:sz="6" w:space="0" w:color="000000"/>
            </w:tcBorders>
            <w:hideMark/>
          </w:tcPr>
          <w:p w14:paraId="524BBCDE" w14:textId="77777777" w:rsidR="00BE5063" w:rsidRDefault="00BE5063">
            <w:pPr>
              <w:pStyle w:val="TAL"/>
            </w:pPr>
            <w:proofErr w:type="spellStart"/>
            <w:r>
              <w:rPr>
                <w:lang w:val="es-ES"/>
              </w:rPr>
              <w:t>string</w:t>
            </w:r>
            <w:proofErr w:type="spellEnd"/>
          </w:p>
        </w:tc>
        <w:tc>
          <w:tcPr>
            <w:tcW w:w="146" w:type="pct"/>
            <w:tcBorders>
              <w:top w:val="single" w:sz="4" w:space="0" w:color="auto"/>
              <w:left w:val="single" w:sz="6" w:space="0" w:color="000000"/>
              <w:bottom w:val="single" w:sz="4" w:space="0" w:color="auto"/>
              <w:right w:val="single" w:sz="6" w:space="0" w:color="000000"/>
            </w:tcBorders>
            <w:hideMark/>
          </w:tcPr>
          <w:p w14:paraId="3E998131" w14:textId="77777777" w:rsidR="00BE5063" w:rsidRDefault="00BE5063">
            <w:pPr>
              <w:pStyle w:val="TAC"/>
            </w:pPr>
            <w:r>
              <w:rPr>
                <w:lang w:val="es-ES"/>
              </w:rPr>
              <w:t>O</w:t>
            </w:r>
          </w:p>
        </w:tc>
        <w:tc>
          <w:tcPr>
            <w:tcW w:w="539" w:type="pct"/>
            <w:tcBorders>
              <w:top w:val="single" w:sz="4" w:space="0" w:color="auto"/>
              <w:left w:val="single" w:sz="6" w:space="0" w:color="000000"/>
              <w:bottom w:val="single" w:sz="4" w:space="0" w:color="auto"/>
              <w:right w:val="single" w:sz="6" w:space="0" w:color="000000"/>
            </w:tcBorders>
            <w:hideMark/>
          </w:tcPr>
          <w:p w14:paraId="21FE07E6" w14:textId="77777777" w:rsidR="00BE5063" w:rsidRDefault="00BE5063">
            <w:pPr>
              <w:pStyle w:val="TAL"/>
            </w:pPr>
            <w:r>
              <w:rPr>
                <w:lang w:val="es-ES"/>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2981C6E4" w14:textId="77777777" w:rsidR="00BE5063" w:rsidRDefault="00BE5063">
            <w:pPr>
              <w:pStyle w:val="TAL"/>
              <w:rPr>
                <w:lang w:val="en-US"/>
              </w:rPr>
            </w:pPr>
            <w:r>
              <w:rPr>
                <w:lang w:val="en-US"/>
              </w:rPr>
              <w:t xml:space="preserve">List of features required to be supported by the target UPF (when selecting a 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72B7E57A" w14:textId="77777777" w:rsidR="00BE5063" w:rsidRDefault="00BE5063">
            <w:pPr>
              <w:pStyle w:val="TAL"/>
              <w:rPr>
                <w:lang w:val="en-US"/>
              </w:rPr>
            </w:pPr>
          </w:p>
          <w:p w14:paraId="13EB728F" w14:textId="77777777" w:rsidR="00BE5063" w:rsidRDefault="00BE5063">
            <w:pPr>
              <w:pStyle w:val="TAL"/>
              <w:rPr>
                <w:rFonts w:cs="Arial"/>
                <w:szCs w:val="18"/>
              </w:rPr>
            </w:pPr>
            <w:r>
              <w:rPr>
                <w:lang w:val="es-ES"/>
              </w:rPr>
              <w:t>(NOTE 16)</w:t>
            </w:r>
          </w:p>
        </w:tc>
        <w:tc>
          <w:tcPr>
            <w:tcW w:w="610" w:type="pct"/>
            <w:tcBorders>
              <w:top w:val="single" w:sz="4" w:space="0" w:color="auto"/>
              <w:left w:val="single" w:sz="6" w:space="0" w:color="000000"/>
              <w:bottom w:val="single" w:sz="4" w:space="0" w:color="auto"/>
              <w:right w:val="single" w:sz="6" w:space="0" w:color="000000"/>
            </w:tcBorders>
            <w:hideMark/>
          </w:tcPr>
          <w:p w14:paraId="4A968787" w14:textId="77777777" w:rsidR="00BE5063" w:rsidRDefault="00BE5063">
            <w:pPr>
              <w:pStyle w:val="TAL"/>
            </w:pPr>
            <w:proofErr w:type="spellStart"/>
            <w:r>
              <w:rPr>
                <w:lang w:val="es-ES"/>
              </w:rPr>
              <w:t>Query-Upf-Pfcp</w:t>
            </w:r>
            <w:proofErr w:type="spellEnd"/>
          </w:p>
        </w:tc>
      </w:tr>
      <w:tr w:rsidR="00BE5063" w14:paraId="0832982E"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BFCFC24" w14:textId="77777777" w:rsidR="00BE5063" w:rsidRDefault="00BE5063">
            <w:pPr>
              <w:pStyle w:val="TAL"/>
              <w:rPr>
                <w:lang w:val="es-ES"/>
              </w:rPr>
            </w:pPr>
            <w:r>
              <w:rPr>
                <w:lang w:eastAsia="zh-CN"/>
              </w:rPr>
              <w:t>home-pub-key-id</w:t>
            </w:r>
          </w:p>
        </w:tc>
        <w:tc>
          <w:tcPr>
            <w:tcW w:w="1732" w:type="pct"/>
            <w:tcBorders>
              <w:top w:val="single" w:sz="4" w:space="0" w:color="auto"/>
              <w:left w:val="single" w:sz="6" w:space="0" w:color="000000"/>
              <w:bottom w:val="single" w:sz="4" w:space="0" w:color="auto"/>
              <w:right w:val="single" w:sz="6" w:space="0" w:color="000000"/>
            </w:tcBorders>
            <w:hideMark/>
          </w:tcPr>
          <w:p w14:paraId="4361D22F" w14:textId="77777777" w:rsidR="00BE5063" w:rsidRDefault="00BE5063">
            <w:pPr>
              <w:pStyle w:val="TAL"/>
              <w:rPr>
                <w:lang w:val="es-ES"/>
              </w:rPr>
            </w:pPr>
            <w:r>
              <w:rPr>
                <w:lang w:eastAsia="zh-CN"/>
              </w:rPr>
              <w:t>integer</w:t>
            </w:r>
          </w:p>
        </w:tc>
        <w:tc>
          <w:tcPr>
            <w:tcW w:w="146" w:type="pct"/>
            <w:tcBorders>
              <w:top w:val="single" w:sz="4" w:space="0" w:color="auto"/>
              <w:left w:val="single" w:sz="6" w:space="0" w:color="000000"/>
              <w:bottom w:val="single" w:sz="4" w:space="0" w:color="auto"/>
              <w:right w:val="single" w:sz="6" w:space="0" w:color="000000"/>
            </w:tcBorders>
            <w:hideMark/>
          </w:tcPr>
          <w:p w14:paraId="1AC93E80" w14:textId="77777777" w:rsidR="00BE5063" w:rsidRDefault="00BE5063">
            <w:pPr>
              <w:pStyle w:val="TAC"/>
              <w:rPr>
                <w:lang w:val="es-ES"/>
              </w:rPr>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356F7DC8" w14:textId="77777777" w:rsidR="00BE5063" w:rsidRDefault="00BE5063">
            <w:pPr>
              <w:pStyle w:val="TAL"/>
              <w:rPr>
                <w:lang w:val="es-ES"/>
              </w:rPr>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1392DDD" w14:textId="77777777" w:rsidR="00BE5063" w:rsidRDefault="00BE5063">
            <w:pPr>
              <w:pStyle w:val="TAL"/>
              <w:rPr>
                <w:lang w:eastAsia="zh-CN"/>
              </w:rPr>
            </w:pPr>
            <w:r>
              <w:rPr>
                <w:lang w:eastAsia="zh-CN"/>
              </w:rPr>
              <w:t>When present, this IE shall indicate the Home Network Public Key ID which shall be able to be served by the NF instance.</w:t>
            </w:r>
          </w:p>
          <w:p w14:paraId="59A12058" w14:textId="77777777" w:rsidR="00BE5063" w:rsidRDefault="00BE5063">
            <w:pPr>
              <w:pStyle w:val="TAL"/>
              <w:rPr>
                <w:lang w:val="en-US"/>
              </w:rPr>
            </w:pPr>
            <w:r>
              <w:t>May be included if the target NF type is "AUSF" or "UDM".</w:t>
            </w:r>
            <w:r>
              <w:rPr>
                <w:lang w:eastAsia="zh-CN"/>
              </w:rPr>
              <w:t xml:space="preserve"> (NOTE 17)</w:t>
            </w:r>
          </w:p>
        </w:tc>
        <w:tc>
          <w:tcPr>
            <w:tcW w:w="610" w:type="pct"/>
            <w:tcBorders>
              <w:top w:val="single" w:sz="4" w:space="0" w:color="auto"/>
              <w:left w:val="single" w:sz="6" w:space="0" w:color="000000"/>
              <w:bottom w:val="single" w:sz="4" w:space="0" w:color="auto"/>
              <w:right w:val="single" w:sz="6" w:space="0" w:color="000000"/>
            </w:tcBorders>
            <w:hideMark/>
          </w:tcPr>
          <w:p w14:paraId="1562BE7E" w14:textId="77777777" w:rsidR="00BE5063" w:rsidRDefault="00BE5063">
            <w:pPr>
              <w:pStyle w:val="TAL"/>
              <w:rPr>
                <w:lang w:val="es-ES"/>
              </w:rPr>
            </w:pPr>
            <w:r>
              <w:t>Query-Params-Ext5</w:t>
            </w:r>
          </w:p>
        </w:tc>
      </w:tr>
      <w:tr w:rsidR="00BE5063" w14:paraId="019B309A" w14:textId="77777777" w:rsidTr="00BE5063">
        <w:trPr>
          <w:jc w:val="center"/>
          <w:ins w:id="28" w:author="huawei-CT4-103e" w:date="2021-04-01T12:46:00Z"/>
        </w:trPr>
        <w:tc>
          <w:tcPr>
            <w:tcW w:w="534" w:type="pct"/>
            <w:tcBorders>
              <w:top w:val="single" w:sz="4" w:space="0" w:color="auto"/>
              <w:left w:val="single" w:sz="6" w:space="0" w:color="000000"/>
              <w:bottom w:val="single" w:sz="4" w:space="0" w:color="auto"/>
              <w:right w:val="single" w:sz="6" w:space="0" w:color="000000"/>
            </w:tcBorders>
          </w:tcPr>
          <w:p w14:paraId="48C6FD7F" w14:textId="2C5634E2" w:rsidR="00BE5063" w:rsidRDefault="00BE5063" w:rsidP="00BE5063">
            <w:pPr>
              <w:pStyle w:val="TAL"/>
              <w:rPr>
                <w:ins w:id="29" w:author="huawei-CT4-103e" w:date="2021-04-01T12:46:00Z"/>
                <w:lang w:eastAsia="zh-CN"/>
              </w:rPr>
            </w:pPr>
            <w:ins w:id="30" w:author="huawei-CT4-103e" w:date="2021-04-01T12:46:00Z">
              <w:r>
                <w:rPr>
                  <w:lang w:eastAsia="zh-CN"/>
                </w:rPr>
                <w:t>prose-support-</w:t>
              </w:r>
              <w:proofErr w:type="spellStart"/>
              <w:r>
                <w:rPr>
                  <w:lang w:eastAsia="zh-CN"/>
                </w:rPr>
                <w:t>ind</w:t>
              </w:r>
              <w:proofErr w:type="spellEnd"/>
            </w:ins>
          </w:p>
        </w:tc>
        <w:tc>
          <w:tcPr>
            <w:tcW w:w="1732" w:type="pct"/>
            <w:tcBorders>
              <w:top w:val="single" w:sz="4" w:space="0" w:color="auto"/>
              <w:left w:val="single" w:sz="6" w:space="0" w:color="000000"/>
              <w:bottom w:val="single" w:sz="4" w:space="0" w:color="auto"/>
              <w:right w:val="single" w:sz="6" w:space="0" w:color="000000"/>
            </w:tcBorders>
          </w:tcPr>
          <w:p w14:paraId="14F7BB78" w14:textId="334AAD3A" w:rsidR="00BE5063" w:rsidRDefault="00BE5063" w:rsidP="00BE5063">
            <w:pPr>
              <w:pStyle w:val="TAL"/>
              <w:rPr>
                <w:ins w:id="31" w:author="huawei-CT4-103e" w:date="2021-04-01T12:46:00Z"/>
                <w:lang w:eastAsia="zh-CN"/>
              </w:rPr>
            </w:pPr>
            <w:proofErr w:type="spellStart"/>
            <w:ins w:id="32" w:author="huawei-CT4-103e" w:date="2021-04-01T12:46:00Z">
              <w:r>
                <w:t>boolean</w:t>
              </w:r>
              <w:proofErr w:type="spellEnd"/>
            </w:ins>
          </w:p>
        </w:tc>
        <w:tc>
          <w:tcPr>
            <w:tcW w:w="146" w:type="pct"/>
            <w:tcBorders>
              <w:top w:val="single" w:sz="4" w:space="0" w:color="auto"/>
              <w:left w:val="single" w:sz="6" w:space="0" w:color="000000"/>
              <w:bottom w:val="single" w:sz="4" w:space="0" w:color="auto"/>
              <w:right w:val="single" w:sz="6" w:space="0" w:color="000000"/>
            </w:tcBorders>
          </w:tcPr>
          <w:p w14:paraId="7EDFA542" w14:textId="52E44E41" w:rsidR="00BE5063" w:rsidRDefault="00BE5063" w:rsidP="00BE5063">
            <w:pPr>
              <w:pStyle w:val="TAC"/>
              <w:rPr>
                <w:ins w:id="33" w:author="huawei-CT4-103e" w:date="2021-04-01T12:46:00Z"/>
                <w:lang w:eastAsia="zh-CN"/>
              </w:rPr>
            </w:pPr>
            <w:ins w:id="34" w:author="huawei-CT4-103e" w:date="2021-04-01T12:46:00Z">
              <w:r>
                <w:rPr>
                  <w:lang w:eastAsia="zh-CN"/>
                </w:rPr>
                <w:t>O</w:t>
              </w:r>
            </w:ins>
          </w:p>
        </w:tc>
        <w:tc>
          <w:tcPr>
            <w:tcW w:w="539" w:type="pct"/>
            <w:tcBorders>
              <w:top w:val="single" w:sz="4" w:space="0" w:color="auto"/>
              <w:left w:val="single" w:sz="6" w:space="0" w:color="000000"/>
              <w:bottom w:val="single" w:sz="4" w:space="0" w:color="auto"/>
              <w:right w:val="single" w:sz="6" w:space="0" w:color="000000"/>
            </w:tcBorders>
          </w:tcPr>
          <w:p w14:paraId="64D3DDCB" w14:textId="1B9AF8B2" w:rsidR="00BE5063" w:rsidRDefault="00BE5063" w:rsidP="00BE5063">
            <w:pPr>
              <w:pStyle w:val="TAL"/>
              <w:rPr>
                <w:ins w:id="35" w:author="huawei-CT4-103e" w:date="2021-04-01T12:46:00Z"/>
                <w:lang w:eastAsia="zh-CN"/>
              </w:rPr>
            </w:pPr>
            <w:ins w:id="36" w:author="huawei-CT4-103e" w:date="2021-04-01T12:46:00Z">
              <w:r>
                <w:rPr>
                  <w:lang w:eastAsia="zh-CN"/>
                </w:rPr>
                <w:t>0..1</w:t>
              </w:r>
            </w:ins>
          </w:p>
        </w:tc>
        <w:tc>
          <w:tcPr>
            <w:tcW w:w="1440" w:type="pct"/>
            <w:tcBorders>
              <w:top w:val="single" w:sz="4" w:space="0" w:color="auto"/>
              <w:left w:val="single" w:sz="6" w:space="0" w:color="000000"/>
              <w:bottom w:val="single" w:sz="4" w:space="0" w:color="auto"/>
              <w:right w:val="single" w:sz="6" w:space="0" w:color="000000"/>
            </w:tcBorders>
            <w:vAlign w:val="center"/>
          </w:tcPr>
          <w:p w14:paraId="2343796A" w14:textId="06169212" w:rsidR="00BE5063" w:rsidRDefault="00BE5063" w:rsidP="00BE5063">
            <w:pPr>
              <w:pStyle w:val="TAL"/>
              <w:rPr>
                <w:ins w:id="37" w:author="huawei-CT4-103e" w:date="2021-04-01T12:46:00Z"/>
              </w:rPr>
            </w:pPr>
            <w:ins w:id="38" w:author="huawei-CT4-103e" w:date="2021-04-01T12:46:00Z">
              <w:r>
                <w:t xml:space="preserve">When present, this IE indicates whether </w:t>
              </w:r>
            </w:ins>
            <w:ins w:id="39" w:author="huawei-CT4-103e" w:date="2021-04-01T12:47:00Z">
              <w:r w:rsidR="00EB5346">
                <w:t xml:space="preserve">supporting </w:t>
              </w:r>
              <w:proofErr w:type="spellStart"/>
              <w:r w:rsidR="00EB5346" w:rsidRPr="00EB5346">
                <w:t>ProSe</w:t>
              </w:r>
              <w:proofErr w:type="spellEnd"/>
              <w:r w:rsidR="00EB5346" w:rsidRPr="00EB5346">
                <w:t xml:space="preserve"> capability</w:t>
              </w:r>
            </w:ins>
            <w:ins w:id="40" w:author="huawei-CT4-103e" w:date="2021-04-01T12:46:00Z">
              <w:r>
                <w:rPr>
                  <w:rFonts w:cs="Arial"/>
                  <w:szCs w:val="18"/>
                </w:rPr>
                <w:t xml:space="preserve"> </w:t>
              </w:r>
            </w:ins>
            <w:ins w:id="41" w:author="huawei-CT4-103e" w:date="2021-04-01T12:47:00Z">
              <w:r w:rsidR="00EB5346">
                <w:rPr>
                  <w:rFonts w:cs="Arial"/>
                  <w:szCs w:val="18"/>
                </w:rPr>
                <w:t xml:space="preserve">by PCF </w:t>
              </w:r>
            </w:ins>
            <w:ins w:id="42" w:author="huawei-CT4-103e" w:date="2021-04-01T12:46:00Z">
              <w:r>
                <w:t>needs to be discovered.</w:t>
              </w:r>
            </w:ins>
          </w:p>
          <w:p w14:paraId="6E95AC8D" w14:textId="77777777" w:rsidR="00BE5063" w:rsidRDefault="00BE5063" w:rsidP="00BE5063">
            <w:pPr>
              <w:pStyle w:val="TAL"/>
              <w:rPr>
                <w:ins w:id="43" w:author="huawei-CT4-103e" w:date="2021-04-01T12:46:00Z"/>
              </w:rPr>
            </w:pPr>
          </w:p>
          <w:p w14:paraId="2EF0A8A9" w14:textId="54B61594" w:rsidR="00BE5063" w:rsidRDefault="00BE5063" w:rsidP="00BE5063">
            <w:pPr>
              <w:pStyle w:val="TAL"/>
              <w:rPr>
                <w:ins w:id="44" w:author="huawei-CT4-103e" w:date="2021-04-01T12:46:00Z"/>
                <w:lang w:eastAsia="zh-CN"/>
              </w:rPr>
            </w:pPr>
            <w:ins w:id="45" w:author="huawei-CT4-103e" w:date="2021-04-01T12:46:00Z">
              <w:r>
                <w:rPr>
                  <w:rFonts w:cs="Arial"/>
                  <w:szCs w:val="18"/>
                </w:rPr>
                <w:t xml:space="preserve">true: a PCF supporting </w:t>
              </w:r>
            </w:ins>
            <w:proofErr w:type="spellStart"/>
            <w:ins w:id="46" w:author="huawei-CT4-103e" w:date="2021-04-01T12:48:00Z">
              <w:r w:rsidR="00EB5346" w:rsidRPr="00EB5346">
                <w:t>ProSe</w:t>
              </w:r>
              <w:proofErr w:type="spellEnd"/>
              <w:r w:rsidR="00EB5346" w:rsidRPr="00EB5346">
                <w:t xml:space="preserve"> capability</w:t>
              </w:r>
            </w:ins>
            <w:ins w:id="47" w:author="huawei-CT4-103e" w:date="2021-04-01T12:46:00Z">
              <w:r>
                <w:rPr>
                  <w:rFonts w:cs="Arial"/>
                  <w:szCs w:val="18"/>
                </w:rPr>
                <w:t xml:space="preserve"> is requested to be discovered;</w:t>
              </w:r>
              <w:r>
                <w:rPr>
                  <w:rFonts w:cs="Arial"/>
                  <w:szCs w:val="18"/>
                </w:rPr>
                <w:br/>
                <w:t xml:space="preserve">false: a PCF not </w:t>
              </w:r>
            </w:ins>
            <w:proofErr w:type="spellStart"/>
            <w:ins w:id="48" w:author="huawei-CT4-103e" w:date="2021-04-01T12:48:00Z">
              <w:r w:rsidR="00EB5346" w:rsidRPr="00EB5346">
                <w:t>ProSe</w:t>
              </w:r>
              <w:proofErr w:type="spellEnd"/>
              <w:r w:rsidR="00EB5346" w:rsidRPr="00EB5346">
                <w:t xml:space="preserve"> capability</w:t>
              </w:r>
            </w:ins>
            <w:ins w:id="49" w:author="huawei-CT4-103e" w:date="2021-04-01T12:46:00Z">
              <w:r>
                <w:rPr>
                  <w:rFonts w:cs="Arial"/>
                  <w:szCs w:val="18"/>
                </w:rPr>
                <w:t xml:space="preserve"> is requested to be discovered.</w:t>
              </w:r>
            </w:ins>
          </w:p>
        </w:tc>
        <w:tc>
          <w:tcPr>
            <w:tcW w:w="610" w:type="pct"/>
            <w:tcBorders>
              <w:top w:val="single" w:sz="4" w:space="0" w:color="auto"/>
              <w:left w:val="single" w:sz="6" w:space="0" w:color="000000"/>
              <w:bottom w:val="single" w:sz="4" w:space="0" w:color="auto"/>
              <w:right w:val="single" w:sz="6" w:space="0" w:color="000000"/>
            </w:tcBorders>
          </w:tcPr>
          <w:p w14:paraId="61833528" w14:textId="4A640F16" w:rsidR="00BE5063" w:rsidRDefault="00BE5063" w:rsidP="00BE5063">
            <w:pPr>
              <w:pStyle w:val="TAL"/>
              <w:rPr>
                <w:ins w:id="50" w:author="huawei-CT4-103e" w:date="2021-04-01T12:46:00Z"/>
              </w:rPr>
            </w:pPr>
            <w:ins w:id="51" w:author="huawei-CT4-103e" w:date="2021-04-01T12:46:00Z">
              <w:r>
                <w:t>Query-Params-Ext</w:t>
              </w:r>
            </w:ins>
            <w:ins w:id="52" w:author="huawei-CT4-103e" w:date="2021-04-01T12:51:00Z">
              <w:r w:rsidR="0043783E">
                <w:t>6</w:t>
              </w:r>
            </w:ins>
          </w:p>
        </w:tc>
      </w:tr>
      <w:tr w:rsidR="00BE5063" w14:paraId="025F306E" w14:textId="77777777" w:rsidTr="00BE5063">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1804DD3A" w14:textId="77777777" w:rsidR="00BE5063" w:rsidRDefault="00BE5063">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DA7BC9C" w14:textId="77777777" w:rsidR="00BE5063" w:rsidRDefault="00BE5063">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76FB6B89" w14:textId="77777777" w:rsidR="00BE5063" w:rsidRDefault="00BE5063">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26594FD2" w14:textId="77777777" w:rsidR="00BE5063" w:rsidRDefault="00BE5063">
            <w:pPr>
              <w:pStyle w:val="TAN"/>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4B57F83D" w14:textId="77777777" w:rsidR="00BE5063" w:rsidRDefault="00BE5063">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08DB2AE8" w14:textId="77777777" w:rsidR="00BE5063" w:rsidRDefault="00BE5063">
            <w:pPr>
              <w:pStyle w:val="TAN"/>
            </w:pPr>
            <w:r>
              <w:t>NOTE 6:</w:t>
            </w:r>
            <w:r>
              <w:tab/>
              <w:t>The SMF may select the P-CSCF close to the UPF by setting the preferred-locality to the value of the locality of the UPF.</w:t>
            </w:r>
          </w:p>
          <w:p w14:paraId="5B09CB97" w14:textId="77777777" w:rsidR="00BE5063" w:rsidRDefault="00BE5063">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21D43A5F" w14:textId="77777777" w:rsidR="00BE5063" w:rsidRDefault="00BE5063">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65D0122C" w14:textId="77777777" w:rsidR="00BE5063" w:rsidRDefault="00BE5063">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7A55FCA5" w14:textId="77777777" w:rsidR="00BE5063" w:rsidRDefault="00BE5063">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4FCA3DE7" w14:textId="77777777" w:rsidR="00BE5063" w:rsidRDefault="00BE5063">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CB5996B" w14:textId="77777777" w:rsidR="00BE5063" w:rsidRDefault="00BE5063">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7DCB50D2" w14:textId="77777777" w:rsidR="00BE5063" w:rsidRDefault="00BE5063">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BE875E8" w14:textId="77777777" w:rsidR="00BE5063" w:rsidRDefault="00BE5063">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20003B98" w14:textId="77777777" w:rsidR="00BE5063" w:rsidRDefault="00BE5063">
            <w:pPr>
              <w:pStyle w:val="TAN"/>
            </w:pPr>
            <w:r>
              <w:t>NOTE 15:</w:t>
            </w:r>
            <w:r>
              <w:tab/>
              <w:t xml:space="preserve">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43FB08DD" w14:textId="77777777" w:rsidR="00BE5063" w:rsidRDefault="00BE5063">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t>gtpu</w:t>
            </w:r>
            <w:proofErr w:type="spellEnd"/>
            <w:r>
              <w:rPr>
                <w:lang w:val="en-US"/>
              </w:rPr>
              <w:t xml:space="preserve">) which correspond to the PFCP feature flags MPTCP and ATSSS_LL, UEIP, and RTTL respectively, if </w:t>
            </w:r>
            <w:r>
              <w:rPr>
                <w:lang w:val="en-US"/>
              </w:rPr>
              <w:lastRenderedPageBreak/>
              <w:t>the corresponding PFCP feature is required. For example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108FED8A" w14:textId="77777777" w:rsidR="00BE5063" w:rsidRDefault="00BE5063">
            <w:pPr>
              <w:pStyle w:val="TAN"/>
            </w:pPr>
            <w:r>
              <w:rPr>
                <w:lang w:eastAsia="zh-CN"/>
              </w:rPr>
              <w:t>NOTE</w:t>
            </w:r>
            <w:r>
              <w:rPr>
                <w:lang w:val="en-US" w:eastAsia="zh-CN"/>
              </w:rPr>
              <w:t> 17</w:t>
            </w:r>
            <w:r>
              <w:rPr>
                <w:lang w:eastAsia="zh-CN"/>
              </w:rPr>
              <w:t>:</w:t>
            </w:r>
            <w:r>
              <w:tab/>
              <w:t>This may only be used by the HPLMN in roaming scenarios in this release of the specification, i.e. an AMF in a visited network does not use the Home Network Public Key ID for AUSF/UDM selection.</w:t>
            </w:r>
          </w:p>
          <w:p w14:paraId="7C988625" w14:textId="77777777" w:rsidR="00BE5063" w:rsidRDefault="00BE5063">
            <w:pPr>
              <w:pStyle w:val="TAN"/>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tc>
      </w:tr>
    </w:tbl>
    <w:p w14:paraId="18D1B086" w14:textId="77777777" w:rsidR="00BE5063" w:rsidRDefault="00BE5063" w:rsidP="00BE5063"/>
    <w:p w14:paraId="3F6DBFE0" w14:textId="77777777" w:rsidR="00BE5063" w:rsidRDefault="00BE5063" w:rsidP="00BE5063">
      <w:pPr>
        <w:rPr>
          <w:lang w:eastAsia="zh-CN"/>
        </w:rPr>
      </w:pPr>
      <w:r>
        <w:rPr>
          <w:lang w:eastAsia="zh-CN"/>
        </w:rPr>
        <w:t>The default logical relationship among the query parameters is logical "AND", i.e. all the provided query parameters shall be matched, with the exception of the "preferred-locality",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 xml:space="preserve">" query parameters (see </w:t>
      </w:r>
      <w:r>
        <w:t>Table 6.2.3.2.3.1-1</w:t>
      </w:r>
      <w:r>
        <w:rPr>
          <w:lang w:eastAsia="zh-CN"/>
        </w:rPr>
        <w:t>).</w:t>
      </w:r>
    </w:p>
    <w:p w14:paraId="7066D1E2" w14:textId="77777777" w:rsidR="00BE5063" w:rsidRDefault="00BE5063" w:rsidP="00BE5063">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338EBF51" w14:textId="77777777" w:rsidR="00BE5063" w:rsidRDefault="00BE5063" w:rsidP="00BE5063">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064E55C7" w14:textId="77777777" w:rsidR="00BE5063" w:rsidRDefault="00BE5063" w:rsidP="00BE5063">
      <w:r>
        <w:t>This method shall support the request data structures specified in table 6.1.3.2.3.1-2 and the response data structures and response codes specified in table 6.1.3.2.3.1-3.</w:t>
      </w:r>
    </w:p>
    <w:p w14:paraId="063D747C" w14:textId="77777777" w:rsidR="00BE5063" w:rsidRDefault="00BE5063" w:rsidP="00BE5063">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BE5063" w14:paraId="5BAF7922" w14:textId="77777777" w:rsidTr="00BE5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AA6D91" w14:textId="77777777" w:rsidR="00BE5063" w:rsidRDefault="00BE5063">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B3A608A" w14:textId="77777777" w:rsidR="00BE5063" w:rsidRDefault="00BE5063">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39967A8E" w14:textId="77777777" w:rsidR="00BE5063" w:rsidRDefault="00BE5063">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E86D21" w14:textId="77777777" w:rsidR="00BE5063" w:rsidRDefault="00BE5063">
            <w:pPr>
              <w:pStyle w:val="TAH"/>
            </w:pPr>
            <w:r>
              <w:t>Description</w:t>
            </w:r>
          </w:p>
        </w:tc>
      </w:tr>
      <w:tr w:rsidR="00BE5063" w14:paraId="0D20D0EB" w14:textId="77777777" w:rsidTr="00BE506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C6E7A3" w14:textId="77777777" w:rsidR="00BE5063" w:rsidRDefault="00BE5063">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6AB153B2" w14:textId="77777777" w:rsidR="00BE5063" w:rsidRDefault="00BE5063">
            <w:pPr>
              <w:pStyle w:val="TAC"/>
            </w:pPr>
          </w:p>
        </w:tc>
        <w:tc>
          <w:tcPr>
            <w:tcW w:w="3331" w:type="dxa"/>
            <w:tcBorders>
              <w:top w:val="single" w:sz="4" w:space="0" w:color="auto"/>
              <w:left w:val="single" w:sz="6" w:space="0" w:color="000000"/>
              <w:bottom w:val="single" w:sz="6" w:space="0" w:color="000000"/>
              <w:right w:val="single" w:sz="6" w:space="0" w:color="000000"/>
            </w:tcBorders>
          </w:tcPr>
          <w:p w14:paraId="2FE4BAB1" w14:textId="77777777" w:rsidR="00BE5063" w:rsidRDefault="00BE5063">
            <w:pPr>
              <w:pStyle w:val="TAL"/>
            </w:pPr>
          </w:p>
        </w:tc>
        <w:tc>
          <w:tcPr>
            <w:tcW w:w="3857" w:type="dxa"/>
            <w:tcBorders>
              <w:top w:val="single" w:sz="4" w:space="0" w:color="auto"/>
              <w:left w:val="single" w:sz="6" w:space="0" w:color="000000"/>
              <w:bottom w:val="single" w:sz="6" w:space="0" w:color="000000"/>
              <w:right w:val="single" w:sz="6" w:space="0" w:color="000000"/>
            </w:tcBorders>
          </w:tcPr>
          <w:p w14:paraId="74DAE8C5" w14:textId="77777777" w:rsidR="00BE5063" w:rsidRDefault="00BE5063">
            <w:pPr>
              <w:pStyle w:val="TAL"/>
            </w:pPr>
          </w:p>
        </w:tc>
      </w:tr>
    </w:tbl>
    <w:p w14:paraId="3EFB8AE2" w14:textId="77777777" w:rsidR="00BE5063" w:rsidRDefault="00BE5063" w:rsidP="00BE5063"/>
    <w:p w14:paraId="530BCCD4" w14:textId="77777777" w:rsidR="00BE5063" w:rsidRDefault="00BE5063" w:rsidP="00BE5063">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937"/>
        <w:gridCol w:w="1393"/>
        <w:gridCol w:w="1831"/>
        <w:gridCol w:w="3805"/>
      </w:tblGrid>
      <w:tr w:rsidR="00BE5063" w14:paraId="13F61782" w14:textId="77777777" w:rsidTr="00BE5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BDBADC" w14:textId="77777777" w:rsidR="00BE5063" w:rsidRDefault="00BE5063">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B6353B" w14:textId="77777777" w:rsidR="00BE5063" w:rsidRDefault="00BE5063">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6424F1D2" w14:textId="77777777" w:rsidR="00BE5063" w:rsidRDefault="00BE5063">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785DF9E0" w14:textId="77777777" w:rsidR="00BE5063" w:rsidRDefault="00BE5063">
            <w:pPr>
              <w:pStyle w:val="TAH"/>
            </w:pPr>
            <w:r>
              <w:t>Response</w:t>
            </w:r>
          </w:p>
          <w:p w14:paraId="4847F87E" w14:textId="77777777" w:rsidR="00BE5063" w:rsidRDefault="00BE5063">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0C14C5D4" w14:textId="77777777" w:rsidR="00BE5063" w:rsidRDefault="00BE5063">
            <w:pPr>
              <w:pStyle w:val="TAH"/>
            </w:pPr>
            <w:r>
              <w:t>Description</w:t>
            </w:r>
          </w:p>
        </w:tc>
      </w:tr>
      <w:tr w:rsidR="00BE5063" w14:paraId="452EB26F" w14:textId="77777777" w:rsidTr="00BE50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F08042" w14:textId="77777777" w:rsidR="00BE5063" w:rsidRDefault="00BE5063">
            <w:pPr>
              <w:pStyle w:val="TAL"/>
            </w:pPr>
            <w:proofErr w:type="spellStart"/>
            <w:r>
              <w:t>SearchResult</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3F75605C" w14:textId="77777777" w:rsidR="00BE5063" w:rsidRDefault="00BE5063">
            <w:pPr>
              <w:pStyle w:val="TAC"/>
            </w:pPr>
            <w:r>
              <w:t>M</w:t>
            </w:r>
          </w:p>
        </w:tc>
        <w:tc>
          <w:tcPr>
            <w:tcW w:w="738" w:type="pct"/>
            <w:tcBorders>
              <w:top w:val="single" w:sz="4" w:space="0" w:color="auto"/>
              <w:left w:val="single" w:sz="6" w:space="0" w:color="000000"/>
              <w:bottom w:val="single" w:sz="4" w:space="0" w:color="auto"/>
              <w:right w:val="single" w:sz="6" w:space="0" w:color="000000"/>
            </w:tcBorders>
            <w:hideMark/>
          </w:tcPr>
          <w:p w14:paraId="14FE70FB" w14:textId="77777777" w:rsidR="00BE5063" w:rsidRDefault="00BE5063">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00411292" w14:textId="77777777" w:rsidR="00BE5063" w:rsidRDefault="00BE5063">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5B722628" w14:textId="77777777" w:rsidR="00BE5063" w:rsidRDefault="00BE5063">
            <w:pPr>
              <w:pStyle w:val="TAL"/>
            </w:pPr>
            <w:r>
              <w:rPr>
                <w:rFonts w:cs="Arial"/>
                <w:szCs w:val="18"/>
                <w:lang w:val="en-US"/>
              </w:rPr>
              <w:t>The response body contains the result of the search over the list of registered NF Instances.</w:t>
            </w:r>
          </w:p>
        </w:tc>
      </w:tr>
      <w:tr w:rsidR="00BE5063" w14:paraId="4899BC91" w14:textId="77777777" w:rsidTr="00BE50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8035C0" w14:textId="77777777" w:rsidR="00BE5063" w:rsidRDefault="00BE5063">
            <w:pPr>
              <w:pStyle w:val="TAL"/>
            </w:pPr>
            <w:r>
              <w:rPr>
                <w:lang w:eastAsia="zh-CN"/>
              </w:rPr>
              <w:t>n/a</w:t>
            </w:r>
          </w:p>
        </w:tc>
        <w:tc>
          <w:tcPr>
            <w:tcW w:w="499" w:type="pct"/>
            <w:tcBorders>
              <w:top w:val="single" w:sz="4" w:space="0" w:color="auto"/>
              <w:left w:val="single" w:sz="6" w:space="0" w:color="000000"/>
              <w:bottom w:val="single" w:sz="4" w:space="0" w:color="auto"/>
              <w:right w:val="single" w:sz="6" w:space="0" w:color="000000"/>
            </w:tcBorders>
          </w:tcPr>
          <w:p w14:paraId="709AD007" w14:textId="77777777" w:rsidR="00BE5063" w:rsidRDefault="00BE5063">
            <w:pPr>
              <w:pStyle w:val="TAC"/>
            </w:pPr>
          </w:p>
        </w:tc>
        <w:tc>
          <w:tcPr>
            <w:tcW w:w="738" w:type="pct"/>
            <w:tcBorders>
              <w:top w:val="single" w:sz="4" w:space="0" w:color="auto"/>
              <w:left w:val="single" w:sz="6" w:space="0" w:color="000000"/>
              <w:bottom w:val="single" w:sz="4" w:space="0" w:color="auto"/>
              <w:right w:val="single" w:sz="6" w:space="0" w:color="000000"/>
            </w:tcBorders>
          </w:tcPr>
          <w:p w14:paraId="7E2B8F1B" w14:textId="77777777" w:rsidR="00BE5063" w:rsidRDefault="00BE5063">
            <w:pPr>
              <w:pStyle w:val="TAL"/>
            </w:pPr>
          </w:p>
        </w:tc>
        <w:tc>
          <w:tcPr>
            <w:tcW w:w="967" w:type="pct"/>
            <w:tcBorders>
              <w:top w:val="single" w:sz="4" w:space="0" w:color="auto"/>
              <w:left w:val="single" w:sz="6" w:space="0" w:color="000000"/>
              <w:bottom w:val="single" w:sz="4" w:space="0" w:color="auto"/>
              <w:right w:val="single" w:sz="6" w:space="0" w:color="000000"/>
            </w:tcBorders>
            <w:hideMark/>
          </w:tcPr>
          <w:p w14:paraId="681DF4AB" w14:textId="77777777" w:rsidR="00BE5063" w:rsidRDefault="00BE5063">
            <w:pPr>
              <w:pStyle w:val="TAL"/>
            </w:pPr>
            <w:r>
              <w:rPr>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604039AF" w14:textId="77777777" w:rsidR="00BE5063" w:rsidRDefault="00BE5063">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1AF1C831" w14:textId="77777777" w:rsidR="00BE5063" w:rsidRDefault="00BE5063">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BE5063" w14:paraId="7FA6BB01" w14:textId="77777777" w:rsidTr="00BE50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E3EC6E" w14:textId="77777777" w:rsidR="00BE5063" w:rsidRDefault="00BE5063">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5EF20510" w14:textId="77777777" w:rsidR="00BE5063" w:rsidRDefault="00BE5063">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05B90D22" w14:textId="77777777" w:rsidR="00BE5063" w:rsidRDefault="00BE5063">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27398E6C" w14:textId="77777777" w:rsidR="00BE5063" w:rsidRDefault="00BE5063">
            <w:pPr>
              <w:pStyle w:val="TAL"/>
            </w:pPr>
            <w:r>
              <w:t>400 Bad Request</w:t>
            </w:r>
          </w:p>
        </w:tc>
        <w:tc>
          <w:tcPr>
            <w:tcW w:w="1971" w:type="pct"/>
            <w:tcBorders>
              <w:top w:val="single" w:sz="4" w:space="0" w:color="auto"/>
              <w:left w:val="single" w:sz="6" w:space="0" w:color="000000"/>
              <w:bottom w:val="single" w:sz="4" w:space="0" w:color="auto"/>
              <w:right w:val="single" w:sz="6" w:space="0" w:color="000000"/>
            </w:tcBorders>
          </w:tcPr>
          <w:p w14:paraId="66197A22" w14:textId="77777777" w:rsidR="00BE5063" w:rsidRDefault="00BE5063">
            <w:pPr>
              <w:pStyle w:val="TAL"/>
              <w:rPr>
                <w:rFonts w:cs="Arial"/>
                <w:szCs w:val="18"/>
                <w:lang w:val="en-US" w:eastAsia="zh-CN"/>
              </w:rPr>
            </w:pPr>
            <w:r>
              <w:rPr>
                <w:rFonts w:cs="Arial"/>
                <w:szCs w:val="18"/>
                <w:lang w:val="en-US"/>
              </w:rPr>
              <w:t>The response body contains the error reason of the request message.</w:t>
            </w:r>
          </w:p>
          <w:p w14:paraId="7A6F4D54" w14:textId="77777777" w:rsidR="00BE5063" w:rsidRDefault="00BE5063">
            <w:pPr>
              <w:pStyle w:val="TAL"/>
              <w:rPr>
                <w:rFonts w:cs="Arial"/>
                <w:szCs w:val="18"/>
                <w:lang w:val="en-US" w:eastAsia="zh-CN"/>
              </w:rPr>
            </w:pPr>
          </w:p>
          <w:p w14:paraId="1AF68DB3" w14:textId="77777777" w:rsidR="00BE5063" w:rsidRDefault="00BE5063">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BE5063" w14:paraId="1D1E3151" w14:textId="77777777" w:rsidTr="00BE5063">
        <w:trPr>
          <w:jc w:val="center"/>
        </w:trPr>
        <w:tc>
          <w:tcPr>
            <w:tcW w:w="829" w:type="pct"/>
            <w:tcBorders>
              <w:top w:val="single" w:sz="4" w:space="0" w:color="auto"/>
              <w:left w:val="single" w:sz="6" w:space="0" w:color="000000"/>
              <w:bottom w:val="single" w:sz="4" w:space="0" w:color="auto"/>
              <w:right w:val="single" w:sz="6" w:space="0" w:color="000000"/>
            </w:tcBorders>
            <w:hideMark/>
          </w:tcPr>
          <w:p w14:paraId="3A61114C" w14:textId="77777777" w:rsidR="00BE5063" w:rsidRDefault="00BE5063">
            <w:pPr>
              <w:pStyle w:val="TAL"/>
            </w:pPr>
            <w:proofErr w:type="spellStart"/>
            <w:r>
              <w:t>ProblemDetails</w:t>
            </w:r>
            <w:proofErr w:type="spellEnd"/>
          </w:p>
        </w:tc>
        <w:tc>
          <w:tcPr>
            <w:tcW w:w="495" w:type="pct"/>
            <w:tcBorders>
              <w:top w:val="single" w:sz="4" w:space="0" w:color="auto"/>
              <w:left w:val="single" w:sz="6" w:space="0" w:color="000000"/>
              <w:bottom w:val="single" w:sz="4" w:space="0" w:color="auto"/>
              <w:right w:val="single" w:sz="6" w:space="0" w:color="000000"/>
            </w:tcBorders>
            <w:hideMark/>
          </w:tcPr>
          <w:p w14:paraId="38E154DF" w14:textId="77777777" w:rsidR="00BE5063" w:rsidRDefault="00BE5063">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3781B4B2" w14:textId="77777777" w:rsidR="00BE5063" w:rsidRDefault="00BE5063">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05FDE7A9" w14:textId="77777777" w:rsidR="00BE5063" w:rsidRDefault="00BE5063">
            <w:pPr>
              <w:pStyle w:val="TAL"/>
            </w:pPr>
            <w:r>
              <w:t>403 Forbidden</w:t>
            </w:r>
          </w:p>
        </w:tc>
        <w:tc>
          <w:tcPr>
            <w:tcW w:w="1971" w:type="pct"/>
            <w:tcBorders>
              <w:top w:val="single" w:sz="4" w:space="0" w:color="auto"/>
              <w:left w:val="single" w:sz="6" w:space="0" w:color="000000"/>
              <w:bottom w:val="single" w:sz="4" w:space="0" w:color="auto"/>
              <w:right w:val="single" w:sz="6" w:space="0" w:color="000000"/>
            </w:tcBorders>
            <w:hideMark/>
          </w:tcPr>
          <w:p w14:paraId="78ACED72" w14:textId="77777777" w:rsidR="00BE5063" w:rsidRDefault="00BE5063">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BE5063" w14:paraId="32B2AD33" w14:textId="77777777" w:rsidTr="00BE5063">
        <w:trPr>
          <w:jc w:val="center"/>
        </w:trPr>
        <w:tc>
          <w:tcPr>
            <w:tcW w:w="829" w:type="pct"/>
            <w:tcBorders>
              <w:top w:val="single" w:sz="4" w:space="0" w:color="auto"/>
              <w:left w:val="single" w:sz="6" w:space="0" w:color="000000"/>
              <w:bottom w:val="single" w:sz="4" w:space="0" w:color="auto"/>
              <w:right w:val="single" w:sz="6" w:space="0" w:color="000000"/>
            </w:tcBorders>
            <w:hideMark/>
          </w:tcPr>
          <w:p w14:paraId="2A56B07E" w14:textId="77777777" w:rsidR="00BE5063" w:rsidRDefault="00BE5063">
            <w:pPr>
              <w:pStyle w:val="TAL"/>
            </w:pPr>
            <w:proofErr w:type="spellStart"/>
            <w:r>
              <w:t>ProblemDetails</w:t>
            </w:r>
            <w:proofErr w:type="spellEnd"/>
          </w:p>
        </w:tc>
        <w:tc>
          <w:tcPr>
            <w:tcW w:w="495" w:type="pct"/>
            <w:tcBorders>
              <w:top w:val="single" w:sz="4" w:space="0" w:color="auto"/>
              <w:left w:val="single" w:sz="6" w:space="0" w:color="000000"/>
              <w:bottom w:val="single" w:sz="4" w:space="0" w:color="auto"/>
              <w:right w:val="single" w:sz="6" w:space="0" w:color="000000"/>
            </w:tcBorders>
            <w:hideMark/>
          </w:tcPr>
          <w:p w14:paraId="5ABD90DD" w14:textId="77777777" w:rsidR="00BE5063" w:rsidRDefault="00BE5063">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356B45E1" w14:textId="77777777" w:rsidR="00BE5063" w:rsidRDefault="00BE5063">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6F64892D" w14:textId="77777777" w:rsidR="00BE5063" w:rsidRDefault="00BE5063">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tcPr>
          <w:p w14:paraId="7EEF6547" w14:textId="77777777" w:rsidR="00BE5063" w:rsidRDefault="00BE5063">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410D3E38" w14:textId="77777777" w:rsidR="00BE5063" w:rsidRDefault="00BE5063">
            <w:pPr>
              <w:pStyle w:val="TAL"/>
              <w:rPr>
                <w:rFonts w:cs="Arial"/>
                <w:szCs w:val="18"/>
                <w:lang w:val="en-US"/>
              </w:rPr>
            </w:pPr>
          </w:p>
          <w:p w14:paraId="3418B3B3" w14:textId="77777777" w:rsidR="00BE5063" w:rsidRDefault="00BE5063">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E5063" w14:paraId="618FEAEB" w14:textId="77777777" w:rsidTr="00BE506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AB48D5" w14:textId="77777777" w:rsidR="00BE5063" w:rsidRDefault="00BE5063">
            <w:pPr>
              <w:pStyle w:val="TAL"/>
            </w:pPr>
            <w:proofErr w:type="spellStart"/>
            <w:r>
              <w:t>ProblemDetails</w:t>
            </w:r>
            <w:proofErr w:type="spellEnd"/>
          </w:p>
        </w:tc>
        <w:tc>
          <w:tcPr>
            <w:tcW w:w="499" w:type="pct"/>
            <w:tcBorders>
              <w:top w:val="single" w:sz="4" w:space="0" w:color="auto"/>
              <w:left w:val="single" w:sz="6" w:space="0" w:color="000000"/>
              <w:bottom w:val="single" w:sz="6" w:space="0" w:color="000000"/>
              <w:right w:val="single" w:sz="6" w:space="0" w:color="000000"/>
            </w:tcBorders>
            <w:hideMark/>
          </w:tcPr>
          <w:p w14:paraId="4515DBE9" w14:textId="77777777" w:rsidR="00BE5063" w:rsidRDefault="00BE5063">
            <w:pPr>
              <w:pStyle w:val="TAC"/>
            </w:pPr>
            <w:r>
              <w:t>O</w:t>
            </w:r>
          </w:p>
        </w:tc>
        <w:tc>
          <w:tcPr>
            <w:tcW w:w="738" w:type="pct"/>
            <w:tcBorders>
              <w:top w:val="single" w:sz="4" w:space="0" w:color="auto"/>
              <w:left w:val="single" w:sz="6" w:space="0" w:color="000000"/>
              <w:bottom w:val="single" w:sz="6" w:space="0" w:color="000000"/>
              <w:right w:val="single" w:sz="6" w:space="0" w:color="000000"/>
            </w:tcBorders>
            <w:hideMark/>
          </w:tcPr>
          <w:p w14:paraId="72A24CE3" w14:textId="77777777" w:rsidR="00BE5063" w:rsidRDefault="00BE5063">
            <w:pPr>
              <w:pStyle w:val="TAL"/>
            </w:pPr>
            <w:r>
              <w:t>0..1</w:t>
            </w:r>
          </w:p>
        </w:tc>
        <w:tc>
          <w:tcPr>
            <w:tcW w:w="967" w:type="pct"/>
            <w:tcBorders>
              <w:top w:val="single" w:sz="4" w:space="0" w:color="auto"/>
              <w:left w:val="single" w:sz="6" w:space="0" w:color="000000"/>
              <w:bottom w:val="single" w:sz="6" w:space="0" w:color="000000"/>
              <w:right w:val="single" w:sz="6" w:space="0" w:color="000000"/>
            </w:tcBorders>
            <w:hideMark/>
          </w:tcPr>
          <w:p w14:paraId="576C9919" w14:textId="77777777" w:rsidR="00BE5063" w:rsidRDefault="00BE5063">
            <w:pPr>
              <w:pStyle w:val="TAL"/>
            </w:pPr>
            <w:r>
              <w:t>500 Internal Server Error</w:t>
            </w:r>
          </w:p>
        </w:tc>
        <w:tc>
          <w:tcPr>
            <w:tcW w:w="1971" w:type="pct"/>
            <w:tcBorders>
              <w:top w:val="single" w:sz="4" w:space="0" w:color="auto"/>
              <w:left w:val="single" w:sz="6" w:space="0" w:color="000000"/>
              <w:bottom w:val="single" w:sz="6" w:space="0" w:color="000000"/>
              <w:right w:val="single" w:sz="6" w:space="0" w:color="000000"/>
            </w:tcBorders>
            <w:hideMark/>
          </w:tcPr>
          <w:p w14:paraId="7C3A3F00" w14:textId="77777777" w:rsidR="00BE5063" w:rsidRDefault="00BE5063">
            <w:pPr>
              <w:pStyle w:val="TAL"/>
              <w:rPr>
                <w:rFonts w:cs="Arial"/>
                <w:szCs w:val="18"/>
                <w:lang w:val="en-US"/>
              </w:rPr>
            </w:pPr>
            <w:r>
              <w:rPr>
                <w:rFonts w:cs="Arial"/>
                <w:szCs w:val="18"/>
                <w:lang w:val="en-US"/>
              </w:rPr>
              <w:t>The response body contains the error reason of the request message.</w:t>
            </w:r>
          </w:p>
        </w:tc>
      </w:tr>
    </w:tbl>
    <w:p w14:paraId="69342664" w14:textId="77777777" w:rsidR="00BE5063" w:rsidRDefault="00BE5063" w:rsidP="00BE5063"/>
    <w:p w14:paraId="10B1AF2F" w14:textId="77777777" w:rsidR="00BE5063" w:rsidRDefault="00BE5063" w:rsidP="00BE5063">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5063" w14:paraId="5DD05726" w14:textId="77777777" w:rsidTr="00BE5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9A6449" w14:textId="77777777" w:rsidR="00BE5063" w:rsidRDefault="00BE50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05FF90" w14:textId="77777777" w:rsidR="00BE5063" w:rsidRDefault="00BE50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2A1640" w14:textId="77777777" w:rsidR="00BE5063" w:rsidRDefault="00BE50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A44E0C" w14:textId="77777777" w:rsidR="00BE5063" w:rsidRDefault="00BE50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2F00F" w14:textId="77777777" w:rsidR="00BE5063" w:rsidRDefault="00BE5063">
            <w:pPr>
              <w:pStyle w:val="TAH"/>
            </w:pPr>
            <w:r>
              <w:t>Description</w:t>
            </w:r>
          </w:p>
        </w:tc>
      </w:tr>
      <w:tr w:rsidR="00BE5063" w14:paraId="0E272D0D" w14:textId="77777777" w:rsidTr="00BE50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AC35A2" w14:textId="77777777" w:rsidR="00BE5063" w:rsidRDefault="00BE5063">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15923FC0" w14:textId="77777777" w:rsidR="00BE5063" w:rsidRDefault="00BE506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A46F8F" w14:textId="77777777" w:rsidR="00BE5063" w:rsidRDefault="00BE5063">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0D588D61" w14:textId="77777777" w:rsidR="00BE5063" w:rsidRDefault="00BE5063">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9348035" w14:textId="77777777" w:rsidR="00BE5063" w:rsidRDefault="00BE5063">
            <w:pPr>
              <w:pStyle w:val="TAL"/>
            </w:pPr>
            <w:r>
              <w:t>Validator for conditional requests, as described in IETF RFC 7232 [19], clause 3.2</w:t>
            </w:r>
          </w:p>
        </w:tc>
      </w:tr>
    </w:tbl>
    <w:p w14:paraId="0FF7FD41" w14:textId="77777777" w:rsidR="00BE5063" w:rsidRDefault="00BE5063" w:rsidP="00BE5063"/>
    <w:p w14:paraId="37BB5C90" w14:textId="77777777" w:rsidR="00BE5063" w:rsidRDefault="00BE5063" w:rsidP="00BE5063">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5063" w14:paraId="55F14996" w14:textId="77777777" w:rsidTr="00BE5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AD1C3" w14:textId="77777777" w:rsidR="00BE5063" w:rsidRDefault="00BE50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ADEA53" w14:textId="77777777" w:rsidR="00BE5063" w:rsidRDefault="00BE50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34CBE" w14:textId="77777777" w:rsidR="00BE5063" w:rsidRDefault="00BE50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A3DFA7" w14:textId="77777777" w:rsidR="00BE5063" w:rsidRDefault="00BE50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C7E035" w14:textId="77777777" w:rsidR="00BE5063" w:rsidRDefault="00BE5063">
            <w:pPr>
              <w:pStyle w:val="TAH"/>
            </w:pPr>
            <w:r>
              <w:t>Description</w:t>
            </w:r>
          </w:p>
        </w:tc>
      </w:tr>
      <w:tr w:rsidR="00BE5063" w14:paraId="45A5C244" w14:textId="77777777" w:rsidTr="00BE50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A0F4E8" w14:textId="77777777" w:rsidR="00BE5063" w:rsidRDefault="00BE506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4DE033F5" w14:textId="77777777" w:rsidR="00BE5063" w:rsidRDefault="00BE506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D362961" w14:textId="77777777" w:rsidR="00BE5063" w:rsidRDefault="00BE5063">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11DE2CE2" w14:textId="77777777" w:rsidR="00BE5063" w:rsidRDefault="00BE5063">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6C87E3" w14:textId="77777777" w:rsidR="00BE5063" w:rsidRDefault="00BE5063">
            <w:pPr>
              <w:pStyle w:val="TAL"/>
            </w:pPr>
            <w:r>
              <w:t>Cache-Control containing max-age, described in IETF RFC 7234 [20], clause 5.2</w:t>
            </w:r>
          </w:p>
        </w:tc>
      </w:tr>
      <w:tr w:rsidR="00BE5063" w14:paraId="65521CD2" w14:textId="77777777" w:rsidTr="00BE506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1A8A64" w14:textId="77777777" w:rsidR="00BE5063" w:rsidRDefault="00BE5063">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2C3BD015" w14:textId="77777777" w:rsidR="00BE5063" w:rsidRDefault="00BE506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DAA807D" w14:textId="77777777" w:rsidR="00BE5063" w:rsidRDefault="00BE5063">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610FF122" w14:textId="77777777" w:rsidR="00BE5063" w:rsidRDefault="00BE506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A28842" w14:textId="77777777" w:rsidR="00BE5063" w:rsidRDefault="00BE5063">
            <w:pPr>
              <w:pStyle w:val="TAL"/>
            </w:pPr>
            <w:r>
              <w:t>Entity Tag containing a strong validator, described in IETF RFC 7232 [19], clause 2.3</w:t>
            </w:r>
          </w:p>
        </w:tc>
      </w:tr>
    </w:tbl>
    <w:p w14:paraId="1A28A41F" w14:textId="77777777" w:rsidR="00BE5063" w:rsidRDefault="00BE5063" w:rsidP="00BE5063"/>
    <w:p w14:paraId="242CE818" w14:textId="77777777" w:rsidR="00BE5063" w:rsidRDefault="00BE5063" w:rsidP="00BE5063">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5063" w14:paraId="7FBA2D1F" w14:textId="77777777" w:rsidTr="00BE5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D0A859" w14:textId="77777777" w:rsidR="00BE5063" w:rsidRDefault="00BE50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D7510D" w14:textId="77777777" w:rsidR="00BE5063" w:rsidRDefault="00BE50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4D16B8" w14:textId="77777777" w:rsidR="00BE5063" w:rsidRDefault="00BE50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6D771F" w14:textId="77777777" w:rsidR="00BE5063" w:rsidRDefault="00BE50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7FB7C7" w14:textId="77777777" w:rsidR="00BE5063" w:rsidRDefault="00BE5063">
            <w:pPr>
              <w:pStyle w:val="TAH"/>
            </w:pPr>
            <w:r>
              <w:t>Description</w:t>
            </w:r>
          </w:p>
        </w:tc>
      </w:tr>
      <w:tr w:rsidR="00BE5063" w14:paraId="553435A9" w14:textId="77777777" w:rsidTr="00BE50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620AAE" w14:textId="77777777" w:rsidR="00BE5063" w:rsidRDefault="00BE506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4077F8" w14:textId="77777777" w:rsidR="00BE5063" w:rsidRDefault="00BE506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4475F3B" w14:textId="77777777" w:rsidR="00BE5063" w:rsidRDefault="00BE506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11D10C1" w14:textId="77777777" w:rsidR="00BE5063" w:rsidRDefault="00BE506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18B067" w14:textId="77777777" w:rsidR="00BE5063" w:rsidRDefault="00BE5063">
            <w:pPr>
              <w:pStyle w:val="TAL"/>
            </w:pPr>
            <w:r>
              <w:t>The URI pointing to the resource located on the redirect target NRF</w:t>
            </w:r>
          </w:p>
        </w:tc>
      </w:tr>
    </w:tbl>
    <w:p w14:paraId="4EFB70DB" w14:textId="77777777" w:rsidR="00BE5063" w:rsidRDefault="00BE5063" w:rsidP="00BE5063"/>
    <w:p w14:paraId="1F2560F2" w14:textId="77777777" w:rsidR="00BE5063" w:rsidRDefault="00BE5063" w:rsidP="00BE5063">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7"/>
        <w:gridCol w:w="1458"/>
        <w:gridCol w:w="957"/>
        <w:gridCol w:w="1117"/>
        <w:gridCol w:w="4564"/>
      </w:tblGrid>
      <w:tr w:rsidR="00BE5063" w14:paraId="5A4C1ABA" w14:textId="77777777" w:rsidTr="00BE5063">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7804E027" w14:textId="77777777" w:rsidR="00BE5063" w:rsidRDefault="00BE5063">
            <w:pPr>
              <w:pStyle w:val="TAH"/>
            </w:pPr>
            <w:r>
              <w:t>Name</w:t>
            </w:r>
          </w:p>
        </w:tc>
        <w:tc>
          <w:tcPr>
            <w:tcW w:w="836" w:type="pct"/>
            <w:tcBorders>
              <w:top w:val="single" w:sz="4" w:space="0" w:color="auto"/>
              <w:left w:val="single" w:sz="4" w:space="0" w:color="auto"/>
              <w:bottom w:val="single" w:sz="4" w:space="0" w:color="auto"/>
              <w:right w:val="single" w:sz="4" w:space="0" w:color="auto"/>
            </w:tcBorders>
            <w:shd w:val="clear" w:color="auto" w:fill="C0C0C0"/>
            <w:hideMark/>
          </w:tcPr>
          <w:p w14:paraId="6E1839DE" w14:textId="77777777" w:rsidR="00BE5063" w:rsidRDefault="00BE5063">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hideMark/>
          </w:tcPr>
          <w:p w14:paraId="3270E3AC" w14:textId="77777777" w:rsidR="00BE5063" w:rsidRDefault="00BE5063">
            <w:pPr>
              <w:pStyle w:val="TAH"/>
            </w:pPr>
            <w:r>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FDB1839" w14:textId="77777777" w:rsidR="00BE5063" w:rsidRDefault="00BE5063">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3D1B47" w14:textId="77777777" w:rsidR="00BE5063" w:rsidRDefault="00BE5063">
            <w:pPr>
              <w:pStyle w:val="TAH"/>
            </w:pPr>
            <w:r>
              <w:t>Description</w:t>
            </w:r>
          </w:p>
        </w:tc>
      </w:tr>
      <w:tr w:rsidR="00BE5063" w14:paraId="229A837B" w14:textId="77777777" w:rsidTr="00BE5063">
        <w:trPr>
          <w:jc w:val="center"/>
        </w:trPr>
        <w:tc>
          <w:tcPr>
            <w:tcW w:w="690" w:type="pct"/>
            <w:tcBorders>
              <w:top w:val="single" w:sz="4" w:space="0" w:color="auto"/>
              <w:left w:val="single" w:sz="6" w:space="0" w:color="000000"/>
              <w:bottom w:val="single" w:sz="4" w:space="0" w:color="auto"/>
              <w:right w:val="single" w:sz="6" w:space="0" w:color="000000"/>
            </w:tcBorders>
            <w:hideMark/>
          </w:tcPr>
          <w:p w14:paraId="34AA4AA8" w14:textId="77777777" w:rsidR="00BE5063" w:rsidRDefault="00BE5063">
            <w:pPr>
              <w:pStyle w:val="TAL"/>
            </w:pPr>
            <w:r>
              <w:t>search</w:t>
            </w:r>
          </w:p>
        </w:tc>
        <w:tc>
          <w:tcPr>
            <w:tcW w:w="836" w:type="pct"/>
            <w:tcBorders>
              <w:top w:val="single" w:sz="4" w:space="0" w:color="auto"/>
              <w:left w:val="single" w:sz="6" w:space="0" w:color="000000"/>
              <w:bottom w:val="single" w:sz="4" w:space="0" w:color="auto"/>
              <w:right w:val="single" w:sz="6" w:space="0" w:color="000000"/>
            </w:tcBorders>
            <w:hideMark/>
          </w:tcPr>
          <w:p w14:paraId="03FEEDE5" w14:textId="77777777" w:rsidR="00BE5063" w:rsidRDefault="00BE5063">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hideMark/>
          </w:tcPr>
          <w:p w14:paraId="65F91C04" w14:textId="77777777" w:rsidR="00BE5063" w:rsidRDefault="00BE5063">
            <w:pPr>
              <w:pStyle w:val="TAC"/>
            </w:pPr>
            <w:r>
              <w:t>GET</w:t>
            </w:r>
          </w:p>
        </w:tc>
        <w:tc>
          <w:tcPr>
            <w:tcW w:w="573" w:type="pct"/>
            <w:tcBorders>
              <w:top w:val="single" w:sz="4" w:space="0" w:color="auto"/>
              <w:left w:val="single" w:sz="6" w:space="0" w:color="000000"/>
              <w:bottom w:val="single" w:sz="4" w:space="0" w:color="auto"/>
              <w:right w:val="single" w:sz="6" w:space="0" w:color="000000"/>
            </w:tcBorders>
            <w:hideMark/>
          </w:tcPr>
          <w:p w14:paraId="20B4BDA4" w14:textId="77777777" w:rsidR="00BE5063" w:rsidRDefault="00BE5063">
            <w:pPr>
              <w:pStyle w:val="TAL"/>
            </w:pPr>
            <w:r>
              <w:t>6.2.3.2.3.1-8</w:t>
            </w:r>
          </w:p>
        </w:tc>
        <w:tc>
          <w:tcPr>
            <w:tcW w:w="2466" w:type="pct"/>
            <w:tcBorders>
              <w:top w:val="single" w:sz="4" w:space="0" w:color="auto"/>
              <w:left w:val="single" w:sz="6" w:space="0" w:color="000000"/>
              <w:bottom w:val="single" w:sz="4" w:space="0" w:color="auto"/>
              <w:right w:val="single" w:sz="6" w:space="0" w:color="000000"/>
            </w:tcBorders>
            <w:vAlign w:val="center"/>
            <w:hideMark/>
          </w:tcPr>
          <w:p w14:paraId="50DBFD8A" w14:textId="77777777" w:rsidR="00BE5063" w:rsidRDefault="00BE506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E5063" w14:paraId="6714C6B6" w14:textId="77777777" w:rsidTr="00BE5063">
        <w:trPr>
          <w:jc w:val="center"/>
        </w:trPr>
        <w:tc>
          <w:tcPr>
            <w:tcW w:w="690" w:type="pct"/>
            <w:tcBorders>
              <w:top w:val="single" w:sz="4" w:space="0" w:color="auto"/>
              <w:left w:val="single" w:sz="6" w:space="0" w:color="000000"/>
              <w:bottom w:val="single" w:sz="6" w:space="0" w:color="000000"/>
              <w:right w:val="single" w:sz="6" w:space="0" w:color="000000"/>
            </w:tcBorders>
            <w:hideMark/>
          </w:tcPr>
          <w:p w14:paraId="1CB2D230" w14:textId="77777777" w:rsidR="00BE5063" w:rsidRDefault="00BE5063">
            <w:pPr>
              <w:pStyle w:val="TAL"/>
            </w:pPr>
            <w:proofErr w:type="spellStart"/>
            <w:r>
              <w:t>completeSearch</w:t>
            </w:r>
            <w:proofErr w:type="spellEnd"/>
          </w:p>
        </w:tc>
        <w:tc>
          <w:tcPr>
            <w:tcW w:w="836" w:type="pct"/>
            <w:tcBorders>
              <w:top w:val="single" w:sz="4" w:space="0" w:color="auto"/>
              <w:left w:val="single" w:sz="6" w:space="0" w:color="000000"/>
              <w:bottom w:val="single" w:sz="6" w:space="0" w:color="000000"/>
              <w:right w:val="single" w:sz="6" w:space="0" w:color="000000"/>
            </w:tcBorders>
            <w:hideMark/>
          </w:tcPr>
          <w:p w14:paraId="13364060" w14:textId="77777777" w:rsidR="00BE5063" w:rsidRDefault="00BE5063">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hideMark/>
          </w:tcPr>
          <w:p w14:paraId="23505A8C" w14:textId="77777777" w:rsidR="00BE5063" w:rsidRDefault="00BE5063">
            <w:pPr>
              <w:pStyle w:val="TAC"/>
            </w:pPr>
            <w:r>
              <w:t>GET</w:t>
            </w:r>
          </w:p>
        </w:tc>
        <w:tc>
          <w:tcPr>
            <w:tcW w:w="573" w:type="pct"/>
            <w:tcBorders>
              <w:top w:val="single" w:sz="4" w:space="0" w:color="auto"/>
              <w:left w:val="single" w:sz="6" w:space="0" w:color="000000"/>
              <w:bottom w:val="single" w:sz="6" w:space="0" w:color="000000"/>
              <w:right w:val="single" w:sz="6" w:space="0" w:color="000000"/>
            </w:tcBorders>
            <w:hideMark/>
          </w:tcPr>
          <w:p w14:paraId="5CAE8520" w14:textId="77777777" w:rsidR="00BE5063" w:rsidRDefault="00BE5063">
            <w:pPr>
              <w:pStyle w:val="TAL"/>
            </w:pPr>
            <w:r>
              <w:t>6.2.3.2.3.1-9</w:t>
            </w:r>
          </w:p>
        </w:tc>
        <w:tc>
          <w:tcPr>
            <w:tcW w:w="2466" w:type="pct"/>
            <w:tcBorders>
              <w:top w:val="single" w:sz="4" w:space="0" w:color="auto"/>
              <w:left w:val="single" w:sz="6" w:space="0" w:color="000000"/>
              <w:bottom w:val="single" w:sz="6" w:space="0" w:color="000000"/>
              <w:right w:val="single" w:sz="6" w:space="0" w:color="000000"/>
            </w:tcBorders>
            <w:vAlign w:val="center"/>
            <w:hideMark/>
          </w:tcPr>
          <w:p w14:paraId="2E35F56B" w14:textId="77777777" w:rsidR="00BE5063" w:rsidRDefault="00BE506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31820D7" w14:textId="77777777" w:rsidR="00BE5063" w:rsidRDefault="00BE5063" w:rsidP="00BE5063"/>
    <w:p w14:paraId="0F3852D2" w14:textId="77777777" w:rsidR="00EB5346" w:rsidRPr="00EB5346" w:rsidRDefault="00EB5346" w:rsidP="00EB5346"/>
    <w:p w14:paraId="7ECDF337" w14:textId="77777777" w:rsidR="00EB5346" w:rsidRPr="006B5418" w:rsidRDefault="00EB5346" w:rsidP="00EB5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78979C" w14:textId="77777777" w:rsidR="00EB5346" w:rsidRDefault="00EB5346" w:rsidP="00EB5346">
      <w:pPr>
        <w:pStyle w:val="3"/>
      </w:pPr>
      <w:bookmarkStart w:id="53" w:name="_Toc67730310"/>
      <w:bookmarkStart w:id="54" w:name="_Toc56690884"/>
      <w:bookmarkStart w:id="55" w:name="_Toc49733234"/>
      <w:bookmarkStart w:id="56" w:name="_Toc42883366"/>
      <w:bookmarkStart w:id="57" w:name="_Toc33962597"/>
      <w:bookmarkStart w:id="58" w:name="_Toc24937777"/>
      <w:r>
        <w:t>6.2.9</w:t>
      </w:r>
      <w:r>
        <w:tab/>
        <w:t xml:space="preserve">Features supported by the </w:t>
      </w:r>
      <w:proofErr w:type="spellStart"/>
      <w:r>
        <w:t>NFDiscovery</w:t>
      </w:r>
      <w:proofErr w:type="spellEnd"/>
      <w:r>
        <w:t xml:space="preserve"> service</w:t>
      </w:r>
      <w:bookmarkEnd w:id="53"/>
      <w:bookmarkEnd w:id="54"/>
      <w:bookmarkEnd w:id="55"/>
      <w:bookmarkEnd w:id="56"/>
      <w:bookmarkEnd w:id="57"/>
      <w:bookmarkEnd w:id="58"/>
    </w:p>
    <w:p w14:paraId="195D3402" w14:textId="77777777" w:rsidR="00EB5346" w:rsidRDefault="00EB5346" w:rsidP="00EB5346">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27A0FFA1" w14:textId="77777777" w:rsidR="00EB5346" w:rsidRDefault="00EB5346" w:rsidP="00EB5346">
      <w:r>
        <w:rPr>
          <w:lang w:val="en-US"/>
        </w:rPr>
        <w:t xml:space="preserve">The following features are defined for the </w:t>
      </w:r>
      <w:proofErr w:type="spellStart"/>
      <w:r>
        <w:rPr>
          <w:lang w:val="en-US"/>
        </w:rPr>
        <w:t>Nnrf_NFDiscovery</w:t>
      </w:r>
      <w:proofErr w:type="spellEnd"/>
      <w:r>
        <w:rPr>
          <w:lang w:val="en-US"/>
        </w:rPr>
        <w:t xml:space="preserve"> service.</w:t>
      </w:r>
    </w:p>
    <w:p w14:paraId="667B813A" w14:textId="77777777" w:rsidR="00EB5346" w:rsidRDefault="00EB5346" w:rsidP="00EB5346">
      <w:pPr>
        <w:pStyle w:val="TH"/>
      </w:pPr>
      <w:r>
        <w:lastRenderedPageBreak/>
        <w:t xml:space="preserve">Table 6.2.9-1: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5"/>
        <w:gridCol w:w="634"/>
        <w:gridCol w:w="5883"/>
      </w:tblGrid>
      <w:tr w:rsidR="00EB5346" w14:paraId="3AA249DB"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B1981B0" w14:textId="77777777" w:rsidR="00EB5346" w:rsidRDefault="00EB5346">
            <w:pPr>
              <w:pStyle w:val="TAH"/>
            </w:pPr>
            <w:r>
              <w:lastRenderedPageBreak/>
              <w:t>Feature Number</w:t>
            </w:r>
          </w:p>
        </w:tc>
        <w:tc>
          <w:tcPr>
            <w:tcW w:w="1705" w:type="dxa"/>
            <w:tcBorders>
              <w:top w:val="single" w:sz="4" w:space="0" w:color="auto"/>
              <w:left w:val="single" w:sz="4" w:space="0" w:color="auto"/>
              <w:bottom w:val="single" w:sz="4" w:space="0" w:color="auto"/>
              <w:right w:val="single" w:sz="4" w:space="0" w:color="auto"/>
            </w:tcBorders>
            <w:hideMark/>
          </w:tcPr>
          <w:p w14:paraId="0C90FAD5" w14:textId="77777777" w:rsidR="00EB5346" w:rsidRDefault="00EB5346">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30F37234" w14:textId="77777777" w:rsidR="00EB5346" w:rsidRDefault="00EB5346">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067110E8" w14:textId="77777777" w:rsidR="00EB5346" w:rsidRDefault="00EB5346">
            <w:pPr>
              <w:pStyle w:val="TAH"/>
            </w:pPr>
            <w:r>
              <w:t>Description</w:t>
            </w:r>
          </w:p>
        </w:tc>
      </w:tr>
      <w:tr w:rsidR="00EB5346" w14:paraId="1954FEB9"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EF82B86" w14:textId="77777777" w:rsidR="00EB5346" w:rsidRDefault="00EB5346">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11AAB323" w14:textId="77777777" w:rsidR="00EB5346" w:rsidRDefault="00EB5346">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5CA6F824"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0C8A6049" w14:textId="77777777" w:rsidR="00EB5346" w:rsidRDefault="00EB5346">
            <w:pPr>
              <w:pStyle w:val="TAL"/>
            </w:pPr>
            <w:r>
              <w:t>Support of Complex Query expression (see clause 6.2.3.2.3.1)</w:t>
            </w:r>
          </w:p>
          <w:p w14:paraId="339C96E1" w14:textId="77777777" w:rsidR="00EB5346" w:rsidRDefault="00EB5346">
            <w:pPr>
              <w:pStyle w:val="TAL"/>
            </w:pPr>
            <w:r>
              <w:t xml:space="preserve"> </w:t>
            </w:r>
          </w:p>
        </w:tc>
      </w:tr>
      <w:tr w:rsidR="00EB5346" w14:paraId="581418F9"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CBCAF89" w14:textId="77777777" w:rsidR="00EB5346" w:rsidRDefault="00EB5346">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1DA6FAAE" w14:textId="77777777" w:rsidR="00EB5346" w:rsidRDefault="00EB5346">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29EBABDF"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512D4880" w14:textId="77777777" w:rsidR="00EB5346" w:rsidRDefault="00EB5346">
            <w:pPr>
              <w:pStyle w:val="TAL"/>
            </w:pPr>
            <w:r>
              <w:t>Support of the following query parameters:</w:t>
            </w:r>
          </w:p>
          <w:p w14:paraId="51434312" w14:textId="77777777" w:rsidR="00EB5346" w:rsidRDefault="00EB5346">
            <w:pPr>
              <w:pStyle w:val="TAL"/>
            </w:pPr>
            <w:r>
              <w:t>- limit</w:t>
            </w:r>
          </w:p>
          <w:p w14:paraId="1C70EAF3" w14:textId="77777777" w:rsidR="00EB5346" w:rsidRDefault="00EB5346">
            <w:pPr>
              <w:pStyle w:val="TAL"/>
            </w:pPr>
            <w:r>
              <w:t>- max-payload-size</w:t>
            </w:r>
          </w:p>
          <w:p w14:paraId="32F224D9" w14:textId="77777777" w:rsidR="00EB5346" w:rsidRDefault="00EB5346">
            <w:pPr>
              <w:pStyle w:val="TAL"/>
            </w:pPr>
            <w:r>
              <w:t>- required-features</w:t>
            </w:r>
          </w:p>
          <w:p w14:paraId="0E7C77FF" w14:textId="77777777" w:rsidR="00EB5346" w:rsidRDefault="00EB5346">
            <w:pPr>
              <w:pStyle w:val="TAL"/>
            </w:pPr>
            <w:r>
              <w:t xml:space="preserve">- </w:t>
            </w:r>
            <w:proofErr w:type="spellStart"/>
            <w:r>
              <w:t>pdu</w:t>
            </w:r>
            <w:proofErr w:type="spellEnd"/>
            <w:r>
              <w:t>-session-types</w:t>
            </w:r>
          </w:p>
        </w:tc>
      </w:tr>
      <w:tr w:rsidR="00EB5346" w14:paraId="7E9FBE50"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60EF029" w14:textId="77777777" w:rsidR="00EB5346" w:rsidRDefault="00EB5346">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5620175B" w14:textId="77777777" w:rsidR="00EB5346" w:rsidRDefault="00EB5346">
            <w:pPr>
              <w:pStyle w:val="TAC"/>
            </w:pPr>
            <w:r>
              <w:t>Query-</w:t>
            </w:r>
            <w:proofErr w:type="spellStart"/>
            <w:r>
              <w:t>Param</w:t>
            </w:r>
            <w:proofErr w:type="spellEnd"/>
            <w:r>
              <w:t xml:space="preserve">-Analytics </w:t>
            </w:r>
          </w:p>
        </w:tc>
        <w:tc>
          <w:tcPr>
            <w:tcW w:w="634" w:type="dxa"/>
            <w:tcBorders>
              <w:top w:val="single" w:sz="4" w:space="0" w:color="auto"/>
              <w:left w:val="single" w:sz="4" w:space="0" w:color="auto"/>
              <w:bottom w:val="single" w:sz="4" w:space="0" w:color="auto"/>
              <w:right w:val="single" w:sz="4" w:space="0" w:color="auto"/>
            </w:tcBorders>
            <w:hideMark/>
          </w:tcPr>
          <w:p w14:paraId="282CDC52"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5C0CFC98" w14:textId="77777777" w:rsidR="00EB5346" w:rsidRDefault="00EB5346">
            <w:pPr>
              <w:pStyle w:val="TAL"/>
            </w:pPr>
            <w:r>
              <w:t>Support of the query parameters for Analytics identifier:</w:t>
            </w:r>
          </w:p>
          <w:p w14:paraId="79434601" w14:textId="77777777" w:rsidR="00EB5346" w:rsidRDefault="00EB5346">
            <w:pPr>
              <w:pStyle w:val="TAL"/>
            </w:pPr>
            <w:r>
              <w:t>- event-id-list</w:t>
            </w:r>
          </w:p>
          <w:p w14:paraId="24E19F0F" w14:textId="77777777" w:rsidR="00EB5346" w:rsidRDefault="00EB5346">
            <w:pPr>
              <w:pStyle w:val="TAL"/>
            </w:pPr>
            <w:r>
              <w:t xml:space="preserve">- </w:t>
            </w:r>
            <w:proofErr w:type="spellStart"/>
            <w:r>
              <w:t>nwdaf</w:t>
            </w:r>
            <w:proofErr w:type="spellEnd"/>
            <w:r>
              <w:t>-event-list</w:t>
            </w:r>
          </w:p>
        </w:tc>
      </w:tr>
      <w:tr w:rsidR="00EB5346" w14:paraId="683D5357"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1550849" w14:textId="77777777" w:rsidR="00EB5346" w:rsidRDefault="00EB5346">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462BB0DC" w14:textId="77777777" w:rsidR="00EB5346" w:rsidRDefault="00EB5346">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152CC7AF" w14:textId="77777777" w:rsidR="00EB5346" w:rsidRDefault="00EB5346">
            <w:pPr>
              <w:pStyle w:val="TAL"/>
              <w:jc w:val="center"/>
              <w:rPr>
                <w:lang w:eastAsia="zh-CN"/>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71F53D4B" w14:textId="77777777" w:rsidR="00EB5346" w:rsidRDefault="00EB5346">
            <w:pPr>
              <w:pStyle w:val="TAL"/>
            </w:pPr>
            <w:r>
              <w:rPr>
                <w:lang w:eastAsia="zh-CN"/>
              </w:rPr>
              <w:t>This feature indicates whether the NRF supports selection of UPF with ATSSS capability.</w:t>
            </w:r>
          </w:p>
        </w:tc>
      </w:tr>
      <w:tr w:rsidR="00EB5346" w14:paraId="0D86968B"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3B31C6E" w14:textId="77777777" w:rsidR="00EB5346" w:rsidRDefault="00EB5346">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59566A0C" w14:textId="77777777" w:rsidR="00EB5346" w:rsidRDefault="00EB5346">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632F3024"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456B07E" w14:textId="77777777" w:rsidR="00EB5346" w:rsidRDefault="00EB5346">
            <w:pPr>
              <w:pStyle w:val="TAL"/>
            </w:pPr>
            <w:r>
              <w:t>Support of the following query parameters:</w:t>
            </w:r>
          </w:p>
          <w:p w14:paraId="2CBD9C54" w14:textId="77777777" w:rsidR="00EB5346" w:rsidRDefault="00EB5346">
            <w:pPr>
              <w:pStyle w:val="TAL"/>
              <w:rPr>
                <w:lang w:val="en-US"/>
              </w:rPr>
            </w:pPr>
            <w:r>
              <w:t>- requester-n</w:t>
            </w:r>
            <w:r>
              <w:rPr>
                <w:lang w:val="en-US"/>
              </w:rPr>
              <w:t>f-instance-id</w:t>
            </w:r>
          </w:p>
          <w:p w14:paraId="01231218" w14:textId="77777777" w:rsidR="00EB5346" w:rsidRDefault="00EB5346">
            <w:pPr>
              <w:pStyle w:val="TAL"/>
            </w:pPr>
            <w:r>
              <w:t xml:space="preserve">- </w:t>
            </w:r>
            <w:proofErr w:type="spellStart"/>
            <w:r>
              <w:t>upf-ue-ip-addr-ind</w:t>
            </w:r>
            <w:proofErr w:type="spellEnd"/>
          </w:p>
          <w:p w14:paraId="3979D273" w14:textId="77777777" w:rsidR="00EB5346" w:rsidRDefault="00EB5346">
            <w:pPr>
              <w:pStyle w:val="TAL"/>
            </w:pPr>
            <w:r>
              <w:t xml:space="preserve">- </w:t>
            </w:r>
            <w:proofErr w:type="spellStart"/>
            <w:r>
              <w:t>pfd</w:t>
            </w:r>
            <w:proofErr w:type="spellEnd"/>
            <w:r>
              <w:t>-data</w:t>
            </w:r>
          </w:p>
          <w:p w14:paraId="118B544E" w14:textId="77777777" w:rsidR="00EB5346" w:rsidRDefault="00EB5346">
            <w:pPr>
              <w:pStyle w:val="TAL"/>
            </w:pPr>
            <w:r>
              <w:t>- target-</w:t>
            </w:r>
            <w:proofErr w:type="spellStart"/>
            <w:r>
              <w:t>snpn</w:t>
            </w:r>
            <w:proofErr w:type="spellEnd"/>
          </w:p>
          <w:p w14:paraId="292E0110" w14:textId="77777777" w:rsidR="00EB5346" w:rsidRDefault="00EB5346">
            <w:pPr>
              <w:pStyle w:val="TAL"/>
            </w:pPr>
            <w:r>
              <w:t xml:space="preserve">- </w:t>
            </w:r>
            <w:proofErr w:type="spellStart"/>
            <w:r>
              <w:t>af</w:t>
            </w:r>
            <w:proofErr w:type="spellEnd"/>
            <w:r>
              <w:t>-</w:t>
            </w:r>
            <w:proofErr w:type="spellStart"/>
            <w:r>
              <w:t>ee</w:t>
            </w:r>
            <w:proofErr w:type="spellEnd"/>
            <w:r>
              <w:t>-data</w:t>
            </w:r>
          </w:p>
          <w:p w14:paraId="64EB9CA6" w14:textId="77777777" w:rsidR="00EB5346" w:rsidRDefault="00EB5346">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3DE58457" w14:textId="77777777" w:rsidR="00EB5346" w:rsidRDefault="00EB5346">
            <w:pPr>
              <w:pStyle w:val="TAL"/>
            </w:pPr>
            <w:r>
              <w:rPr>
                <w:lang w:eastAsia="zh-CN"/>
              </w:rPr>
              <w:t xml:space="preserve">- </w:t>
            </w:r>
            <w:proofErr w:type="spellStart"/>
            <w:r>
              <w:rPr>
                <w:lang w:eastAsia="zh-CN"/>
              </w:rPr>
              <w:t>tngf</w:t>
            </w:r>
            <w:proofErr w:type="spellEnd"/>
            <w:r>
              <w:rPr>
                <w:lang w:eastAsia="zh-CN"/>
              </w:rPr>
              <w:t>-info</w:t>
            </w:r>
          </w:p>
          <w:p w14:paraId="2912D6FF" w14:textId="77777777" w:rsidR="00EB5346" w:rsidRDefault="00EB5346">
            <w:pPr>
              <w:pStyle w:val="TAL"/>
            </w:pPr>
            <w:r>
              <w:rPr>
                <w:lang w:eastAsia="zh-CN"/>
              </w:rPr>
              <w:t xml:space="preserve">- </w:t>
            </w:r>
            <w:proofErr w:type="spellStart"/>
            <w:r>
              <w:rPr>
                <w:lang w:eastAsia="zh-CN"/>
              </w:rPr>
              <w:t>twif</w:t>
            </w:r>
            <w:proofErr w:type="spellEnd"/>
            <w:r>
              <w:rPr>
                <w:lang w:eastAsia="zh-CN"/>
              </w:rPr>
              <w:t>-info</w:t>
            </w:r>
          </w:p>
          <w:p w14:paraId="52CEC2DC" w14:textId="77777777" w:rsidR="00EB5346" w:rsidRDefault="00EB5346">
            <w:pPr>
              <w:pStyle w:val="TAL"/>
            </w:pPr>
            <w:r>
              <w:rPr>
                <w:lang w:eastAsia="zh-CN"/>
              </w:rPr>
              <w:t xml:space="preserve">- </w:t>
            </w:r>
            <w:r>
              <w:t>target-</w:t>
            </w:r>
            <w:proofErr w:type="spellStart"/>
            <w:r>
              <w:t>nf</w:t>
            </w:r>
            <w:proofErr w:type="spellEnd"/>
            <w:r>
              <w:t>-set-id</w:t>
            </w:r>
          </w:p>
          <w:p w14:paraId="61166409" w14:textId="77777777" w:rsidR="00EB5346" w:rsidRDefault="00EB5346">
            <w:pPr>
              <w:pStyle w:val="TAL"/>
            </w:pPr>
            <w:r>
              <w:rPr>
                <w:lang w:eastAsia="zh-CN"/>
              </w:rPr>
              <w:t xml:space="preserve">- </w:t>
            </w:r>
            <w:r>
              <w:t>target-</w:t>
            </w:r>
            <w:proofErr w:type="spellStart"/>
            <w:r>
              <w:t>nf</w:t>
            </w:r>
            <w:proofErr w:type="spellEnd"/>
            <w:r>
              <w:t>-service-set-id</w:t>
            </w:r>
          </w:p>
          <w:p w14:paraId="33089F9C" w14:textId="77777777" w:rsidR="00EB5346" w:rsidRDefault="00EB5346">
            <w:pPr>
              <w:pStyle w:val="TAL"/>
            </w:pPr>
            <w:r>
              <w:rPr>
                <w:lang w:eastAsia="zh-CN"/>
              </w:rPr>
              <w:t xml:space="preserve">- </w:t>
            </w:r>
            <w:r>
              <w:t>preferred-tai</w:t>
            </w:r>
          </w:p>
          <w:p w14:paraId="6CE0048D" w14:textId="77777777" w:rsidR="00EB5346" w:rsidRDefault="00EB5346">
            <w:pPr>
              <w:pStyle w:val="TAL"/>
              <w:rPr>
                <w:lang w:eastAsia="zh-CN"/>
              </w:rPr>
            </w:pPr>
            <w:r>
              <w:rPr>
                <w:lang w:eastAsia="zh-CN"/>
              </w:rPr>
              <w:t xml:space="preserve">- </w:t>
            </w:r>
            <w:proofErr w:type="spellStart"/>
            <w:r>
              <w:rPr>
                <w:lang w:eastAsia="zh-CN"/>
              </w:rPr>
              <w:t>nef</w:t>
            </w:r>
            <w:proofErr w:type="spellEnd"/>
            <w:r>
              <w:rPr>
                <w:lang w:eastAsia="zh-CN"/>
              </w:rPr>
              <w:t>-id</w:t>
            </w:r>
          </w:p>
          <w:p w14:paraId="691B901A" w14:textId="77777777" w:rsidR="00EB5346" w:rsidRDefault="00EB5346">
            <w:pPr>
              <w:pStyle w:val="TAL"/>
            </w:pPr>
            <w:r>
              <w:t>- preferred-</w:t>
            </w:r>
            <w:proofErr w:type="spellStart"/>
            <w:r>
              <w:t>nf</w:t>
            </w:r>
            <w:proofErr w:type="spellEnd"/>
            <w:r>
              <w:t>-instances</w:t>
            </w:r>
          </w:p>
          <w:p w14:paraId="61743173" w14:textId="77777777" w:rsidR="00EB5346" w:rsidRDefault="00EB5346">
            <w:pPr>
              <w:pStyle w:val="TAL"/>
            </w:pPr>
            <w:r>
              <w:t>- notification-type</w:t>
            </w:r>
          </w:p>
          <w:p w14:paraId="4199FA38" w14:textId="77777777" w:rsidR="00EB5346" w:rsidRDefault="00EB5346">
            <w:pPr>
              <w:pStyle w:val="TAL"/>
              <w:rPr>
                <w:lang w:eastAsia="zh-CN"/>
              </w:rPr>
            </w:pPr>
            <w:r>
              <w:rPr>
                <w:lang w:eastAsia="zh-CN"/>
              </w:rPr>
              <w:t>- serving-scope</w:t>
            </w:r>
          </w:p>
          <w:p w14:paraId="4B211055" w14:textId="77777777" w:rsidR="00EB5346" w:rsidRDefault="00EB5346">
            <w:pPr>
              <w:pStyle w:val="TAL"/>
            </w:pPr>
            <w:r>
              <w:t>- internal-group-identity</w:t>
            </w:r>
          </w:p>
          <w:p w14:paraId="4E7C6C7D" w14:textId="77777777" w:rsidR="00EB5346" w:rsidRDefault="00EB5346">
            <w:pPr>
              <w:pStyle w:val="TAL"/>
            </w:pPr>
            <w:r>
              <w:t>- preferred-</w:t>
            </w:r>
            <w:proofErr w:type="spellStart"/>
            <w:r>
              <w:t>api</w:t>
            </w:r>
            <w:proofErr w:type="spellEnd"/>
            <w:r>
              <w:t>-versions</w:t>
            </w:r>
          </w:p>
          <w:p w14:paraId="165AC88F" w14:textId="77777777" w:rsidR="00EB5346" w:rsidRDefault="00EB5346">
            <w:pPr>
              <w:pStyle w:val="TAL"/>
            </w:pPr>
            <w:r>
              <w:rPr>
                <w:lang w:eastAsia="zh-CN"/>
              </w:rPr>
              <w:t xml:space="preserve">- </w:t>
            </w:r>
            <w:r>
              <w:t>v2x-support-ind</w:t>
            </w:r>
          </w:p>
          <w:p w14:paraId="33CCE4ED" w14:textId="77777777" w:rsidR="00EB5346" w:rsidRDefault="00EB5346">
            <w:pPr>
              <w:pStyle w:val="TAL"/>
              <w:rPr>
                <w:color w:val="000000"/>
              </w:rPr>
            </w:pPr>
            <w:r>
              <w:rPr>
                <w:color w:val="000000"/>
                <w:lang w:eastAsia="zh-CN"/>
              </w:rPr>
              <w:t xml:space="preserve">- </w:t>
            </w:r>
            <w:r>
              <w:rPr>
                <w:color w:val="000000"/>
              </w:rPr>
              <w:t>redundant-</w:t>
            </w:r>
            <w:proofErr w:type="spellStart"/>
            <w:r>
              <w:rPr>
                <w:color w:val="000000"/>
              </w:rPr>
              <w:t>gtpu</w:t>
            </w:r>
            <w:proofErr w:type="spellEnd"/>
          </w:p>
          <w:p w14:paraId="56771CCE" w14:textId="77777777" w:rsidR="00EB5346" w:rsidRDefault="00EB5346">
            <w:pPr>
              <w:pStyle w:val="TAL"/>
              <w:rPr>
                <w:color w:val="000000"/>
              </w:rPr>
            </w:pPr>
            <w:r>
              <w:rPr>
                <w:color w:val="000000"/>
                <w:lang w:eastAsia="zh-CN"/>
              </w:rPr>
              <w:t xml:space="preserve">- </w:t>
            </w:r>
            <w:r>
              <w:rPr>
                <w:color w:val="000000"/>
              </w:rPr>
              <w:t>redundant-transport</w:t>
            </w:r>
          </w:p>
          <w:p w14:paraId="3298FA55" w14:textId="77777777" w:rsidR="00EB5346" w:rsidRDefault="00EB5346">
            <w:pPr>
              <w:pStyle w:val="TAL"/>
            </w:pPr>
            <w:r>
              <w:t xml:space="preserve">- </w:t>
            </w:r>
            <w:proofErr w:type="spellStart"/>
            <w:r>
              <w:t>lmf</w:t>
            </w:r>
            <w:proofErr w:type="spellEnd"/>
            <w:r>
              <w:t>-id</w:t>
            </w:r>
          </w:p>
          <w:p w14:paraId="31C84D25" w14:textId="77777777" w:rsidR="00EB5346" w:rsidRDefault="00EB5346">
            <w:pPr>
              <w:pStyle w:val="TAL"/>
              <w:rPr>
                <w:lang w:eastAsia="zh-CN"/>
              </w:rPr>
            </w:pPr>
            <w:r>
              <w:rPr>
                <w:lang w:eastAsia="zh-CN"/>
              </w:rPr>
              <w:t>- an-node-type</w:t>
            </w:r>
          </w:p>
          <w:p w14:paraId="6C445C1B" w14:textId="77777777" w:rsidR="00EB5346" w:rsidRDefault="00EB5346">
            <w:pPr>
              <w:pStyle w:val="TAL"/>
              <w:rPr>
                <w:lang w:eastAsia="zh-CN"/>
              </w:rPr>
            </w:pPr>
            <w:r>
              <w:t xml:space="preserve">- </w:t>
            </w:r>
            <w:r>
              <w:rPr>
                <w:lang w:eastAsia="zh-CN"/>
              </w:rPr>
              <w:t>rat-type</w:t>
            </w:r>
          </w:p>
          <w:p w14:paraId="158E6595" w14:textId="77777777" w:rsidR="00EB5346" w:rsidRDefault="00EB5346">
            <w:pPr>
              <w:pStyle w:val="TAL"/>
              <w:rPr>
                <w:lang w:eastAsia="zh-CN"/>
              </w:rPr>
            </w:pPr>
            <w:r>
              <w:rPr>
                <w:lang w:eastAsia="zh-CN"/>
              </w:rPr>
              <w:t xml:space="preserve">- </w:t>
            </w:r>
            <w:proofErr w:type="spellStart"/>
            <w:r>
              <w:rPr>
                <w:lang w:eastAsia="zh-CN"/>
              </w:rPr>
              <w:t>ipups</w:t>
            </w:r>
            <w:proofErr w:type="spellEnd"/>
          </w:p>
          <w:p w14:paraId="12DBBCA7" w14:textId="77777777" w:rsidR="00EB5346" w:rsidRDefault="00EB5346">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12E11D00" w14:textId="77777777" w:rsidR="00EB5346" w:rsidRDefault="00EB5346">
            <w:pPr>
              <w:pStyle w:val="TAL"/>
              <w:rPr>
                <w:color w:val="000000"/>
              </w:rPr>
            </w:pPr>
            <w:r>
              <w:rPr>
                <w:color w:val="000000"/>
              </w:rPr>
              <w:t>- address-domain</w:t>
            </w:r>
          </w:p>
          <w:p w14:paraId="612243AB" w14:textId="77777777" w:rsidR="00EB5346" w:rsidRDefault="00EB5346">
            <w:pPr>
              <w:pStyle w:val="TAL"/>
            </w:pPr>
            <w:r>
              <w:rPr>
                <w:color w:val="000000"/>
              </w:rPr>
              <w:t xml:space="preserve">- </w:t>
            </w:r>
            <w:r>
              <w:t>ipv4-addr</w:t>
            </w:r>
          </w:p>
          <w:p w14:paraId="7A8AD993" w14:textId="77777777" w:rsidR="00EB5346" w:rsidRDefault="00EB5346">
            <w:pPr>
              <w:pStyle w:val="TAL"/>
            </w:pPr>
            <w:r>
              <w:t>- ipv6-prefix</w:t>
            </w:r>
          </w:p>
          <w:p w14:paraId="3BC9D02B" w14:textId="77777777" w:rsidR="00EB5346" w:rsidRDefault="00EB5346">
            <w:pPr>
              <w:pStyle w:val="TAL"/>
            </w:pPr>
            <w:r>
              <w:t>- served-</w:t>
            </w:r>
            <w:proofErr w:type="spellStart"/>
            <w:r>
              <w:t>nf</w:t>
            </w:r>
            <w:proofErr w:type="spellEnd"/>
            <w:r>
              <w:t>-set-id</w:t>
            </w:r>
          </w:p>
          <w:p w14:paraId="4843CD86" w14:textId="77777777" w:rsidR="00EB5346" w:rsidRDefault="00EB5346">
            <w:pPr>
              <w:pStyle w:val="TAL"/>
            </w:pPr>
            <w:r>
              <w:t>- remote-</w:t>
            </w:r>
            <w:proofErr w:type="spellStart"/>
            <w:r>
              <w:t>plmn</w:t>
            </w:r>
            <w:proofErr w:type="spellEnd"/>
            <w:r>
              <w:t>-id</w:t>
            </w:r>
          </w:p>
          <w:p w14:paraId="6C306797" w14:textId="77777777" w:rsidR="00EB5346" w:rsidRDefault="00EB5346">
            <w:pPr>
              <w:pStyle w:val="TAL"/>
              <w:rPr>
                <w:color w:val="000000"/>
              </w:rPr>
            </w:pPr>
            <w:r>
              <w:rPr>
                <w:color w:val="000000"/>
              </w:rPr>
              <w:t>- data-forwarding</w:t>
            </w:r>
          </w:p>
          <w:p w14:paraId="18030ADD" w14:textId="77777777" w:rsidR="00EB5346" w:rsidRDefault="00EB5346">
            <w:pPr>
              <w:pStyle w:val="TAL"/>
              <w:rPr>
                <w:color w:val="000000"/>
              </w:rPr>
            </w:pPr>
            <w:r>
              <w:rPr>
                <w:lang w:eastAsia="zh-CN"/>
              </w:rPr>
              <w:t xml:space="preserve">- </w:t>
            </w:r>
            <w:r>
              <w:rPr>
                <w:color w:val="000000"/>
              </w:rPr>
              <w:t>preferred-full-</w:t>
            </w:r>
            <w:proofErr w:type="spellStart"/>
            <w:r>
              <w:rPr>
                <w:color w:val="000000"/>
              </w:rPr>
              <w:t>plmn</w:t>
            </w:r>
            <w:proofErr w:type="spellEnd"/>
          </w:p>
          <w:p w14:paraId="47C46F44" w14:textId="77777777" w:rsidR="00EB5346" w:rsidRDefault="00EB5346">
            <w:pPr>
              <w:pStyle w:val="TAL"/>
              <w:rPr>
                <w:lang w:eastAsia="zh-CN"/>
              </w:rPr>
            </w:pPr>
            <w:r>
              <w:rPr>
                <w:lang w:eastAsia="zh-CN"/>
              </w:rPr>
              <w:t>- requester-</w:t>
            </w:r>
            <w:proofErr w:type="spellStart"/>
            <w:r>
              <w:rPr>
                <w:lang w:eastAsia="zh-CN"/>
              </w:rPr>
              <w:t>snpn</w:t>
            </w:r>
            <w:proofErr w:type="spellEnd"/>
            <w:r>
              <w:rPr>
                <w:lang w:eastAsia="zh-CN"/>
              </w:rPr>
              <w:t>-list</w:t>
            </w:r>
          </w:p>
          <w:p w14:paraId="55ED5945" w14:textId="77777777" w:rsidR="00EB5346" w:rsidRDefault="00EB5346">
            <w:pPr>
              <w:pStyle w:val="TAL"/>
              <w:rPr>
                <w:lang w:eastAsia="zh-CN"/>
              </w:rPr>
            </w:pPr>
            <w:r>
              <w:rPr>
                <w:lang w:eastAsia="zh-CN"/>
              </w:rPr>
              <w:t>- max-payload-size-</w:t>
            </w:r>
            <w:proofErr w:type="spellStart"/>
            <w:r>
              <w:rPr>
                <w:lang w:eastAsia="zh-CN"/>
              </w:rPr>
              <w:t>ext</w:t>
            </w:r>
            <w:proofErr w:type="spellEnd"/>
          </w:p>
        </w:tc>
      </w:tr>
      <w:tr w:rsidR="00EB5346" w14:paraId="4FE0BBE8"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F4A0A3D" w14:textId="77777777" w:rsidR="00EB5346" w:rsidRDefault="00EB5346">
            <w:pPr>
              <w:pStyle w:val="TAC"/>
            </w:pPr>
            <w:r>
              <w:t>6</w:t>
            </w:r>
          </w:p>
        </w:tc>
        <w:tc>
          <w:tcPr>
            <w:tcW w:w="1705" w:type="dxa"/>
            <w:tcBorders>
              <w:top w:val="single" w:sz="4" w:space="0" w:color="auto"/>
              <w:left w:val="single" w:sz="4" w:space="0" w:color="auto"/>
              <w:bottom w:val="single" w:sz="4" w:space="0" w:color="auto"/>
              <w:right w:val="single" w:sz="4" w:space="0" w:color="auto"/>
            </w:tcBorders>
            <w:hideMark/>
          </w:tcPr>
          <w:p w14:paraId="5677CBC2" w14:textId="77777777" w:rsidR="00EB5346" w:rsidRDefault="00EB5346">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4CD0A638" w14:textId="77777777" w:rsidR="00EB5346" w:rsidRDefault="00EB5346">
            <w:pPr>
              <w:pStyle w:val="TAL"/>
              <w:jc w:val="center"/>
            </w:pPr>
            <w:r>
              <w:t>M</w:t>
            </w:r>
          </w:p>
        </w:tc>
        <w:tc>
          <w:tcPr>
            <w:tcW w:w="5883" w:type="dxa"/>
            <w:tcBorders>
              <w:top w:val="single" w:sz="4" w:space="0" w:color="auto"/>
              <w:left w:val="single" w:sz="4" w:space="0" w:color="auto"/>
              <w:bottom w:val="single" w:sz="4" w:space="0" w:color="auto"/>
              <w:right w:val="single" w:sz="4" w:space="0" w:color="auto"/>
            </w:tcBorders>
            <w:hideMark/>
          </w:tcPr>
          <w:p w14:paraId="7B859CE3" w14:textId="77777777" w:rsidR="00EB5346" w:rsidRDefault="00EB5346">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EB5346" w14:paraId="3068AC2D"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B958E77" w14:textId="77777777" w:rsidR="00EB5346" w:rsidRDefault="00EB5346">
            <w:pPr>
              <w:pStyle w:val="TAC"/>
            </w:pPr>
            <w:r>
              <w:t>7</w:t>
            </w:r>
          </w:p>
        </w:tc>
        <w:tc>
          <w:tcPr>
            <w:tcW w:w="1705" w:type="dxa"/>
            <w:tcBorders>
              <w:top w:val="single" w:sz="4" w:space="0" w:color="auto"/>
              <w:left w:val="single" w:sz="4" w:space="0" w:color="auto"/>
              <w:bottom w:val="single" w:sz="4" w:space="0" w:color="auto"/>
              <w:right w:val="single" w:sz="4" w:space="0" w:color="auto"/>
            </w:tcBorders>
            <w:hideMark/>
          </w:tcPr>
          <w:p w14:paraId="33876D9B" w14:textId="77777777" w:rsidR="00EB5346" w:rsidRDefault="00EB5346">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6D84AF3E"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1643D8DC" w14:textId="77777777" w:rsidR="00EB5346" w:rsidRDefault="00EB5346">
            <w:pPr>
              <w:pStyle w:val="TAL"/>
            </w:pPr>
            <w:r>
              <w:t>Support of the following query parameters:</w:t>
            </w:r>
          </w:p>
          <w:p w14:paraId="43E322CC" w14:textId="77777777" w:rsidR="00EB5346" w:rsidRDefault="00EB5346">
            <w:pPr>
              <w:pStyle w:val="TAL"/>
              <w:rPr>
                <w:lang w:val="en-US"/>
              </w:rPr>
            </w:pPr>
            <w:r>
              <w:t xml:space="preserve">- </w:t>
            </w:r>
            <w:proofErr w:type="spellStart"/>
            <w:r>
              <w:t>ims</w:t>
            </w:r>
            <w:proofErr w:type="spellEnd"/>
            <w:r>
              <w:t>-private-identity</w:t>
            </w:r>
          </w:p>
          <w:p w14:paraId="7BBAD2C2" w14:textId="77777777" w:rsidR="00EB5346" w:rsidRDefault="00EB5346">
            <w:pPr>
              <w:pStyle w:val="TAL"/>
            </w:pPr>
            <w:r>
              <w:t xml:space="preserve">- </w:t>
            </w:r>
            <w:proofErr w:type="spellStart"/>
            <w:r>
              <w:t>ims</w:t>
            </w:r>
            <w:proofErr w:type="spellEnd"/>
            <w:r>
              <w:t>-public-identity</w:t>
            </w:r>
          </w:p>
          <w:p w14:paraId="493456D6" w14:textId="77777777" w:rsidR="00EB5346" w:rsidRDefault="00EB5346">
            <w:pPr>
              <w:pStyle w:val="TAL"/>
            </w:pPr>
            <w:r>
              <w:t xml:space="preserve">- </w:t>
            </w:r>
            <w:proofErr w:type="spellStart"/>
            <w:r>
              <w:t>msisdn</w:t>
            </w:r>
            <w:proofErr w:type="spellEnd"/>
          </w:p>
          <w:p w14:paraId="77F41B0B" w14:textId="77777777" w:rsidR="00EB5346" w:rsidRDefault="00EB5346">
            <w:pPr>
              <w:pStyle w:val="TAL"/>
            </w:pPr>
            <w:r>
              <w:t>- requester-</w:t>
            </w:r>
            <w:proofErr w:type="spellStart"/>
            <w:r>
              <w:t>plmn</w:t>
            </w:r>
            <w:proofErr w:type="spellEnd"/>
            <w:r>
              <w:t>-specific-</w:t>
            </w:r>
            <w:proofErr w:type="spellStart"/>
            <w:r>
              <w:t>snssai</w:t>
            </w:r>
            <w:proofErr w:type="spellEnd"/>
            <w:r>
              <w:t>-list</w:t>
            </w:r>
          </w:p>
          <w:p w14:paraId="6ABE63E3" w14:textId="77777777" w:rsidR="00EB5346" w:rsidRDefault="00EB5346">
            <w:pPr>
              <w:pStyle w:val="TAL"/>
            </w:pPr>
            <w:r>
              <w:t>- n1-msg-class</w:t>
            </w:r>
          </w:p>
          <w:p w14:paraId="250AF513" w14:textId="77777777" w:rsidR="00EB5346" w:rsidRDefault="00EB5346">
            <w:pPr>
              <w:pStyle w:val="TAL"/>
            </w:pPr>
            <w:r>
              <w:t>- n2-info-class</w:t>
            </w:r>
          </w:p>
        </w:tc>
      </w:tr>
      <w:tr w:rsidR="00EB5346" w14:paraId="551BA509"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AA1FEC2" w14:textId="77777777" w:rsidR="00EB5346" w:rsidRDefault="00EB5346">
            <w:pPr>
              <w:pStyle w:val="TAC"/>
            </w:pPr>
            <w:r>
              <w:t>8</w:t>
            </w:r>
          </w:p>
        </w:tc>
        <w:tc>
          <w:tcPr>
            <w:tcW w:w="1705" w:type="dxa"/>
            <w:tcBorders>
              <w:top w:val="single" w:sz="4" w:space="0" w:color="auto"/>
              <w:left w:val="single" w:sz="4" w:space="0" w:color="auto"/>
              <w:bottom w:val="single" w:sz="4" w:space="0" w:color="auto"/>
              <w:right w:val="single" w:sz="4" w:space="0" w:color="auto"/>
            </w:tcBorders>
            <w:hideMark/>
          </w:tcPr>
          <w:p w14:paraId="73B72C18" w14:textId="77777777" w:rsidR="00EB5346" w:rsidRDefault="00EB5346">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552389D5"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4F6B869F" w14:textId="77777777" w:rsidR="00EB5346" w:rsidRDefault="00EB5346">
            <w:pPr>
              <w:pStyle w:val="TAL"/>
            </w:pPr>
            <w:r>
              <w:t>Support of the following query parameters:</w:t>
            </w:r>
          </w:p>
          <w:p w14:paraId="6B185E39" w14:textId="77777777" w:rsidR="00EB5346" w:rsidRDefault="00EB5346">
            <w:pPr>
              <w:pStyle w:val="TAL"/>
              <w:rPr>
                <w:lang w:val="en-US"/>
              </w:rPr>
            </w:pPr>
            <w:r>
              <w:t>- realm-id</w:t>
            </w:r>
          </w:p>
          <w:p w14:paraId="20E39018" w14:textId="77777777" w:rsidR="00EB5346" w:rsidRDefault="00EB5346">
            <w:pPr>
              <w:pStyle w:val="TAL"/>
            </w:pPr>
            <w:r>
              <w:t>- storage-id</w:t>
            </w:r>
          </w:p>
        </w:tc>
      </w:tr>
      <w:tr w:rsidR="00EB5346" w14:paraId="23F87B5B"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0972C94" w14:textId="77777777" w:rsidR="00EB5346" w:rsidRDefault="00EB5346">
            <w:pPr>
              <w:pStyle w:val="TAC"/>
            </w:pPr>
            <w:r>
              <w:t>9</w:t>
            </w:r>
          </w:p>
        </w:tc>
        <w:tc>
          <w:tcPr>
            <w:tcW w:w="1705" w:type="dxa"/>
            <w:tcBorders>
              <w:top w:val="single" w:sz="4" w:space="0" w:color="auto"/>
              <w:left w:val="single" w:sz="4" w:space="0" w:color="auto"/>
              <w:bottom w:val="single" w:sz="4" w:space="0" w:color="auto"/>
              <w:right w:val="single" w:sz="4" w:space="0" w:color="auto"/>
            </w:tcBorders>
            <w:hideMark/>
          </w:tcPr>
          <w:p w14:paraId="6295E93A" w14:textId="77777777" w:rsidR="00EB5346" w:rsidRDefault="00EB5346">
            <w:pPr>
              <w:pStyle w:val="TAC"/>
              <w:rPr>
                <w:noProof/>
                <w:lang w:eastAsia="zh-CN"/>
              </w:rPr>
            </w:pPr>
            <w:r>
              <w:t>Query-</w:t>
            </w:r>
            <w:proofErr w:type="spellStart"/>
            <w:r>
              <w:t>Param</w:t>
            </w:r>
            <w:proofErr w:type="spellEnd"/>
            <w:r>
              <w:t>-</w:t>
            </w:r>
            <w:proofErr w:type="spellStart"/>
            <w:r>
              <w:t>vSmf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2C215081"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151A3710" w14:textId="77777777" w:rsidR="00EB5346" w:rsidRDefault="00EB5346">
            <w:pPr>
              <w:pStyle w:val="TAL"/>
            </w:pPr>
            <w:r>
              <w:t>Support of the query parameters for V-SMF Capability:</w:t>
            </w:r>
          </w:p>
          <w:p w14:paraId="29BF1E41" w14:textId="77777777" w:rsidR="00EB5346" w:rsidRDefault="00EB5346">
            <w:pPr>
              <w:pStyle w:val="TAL"/>
            </w:pPr>
            <w:r>
              <w:t xml:space="preserve">- </w:t>
            </w:r>
            <w:proofErr w:type="spellStart"/>
            <w:r>
              <w:t>vsmf</w:t>
            </w:r>
            <w:proofErr w:type="spellEnd"/>
            <w:r>
              <w:t>-support-</w:t>
            </w:r>
            <w:proofErr w:type="spellStart"/>
            <w:r>
              <w:t>ind</w:t>
            </w:r>
            <w:proofErr w:type="spellEnd"/>
          </w:p>
        </w:tc>
      </w:tr>
      <w:tr w:rsidR="00EB5346" w14:paraId="3C048440"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A12070" w14:textId="77777777" w:rsidR="00EB5346" w:rsidRDefault="00EB5346">
            <w:pPr>
              <w:pStyle w:val="TAC"/>
            </w:pPr>
            <w:r>
              <w:t>10</w:t>
            </w:r>
          </w:p>
        </w:tc>
        <w:tc>
          <w:tcPr>
            <w:tcW w:w="1705" w:type="dxa"/>
            <w:tcBorders>
              <w:top w:val="single" w:sz="4" w:space="0" w:color="auto"/>
              <w:left w:val="single" w:sz="4" w:space="0" w:color="auto"/>
              <w:bottom w:val="single" w:sz="4" w:space="0" w:color="auto"/>
              <w:right w:val="single" w:sz="4" w:space="0" w:color="auto"/>
            </w:tcBorders>
            <w:hideMark/>
          </w:tcPr>
          <w:p w14:paraId="56661C03" w14:textId="77777777" w:rsidR="00EB5346" w:rsidRDefault="00EB5346">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264D8931"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0794D813" w14:textId="77777777" w:rsidR="00EB5346" w:rsidRDefault="00EB5346">
            <w:pPr>
              <w:pStyle w:val="TAL"/>
            </w:pPr>
            <w:r>
              <w:t>Enhanced NF Discovery</w:t>
            </w:r>
          </w:p>
          <w:p w14:paraId="7431F803" w14:textId="77777777" w:rsidR="00EB5346" w:rsidRDefault="00EB5346">
            <w:pPr>
              <w:pStyle w:val="TAL"/>
            </w:pPr>
            <w:r>
              <w:t xml:space="preserve">This feature indicates whether it is supported to return the </w:t>
            </w:r>
            <w:proofErr w:type="spellStart"/>
            <w:r>
              <w:t>nfInstanceList</w:t>
            </w:r>
            <w:proofErr w:type="spellEnd"/>
            <w:r>
              <w:t xml:space="preserve"> IE in the NF Discovery response. </w:t>
            </w:r>
          </w:p>
        </w:tc>
      </w:tr>
      <w:tr w:rsidR="00EB5346" w14:paraId="5D73F298"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4525A27" w14:textId="77777777" w:rsidR="00EB5346" w:rsidRDefault="00EB5346">
            <w:pPr>
              <w:pStyle w:val="TAC"/>
            </w:pPr>
            <w:r>
              <w:lastRenderedPageBreak/>
              <w:t>11</w:t>
            </w:r>
          </w:p>
        </w:tc>
        <w:tc>
          <w:tcPr>
            <w:tcW w:w="1705" w:type="dxa"/>
            <w:tcBorders>
              <w:top w:val="single" w:sz="4" w:space="0" w:color="auto"/>
              <w:left w:val="single" w:sz="4" w:space="0" w:color="auto"/>
              <w:bottom w:val="single" w:sz="4" w:space="0" w:color="auto"/>
              <w:right w:val="single" w:sz="4" w:space="0" w:color="auto"/>
            </w:tcBorders>
            <w:hideMark/>
          </w:tcPr>
          <w:p w14:paraId="365947E9" w14:textId="77777777" w:rsidR="00EB5346" w:rsidRDefault="00EB5346">
            <w:pPr>
              <w:pStyle w:val="TAC"/>
              <w:rPr>
                <w:noProof/>
                <w:lang w:eastAsia="zh-CN"/>
              </w:rPr>
            </w:pPr>
            <w:r>
              <w:rPr>
                <w:noProof/>
                <w:lang w:eastAsia="zh-CN"/>
              </w:rPr>
              <w:t>Query-Params-Ext5</w:t>
            </w:r>
          </w:p>
        </w:tc>
        <w:tc>
          <w:tcPr>
            <w:tcW w:w="634" w:type="dxa"/>
            <w:tcBorders>
              <w:top w:val="single" w:sz="4" w:space="0" w:color="auto"/>
              <w:left w:val="single" w:sz="4" w:space="0" w:color="auto"/>
              <w:bottom w:val="single" w:sz="4" w:space="0" w:color="auto"/>
              <w:right w:val="single" w:sz="4" w:space="0" w:color="auto"/>
            </w:tcBorders>
            <w:hideMark/>
          </w:tcPr>
          <w:p w14:paraId="1A2882E6"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1F326F73" w14:textId="77777777" w:rsidR="00EB5346" w:rsidRDefault="00EB5346">
            <w:pPr>
              <w:pStyle w:val="TAL"/>
            </w:pPr>
            <w:r>
              <w:t>Support of the following query parameters:</w:t>
            </w:r>
          </w:p>
          <w:p w14:paraId="6CEA4399" w14:textId="77777777" w:rsidR="00EB5346" w:rsidRDefault="00EB5346">
            <w:pPr>
              <w:pStyle w:val="TAL"/>
            </w:pPr>
            <w:r>
              <w:t>- preferred-vendor-specific-features</w:t>
            </w:r>
          </w:p>
          <w:p w14:paraId="723046F4" w14:textId="77777777" w:rsidR="00EB5346" w:rsidRDefault="00EB5346">
            <w:pPr>
              <w:pStyle w:val="TAL"/>
            </w:pPr>
            <w:r>
              <w:t>- preferred-vendor-specific-</w:t>
            </w:r>
            <w:proofErr w:type="spellStart"/>
            <w:r>
              <w:t>nf</w:t>
            </w:r>
            <w:proofErr w:type="spellEnd"/>
            <w:r>
              <w:t>-features</w:t>
            </w:r>
          </w:p>
          <w:p w14:paraId="411F00F1" w14:textId="77777777" w:rsidR="00EB5346" w:rsidRDefault="00EB5346">
            <w:pPr>
              <w:pStyle w:val="TAL"/>
            </w:pPr>
            <w:r>
              <w:rPr>
                <w:lang w:eastAsia="zh-CN"/>
              </w:rPr>
              <w:t>- home-pub-key-id</w:t>
            </w:r>
          </w:p>
        </w:tc>
      </w:tr>
      <w:tr w:rsidR="00EB5346" w14:paraId="64EA23DE"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42E9147" w14:textId="77777777" w:rsidR="00EB5346" w:rsidRDefault="00EB5346">
            <w:pPr>
              <w:pStyle w:val="TAC"/>
            </w:pPr>
            <w:r>
              <w:t>12</w:t>
            </w:r>
          </w:p>
        </w:tc>
        <w:tc>
          <w:tcPr>
            <w:tcW w:w="1705" w:type="dxa"/>
            <w:tcBorders>
              <w:top w:val="single" w:sz="4" w:space="0" w:color="auto"/>
              <w:left w:val="single" w:sz="4" w:space="0" w:color="auto"/>
              <w:bottom w:val="single" w:sz="4" w:space="0" w:color="auto"/>
              <w:right w:val="single" w:sz="4" w:space="0" w:color="auto"/>
            </w:tcBorders>
            <w:hideMark/>
          </w:tcPr>
          <w:p w14:paraId="49882563" w14:textId="77777777" w:rsidR="00EB5346" w:rsidRDefault="00EB5346">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070F2394"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tcPr>
          <w:p w14:paraId="6AD4ABB8" w14:textId="77777777" w:rsidR="00EB5346" w:rsidRDefault="00EB5346">
            <w:pPr>
              <w:pStyle w:val="TAL"/>
            </w:pPr>
            <w:r>
              <w:t>SCP Domain Routing Information</w:t>
            </w:r>
          </w:p>
          <w:p w14:paraId="7BCCB291" w14:textId="77777777" w:rsidR="00EB5346" w:rsidRDefault="00EB5346">
            <w:pPr>
              <w:pStyle w:val="TAL"/>
            </w:pPr>
          </w:p>
          <w:p w14:paraId="76EB6746" w14:textId="77777777" w:rsidR="00EB5346" w:rsidRDefault="00EB5346">
            <w:pPr>
              <w:pStyle w:val="TAL"/>
            </w:pPr>
            <w:r>
              <w:t>An NRF supporting this feature shall allow a service consumer (i.e. a SCP) to get the SCP Domain Routing Information and subscribe/unsubscribe to the change of SCP Domain Routing Information with following service operations:</w:t>
            </w:r>
          </w:p>
          <w:p w14:paraId="3FE5D959" w14:textId="77777777" w:rsidR="00EB5346" w:rsidRDefault="00EB5346">
            <w:pPr>
              <w:pStyle w:val="TAL"/>
            </w:pPr>
            <w:r>
              <w:t>-</w:t>
            </w:r>
            <w:r>
              <w:tab/>
            </w:r>
            <w:proofErr w:type="spellStart"/>
            <w:r>
              <w:t>SCPDomainRoutingInfoGet</w:t>
            </w:r>
            <w:proofErr w:type="spellEnd"/>
            <w:r>
              <w:t xml:space="preserve"> (see clause 5.3.2.3)</w:t>
            </w:r>
          </w:p>
          <w:p w14:paraId="6FCFFAFA" w14:textId="77777777" w:rsidR="00EB5346" w:rsidRDefault="00EB5346">
            <w:pPr>
              <w:pStyle w:val="TAL"/>
            </w:pPr>
            <w:r>
              <w:t>-</w:t>
            </w:r>
            <w:r>
              <w:tab/>
            </w:r>
            <w:proofErr w:type="spellStart"/>
            <w:r>
              <w:t>SCPDomainRoutingInfoSubscribe</w:t>
            </w:r>
            <w:proofErr w:type="spellEnd"/>
            <w:r>
              <w:t xml:space="preserve"> (see clause 5.3.2.4)</w:t>
            </w:r>
          </w:p>
          <w:p w14:paraId="18DC4C3F" w14:textId="77777777" w:rsidR="00EB5346" w:rsidRDefault="00EB5346">
            <w:pPr>
              <w:pStyle w:val="TAL"/>
            </w:pPr>
            <w:r>
              <w:t>-</w:t>
            </w:r>
            <w:r>
              <w:tab/>
            </w:r>
            <w:proofErr w:type="spellStart"/>
            <w:r>
              <w:t>SCPDomainRoutingInfoUnsubscribe</w:t>
            </w:r>
            <w:proofErr w:type="spellEnd"/>
            <w:r>
              <w:t xml:space="preserve"> (see clause 5.3.2.6)</w:t>
            </w:r>
          </w:p>
          <w:p w14:paraId="5665D770" w14:textId="77777777" w:rsidR="00EB5346" w:rsidRDefault="00EB5346">
            <w:pPr>
              <w:pStyle w:val="TAL"/>
            </w:pPr>
          </w:p>
          <w:p w14:paraId="1C06D9A1" w14:textId="77777777" w:rsidR="00EB5346" w:rsidRDefault="00EB5346">
            <w:pPr>
              <w:pStyle w:val="TAL"/>
            </w:pPr>
            <w:r>
              <w:t xml:space="preserve">A service consumer (i.e.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4DD7A538" w14:textId="77777777" w:rsidR="00EB5346" w:rsidRDefault="00EB5346">
            <w:pPr>
              <w:pStyle w:val="TAL"/>
            </w:pPr>
          </w:p>
        </w:tc>
      </w:tr>
      <w:tr w:rsidR="00EB5346" w14:paraId="1170B0A6"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56EE347" w14:textId="77777777" w:rsidR="00EB5346" w:rsidRDefault="00EB5346">
            <w:pPr>
              <w:pStyle w:val="TAC"/>
            </w:pPr>
            <w:r>
              <w:t>13</w:t>
            </w:r>
          </w:p>
        </w:tc>
        <w:tc>
          <w:tcPr>
            <w:tcW w:w="1705" w:type="dxa"/>
            <w:tcBorders>
              <w:top w:val="single" w:sz="4" w:space="0" w:color="auto"/>
              <w:left w:val="single" w:sz="4" w:space="0" w:color="auto"/>
              <w:bottom w:val="single" w:sz="4" w:space="0" w:color="auto"/>
              <w:right w:val="single" w:sz="4" w:space="0" w:color="auto"/>
            </w:tcBorders>
            <w:hideMark/>
          </w:tcPr>
          <w:p w14:paraId="0A11D64A" w14:textId="77777777" w:rsidR="00EB5346" w:rsidRDefault="00EB5346">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695690E6"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3901B45A" w14:textId="77777777" w:rsidR="00EB5346" w:rsidRDefault="00EB5346">
            <w:pPr>
              <w:pStyle w:val="TAL"/>
            </w:pPr>
            <w:r>
              <w:rPr>
                <w:lang w:eastAsia="zh-CN"/>
              </w:rPr>
              <w:t>This feature indicates whether the NRF supports selection of UPF with required UP function features as defined in 3GPP TS 29.244 [21].</w:t>
            </w:r>
          </w:p>
        </w:tc>
      </w:tr>
      <w:tr w:rsidR="00EB5346" w14:paraId="36A31307" w14:textId="77777777" w:rsidTr="00EB5346">
        <w:trPr>
          <w:cantSplit/>
          <w:jc w:val="center"/>
          <w:ins w:id="59" w:author="huawei-CT4-103e" w:date="2021-04-01T12:50:00Z"/>
        </w:trPr>
        <w:tc>
          <w:tcPr>
            <w:tcW w:w="1276" w:type="dxa"/>
            <w:tcBorders>
              <w:top w:val="single" w:sz="4" w:space="0" w:color="auto"/>
              <w:left w:val="single" w:sz="4" w:space="0" w:color="auto"/>
              <w:bottom w:val="single" w:sz="4" w:space="0" w:color="auto"/>
              <w:right w:val="single" w:sz="4" w:space="0" w:color="auto"/>
            </w:tcBorders>
          </w:tcPr>
          <w:p w14:paraId="342D4862" w14:textId="46BFCE1A" w:rsidR="00EB5346" w:rsidRDefault="00EB5346" w:rsidP="00EB5346">
            <w:pPr>
              <w:pStyle w:val="TAC"/>
              <w:rPr>
                <w:ins w:id="60" w:author="huawei-CT4-103e" w:date="2021-04-01T12:50:00Z"/>
                <w:lang w:eastAsia="zh-CN"/>
              </w:rPr>
            </w:pPr>
            <w:ins w:id="61" w:author="huawei-CT4-103e" w:date="2021-04-01T12:50:00Z">
              <w:r>
                <w:rPr>
                  <w:lang w:eastAsia="zh-CN"/>
                </w:rPr>
                <w:t>xx</w:t>
              </w:r>
            </w:ins>
          </w:p>
        </w:tc>
        <w:tc>
          <w:tcPr>
            <w:tcW w:w="1705" w:type="dxa"/>
            <w:tcBorders>
              <w:top w:val="single" w:sz="4" w:space="0" w:color="auto"/>
              <w:left w:val="single" w:sz="4" w:space="0" w:color="auto"/>
              <w:bottom w:val="single" w:sz="4" w:space="0" w:color="auto"/>
              <w:right w:val="single" w:sz="4" w:space="0" w:color="auto"/>
            </w:tcBorders>
          </w:tcPr>
          <w:p w14:paraId="483E96EA" w14:textId="486F0996" w:rsidR="00EB5346" w:rsidRDefault="00EB5346" w:rsidP="00EB5346">
            <w:pPr>
              <w:pStyle w:val="TAC"/>
              <w:rPr>
                <w:ins w:id="62" w:author="huawei-CT4-103e" w:date="2021-04-01T12:50:00Z"/>
                <w:lang w:val="es-ES"/>
              </w:rPr>
            </w:pPr>
            <w:ins w:id="63" w:author="huawei-CT4-103e" w:date="2021-04-01T12:50:00Z">
              <w:r>
                <w:rPr>
                  <w:noProof/>
                  <w:lang w:eastAsia="zh-CN"/>
                </w:rPr>
                <w:t>Query-Params-Ext6</w:t>
              </w:r>
            </w:ins>
          </w:p>
        </w:tc>
        <w:tc>
          <w:tcPr>
            <w:tcW w:w="634" w:type="dxa"/>
            <w:tcBorders>
              <w:top w:val="single" w:sz="4" w:space="0" w:color="auto"/>
              <w:left w:val="single" w:sz="4" w:space="0" w:color="auto"/>
              <w:bottom w:val="single" w:sz="4" w:space="0" w:color="auto"/>
              <w:right w:val="single" w:sz="4" w:space="0" w:color="auto"/>
            </w:tcBorders>
          </w:tcPr>
          <w:p w14:paraId="24307B82" w14:textId="6EFEBD00" w:rsidR="00EB5346" w:rsidRDefault="00EB5346" w:rsidP="00EB5346">
            <w:pPr>
              <w:pStyle w:val="TAL"/>
              <w:jc w:val="center"/>
              <w:rPr>
                <w:ins w:id="64" w:author="huawei-CT4-103e" w:date="2021-04-01T12:50:00Z"/>
              </w:rPr>
            </w:pPr>
            <w:ins w:id="65" w:author="huawei-CT4-103e" w:date="2021-04-01T12:50:00Z">
              <w:r>
                <w:t>O</w:t>
              </w:r>
            </w:ins>
          </w:p>
        </w:tc>
        <w:tc>
          <w:tcPr>
            <w:tcW w:w="5883" w:type="dxa"/>
            <w:tcBorders>
              <w:top w:val="single" w:sz="4" w:space="0" w:color="auto"/>
              <w:left w:val="single" w:sz="4" w:space="0" w:color="auto"/>
              <w:bottom w:val="single" w:sz="4" w:space="0" w:color="auto"/>
              <w:right w:val="single" w:sz="4" w:space="0" w:color="auto"/>
            </w:tcBorders>
          </w:tcPr>
          <w:p w14:paraId="3DA5AB9A" w14:textId="77777777" w:rsidR="00EB5346" w:rsidRDefault="00EB5346" w:rsidP="00EB5346">
            <w:pPr>
              <w:pStyle w:val="TAL"/>
              <w:rPr>
                <w:ins w:id="66" w:author="huawei-CT4-103e" w:date="2021-04-01T12:50:00Z"/>
              </w:rPr>
            </w:pPr>
            <w:ins w:id="67" w:author="huawei-CT4-103e" w:date="2021-04-01T12:50:00Z">
              <w:r>
                <w:t>Support of the following query parameters:</w:t>
              </w:r>
            </w:ins>
          </w:p>
          <w:p w14:paraId="72FEDE4D" w14:textId="582A75CD" w:rsidR="00EB5346" w:rsidRDefault="00EB5346" w:rsidP="00EB5346">
            <w:pPr>
              <w:pStyle w:val="TAL"/>
              <w:rPr>
                <w:ins w:id="68" w:author="huawei-CT4-103e" w:date="2021-04-01T12:50:00Z"/>
                <w:lang w:eastAsia="zh-CN"/>
              </w:rPr>
            </w:pPr>
            <w:ins w:id="69" w:author="huawei-CT4-103e" w:date="2021-04-01T12:50:00Z">
              <w:r>
                <w:rPr>
                  <w:lang w:eastAsia="zh-CN"/>
                </w:rPr>
                <w:t xml:space="preserve">- </w:t>
              </w:r>
            </w:ins>
            <w:ins w:id="70" w:author="huawei-CT4-103e" w:date="2021-04-01T12:51:00Z">
              <w:r>
                <w:t>prose</w:t>
              </w:r>
            </w:ins>
            <w:ins w:id="71" w:author="huawei-CT4-103e" w:date="2021-04-01T12:50:00Z">
              <w:r>
                <w:t>-support-</w:t>
              </w:r>
              <w:proofErr w:type="spellStart"/>
              <w:r>
                <w:t>ind</w:t>
              </w:r>
              <w:proofErr w:type="spellEnd"/>
            </w:ins>
          </w:p>
        </w:tc>
      </w:tr>
      <w:tr w:rsidR="00EB5346" w14:paraId="0918C231" w14:textId="77777777" w:rsidTr="00EB5346">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2B357C84" w14:textId="77777777" w:rsidR="00EB5346" w:rsidRDefault="00EB5346" w:rsidP="00EB5346">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3DF68DE0" w14:textId="77777777" w:rsidR="00EB5346" w:rsidRDefault="00EB5346" w:rsidP="00EB5346">
            <w:pPr>
              <w:pStyle w:val="TAL"/>
              <w:rPr>
                <w:bCs/>
              </w:rPr>
            </w:pPr>
            <w:r>
              <w:rPr>
                <w:bCs/>
              </w:rPr>
              <w:t>Feature: A short name that can be used to refer to the bit and to the feature.</w:t>
            </w:r>
          </w:p>
          <w:p w14:paraId="36AD8D83" w14:textId="77777777" w:rsidR="00EB5346" w:rsidRDefault="00EB5346" w:rsidP="00EB5346">
            <w:pPr>
              <w:pStyle w:val="TAL"/>
              <w:rPr>
                <w:bCs/>
              </w:rPr>
            </w:pPr>
            <w:r>
              <w:rPr>
                <w:bCs/>
              </w:rPr>
              <w:t>M/O: Defines if the implementation of the feature is mandatory ("M") or optional ("O").</w:t>
            </w:r>
          </w:p>
          <w:p w14:paraId="3B1AAAD7" w14:textId="77777777" w:rsidR="00EB5346" w:rsidRDefault="00EB5346" w:rsidP="00EB5346">
            <w:pPr>
              <w:pStyle w:val="TAL"/>
            </w:pPr>
            <w:r>
              <w:t>Description: A clear textual description of the feature.</w:t>
            </w:r>
          </w:p>
        </w:tc>
      </w:tr>
    </w:tbl>
    <w:p w14:paraId="47C219B2" w14:textId="77777777" w:rsidR="00FC489A" w:rsidRPr="00EB5346" w:rsidRDefault="00FC489A" w:rsidP="00FC489A"/>
    <w:p w14:paraId="7C609030" w14:textId="77777777" w:rsidR="00FC489A" w:rsidRPr="006B5418" w:rsidRDefault="00FC489A" w:rsidP="00FC48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574A35" w14:textId="77777777" w:rsidR="00FC489A" w:rsidRDefault="00FC489A" w:rsidP="00FC489A">
      <w:pPr>
        <w:pStyle w:val="2"/>
      </w:pPr>
      <w:bookmarkStart w:id="72" w:name="_Toc67730369"/>
      <w:bookmarkStart w:id="73" w:name="_Toc56690943"/>
      <w:bookmarkStart w:id="74" w:name="_Toc49733293"/>
      <w:bookmarkStart w:id="75" w:name="_Toc42883425"/>
      <w:bookmarkStart w:id="76" w:name="_Toc33962656"/>
      <w:bookmarkStart w:id="77" w:name="_Toc24937836"/>
      <w:r>
        <w:t>A.2</w:t>
      </w:r>
      <w:r>
        <w:tab/>
      </w:r>
      <w:proofErr w:type="spellStart"/>
      <w:r>
        <w:t>Nnrf_NFManagement</w:t>
      </w:r>
      <w:proofErr w:type="spellEnd"/>
      <w:r>
        <w:t xml:space="preserve"> API</w:t>
      </w:r>
      <w:bookmarkEnd w:id="72"/>
      <w:bookmarkEnd w:id="73"/>
      <w:bookmarkEnd w:id="74"/>
      <w:bookmarkEnd w:id="75"/>
      <w:bookmarkEnd w:id="76"/>
      <w:bookmarkEnd w:id="77"/>
    </w:p>
    <w:p w14:paraId="7BC69736" w14:textId="77777777" w:rsidR="00FC489A" w:rsidRDefault="00FC489A" w:rsidP="00FC489A">
      <w:pPr>
        <w:pStyle w:val="PL"/>
      </w:pPr>
      <w:r>
        <w:t>openapi: 3.0.0</w:t>
      </w:r>
    </w:p>
    <w:p w14:paraId="0CA3E928" w14:textId="77777777" w:rsidR="00FC489A" w:rsidRDefault="00FC489A" w:rsidP="00FC489A">
      <w:pPr>
        <w:pStyle w:val="PL"/>
      </w:pPr>
    </w:p>
    <w:p w14:paraId="073464CC" w14:textId="77777777" w:rsidR="00FC489A" w:rsidRDefault="00FC489A" w:rsidP="00FC489A">
      <w:pPr>
        <w:pStyle w:val="PL"/>
      </w:pPr>
      <w:r>
        <w:t>info:</w:t>
      </w:r>
    </w:p>
    <w:p w14:paraId="000BA19B" w14:textId="77777777" w:rsidR="00FC489A" w:rsidRDefault="00FC489A" w:rsidP="00FC489A">
      <w:pPr>
        <w:pStyle w:val="PL"/>
      </w:pPr>
      <w:r>
        <w:t xml:space="preserve">  version: '1.2.0-alpha.2'</w:t>
      </w:r>
    </w:p>
    <w:p w14:paraId="59437353" w14:textId="77777777" w:rsidR="00FC489A" w:rsidRDefault="00FC489A" w:rsidP="00FC489A">
      <w:pPr>
        <w:pStyle w:val="PL"/>
      </w:pPr>
      <w:r>
        <w:t xml:space="preserve">  title: 'NRF NFManagement Service'</w:t>
      </w:r>
    </w:p>
    <w:p w14:paraId="0BAC23F4" w14:textId="77777777" w:rsidR="00FC489A" w:rsidRDefault="00FC489A" w:rsidP="00FC489A">
      <w:pPr>
        <w:pStyle w:val="PL"/>
      </w:pPr>
      <w:r>
        <w:t xml:space="preserve">  description: |</w:t>
      </w:r>
    </w:p>
    <w:p w14:paraId="65EBFEDC" w14:textId="77777777" w:rsidR="00FC489A" w:rsidRDefault="00FC489A" w:rsidP="00FC489A">
      <w:pPr>
        <w:pStyle w:val="PL"/>
      </w:pPr>
      <w:r>
        <w:t xml:space="preserve">    NRF NFManagement Service.</w:t>
      </w:r>
    </w:p>
    <w:p w14:paraId="299D391B" w14:textId="77777777" w:rsidR="00FC489A" w:rsidRDefault="00FC489A" w:rsidP="00FC489A">
      <w:pPr>
        <w:pStyle w:val="PL"/>
      </w:pPr>
      <w:r>
        <w:t xml:space="preserve">    © 2021, 3GPP Organizational Partners (ARIB, ATIS, CCSA, ETSI, TSDSI, TTA, TTC).</w:t>
      </w:r>
    </w:p>
    <w:p w14:paraId="0FA48BF7" w14:textId="77777777" w:rsidR="00FC489A" w:rsidRDefault="00FC489A" w:rsidP="00FC489A">
      <w:pPr>
        <w:pStyle w:val="PL"/>
      </w:pPr>
      <w:r>
        <w:t xml:space="preserve">    All rights reserved.</w:t>
      </w:r>
    </w:p>
    <w:p w14:paraId="4C9841F4" w14:textId="77777777" w:rsidR="00FC489A" w:rsidRDefault="00FC489A" w:rsidP="00FC489A">
      <w:pPr>
        <w:pStyle w:val="PL"/>
      </w:pPr>
      <w:r w:rsidRPr="00075A4A">
        <w:rPr>
          <w:rFonts w:hint="eastAsia"/>
          <w:highlight w:val="yellow"/>
          <w:lang w:eastAsia="zh-CN"/>
        </w:rPr>
        <w:t>*</w:t>
      </w:r>
      <w:r w:rsidRPr="00075A4A">
        <w:rPr>
          <w:highlight w:val="yellow"/>
          <w:lang w:eastAsia="zh-CN"/>
        </w:rPr>
        <w:t>*******text skipped for clarity*********</w:t>
      </w:r>
    </w:p>
    <w:p w14:paraId="2193DDD5" w14:textId="77777777" w:rsidR="00FC489A" w:rsidRDefault="00FC489A" w:rsidP="00FC489A">
      <w:pPr>
        <w:pStyle w:val="PL"/>
      </w:pPr>
      <w:r>
        <w:t xml:space="preserve">    PcfInfo:</w:t>
      </w:r>
    </w:p>
    <w:p w14:paraId="40B1EBAD" w14:textId="77777777" w:rsidR="00FC489A" w:rsidRDefault="00FC489A" w:rsidP="00FC489A">
      <w:pPr>
        <w:pStyle w:val="PL"/>
      </w:pPr>
      <w:r>
        <w:t xml:space="preserve">      description: </w:t>
      </w:r>
      <w:r>
        <w:rPr>
          <w:rFonts w:cs="Arial"/>
          <w:szCs w:val="18"/>
        </w:rPr>
        <w:t>Information of a PCF NF Instance</w:t>
      </w:r>
    </w:p>
    <w:p w14:paraId="04AB27A4" w14:textId="77777777" w:rsidR="00FC489A" w:rsidRDefault="00FC489A" w:rsidP="00FC489A">
      <w:pPr>
        <w:pStyle w:val="PL"/>
      </w:pPr>
      <w:r>
        <w:t xml:space="preserve">      type: object</w:t>
      </w:r>
    </w:p>
    <w:p w14:paraId="351C5F3F" w14:textId="77777777" w:rsidR="00FC489A" w:rsidRDefault="00FC489A" w:rsidP="00FC489A">
      <w:pPr>
        <w:pStyle w:val="PL"/>
      </w:pPr>
      <w:r>
        <w:t xml:space="preserve">      properties:</w:t>
      </w:r>
    </w:p>
    <w:p w14:paraId="1C7ED539" w14:textId="77777777" w:rsidR="00FC489A" w:rsidRDefault="00FC489A" w:rsidP="00FC489A">
      <w:pPr>
        <w:pStyle w:val="PL"/>
      </w:pPr>
      <w:r>
        <w:t xml:space="preserve">        groupId:</w:t>
      </w:r>
    </w:p>
    <w:p w14:paraId="48C69D4F" w14:textId="77777777" w:rsidR="00FC489A" w:rsidRDefault="00FC489A" w:rsidP="00FC489A">
      <w:pPr>
        <w:pStyle w:val="PL"/>
      </w:pPr>
      <w:r>
        <w:t xml:space="preserve">          $ref: 'TS29571_CommonData.yaml#/components/schemas/NfGroupId'</w:t>
      </w:r>
    </w:p>
    <w:p w14:paraId="068DC2FC" w14:textId="77777777" w:rsidR="00FC489A" w:rsidRDefault="00FC489A" w:rsidP="00FC489A">
      <w:pPr>
        <w:pStyle w:val="PL"/>
      </w:pPr>
      <w:r>
        <w:t xml:space="preserve">        dnnList:</w:t>
      </w:r>
    </w:p>
    <w:p w14:paraId="077DE483" w14:textId="77777777" w:rsidR="00FC489A" w:rsidRDefault="00FC489A" w:rsidP="00FC489A">
      <w:pPr>
        <w:pStyle w:val="PL"/>
      </w:pPr>
      <w:r>
        <w:t xml:space="preserve">          type: array</w:t>
      </w:r>
    </w:p>
    <w:p w14:paraId="03B43A74" w14:textId="77777777" w:rsidR="00FC489A" w:rsidRDefault="00FC489A" w:rsidP="00FC489A">
      <w:pPr>
        <w:pStyle w:val="PL"/>
      </w:pPr>
      <w:r>
        <w:t xml:space="preserve">          items:</w:t>
      </w:r>
    </w:p>
    <w:p w14:paraId="343324D8" w14:textId="77777777" w:rsidR="00FC489A" w:rsidRDefault="00FC489A" w:rsidP="00FC489A">
      <w:pPr>
        <w:pStyle w:val="PL"/>
      </w:pPr>
      <w:r>
        <w:t xml:space="preserve">            $ref: 'TS29571_CommonData.yaml#/components/schemas/Dnn'</w:t>
      </w:r>
    </w:p>
    <w:p w14:paraId="29194EDB" w14:textId="77777777" w:rsidR="00FC489A" w:rsidRDefault="00FC489A" w:rsidP="00FC489A">
      <w:pPr>
        <w:pStyle w:val="PL"/>
      </w:pPr>
      <w:r>
        <w:t xml:space="preserve">          minItems: 1</w:t>
      </w:r>
    </w:p>
    <w:p w14:paraId="4AF2FFF9" w14:textId="77777777" w:rsidR="00FC489A" w:rsidRDefault="00FC489A" w:rsidP="00FC489A">
      <w:pPr>
        <w:pStyle w:val="PL"/>
      </w:pPr>
      <w:r>
        <w:t xml:space="preserve">        supiRanges:</w:t>
      </w:r>
    </w:p>
    <w:p w14:paraId="6752DA2F" w14:textId="77777777" w:rsidR="00FC489A" w:rsidRDefault="00FC489A" w:rsidP="00FC489A">
      <w:pPr>
        <w:pStyle w:val="PL"/>
      </w:pPr>
      <w:r>
        <w:t xml:space="preserve">          type: array</w:t>
      </w:r>
    </w:p>
    <w:p w14:paraId="70891809" w14:textId="77777777" w:rsidR="00FC489A" w:rsidRDefault="00FC489A" w:rsidP="00FC489A">
      <w:pPr>
        <w:pStyle w:val="PL"/>
      </w:pPr>
      <w:r>
        <w:t xml:space="preserve">          items:</w:t>
      </w:r>
    </w:p>
    <w:p w14:paraId="566BFEBD" w14:textId="77777777" w:rsidR="00FC489A" w:rsidRDefault="00FC489A" w:rsidP="00FC489A">
      <w:pPr>
        <w:pStyle w:val="PL"/>
      </w:pPr>
      <w:r>
        <w:t xml:space="preserve">            $ref: '#/components/schemas/SupiRange'</w:t>
      </w:r>
    </w:p>
    <w:p w14:paraId="0818810A" w14:textId="77777777" w:rsidR="00FC489A" w:rsidRDefault="00FC489A" w:rsidP="00FC489A">
      <w:pPr>
        <w:pStyle w:val="PL"/>
      </w:pPr>
      <w:r>
        <w:t xml:space="preserve">          minItems: 1</w:t>
      </w:r>
    </w:p>
    <w:p w14:paraId="2F1B1115" w14:textId="77777777" w:rsidR="00FC489A" w:rsidRDefault="00FC489A" w:rsidP="00FC489A">
      <w:pPr>
        <w:pStyle w:val="PL"/>
      </w:pPr>
      <w:r>
        <w:t xml:space="preserve">        gpsiRanges:</w:t>
      </w:r>
    </w:p>
    <w:p w14:paraId="3C6B322A" w14:textId="77777777" w:rsidR="00FC489A" w:rsidRDefault="00FC489A" w:rsidP="00FC489A">
      <w:pPr>
        <w:pStyle w:val="PL"/>
      </w:pPr>
      <w:r>
        <w:t xml:space="preserve">          type: array</w:t>
      </w:r>
    </w:p>
    <w:p w14:paraId="77703F6F" w14:textId="77777777" w:rsidR="00FC489A" w:rsidRDefault="00FC489A" w:rsidP="00FC489A">
      <w:pPr>
        <w:pStyle w:val="PL"/>
      </w:pPr>
      <w:r>
        <w:t xml:space="preserve">          items:</w:t>
      </w:r>
    </w:p>
    <w:p w14:paraId="283E7EC9" w14:textId="77777777" w:rsidR="00FC489A" w:rsidRDefault="00FC489A" w:rsidP="00FC489A">
      <w:pPr>
        <w:pStyle w:val="PL"/>
      </w:pPr>
      <w:r>
        <w:t xml:space="preserve">            $ref: '#/components/schemas/IdentityRange'</w:t>
      </w:r>
    </w:p>
    <w:p w14:paraId="0092A96F" w14:textId="77777777" w:rsidR="00FC489A" w:rsidRDefault="00FC489A" w:rsidP="00FC489A">
      <w:pPr>
        <w:pStyle w:val="PL"/>
        <w:rPr>
          <w:lang w:eastAsia="zh-CN"/>
        </w:rPr>
      </w:pPr>
      <w:r>
        <w:t xml:space="preserve">          </w:t>
      </w:r>
      <w:r>
        <w:rPr>
          <w:lang w:eastAsia="zh-CN"/>
        </w:rPr>
        <w:t>minI</w:t>
      </w:r>
      <w:r>
        <w:t>tems:</w:t>
      </w:r>
      <w:r>
        <w:rPr>
          <w:lang w:eastAsia="zh-CN"/>
        </w:rPr>
        <w:t xml:space="preserve"> 1</w:t>
      </w:r>
    </w:p>
    <w:p w14:paraId="157AB495" w14:textId="77777777" w:rsidR="00FC489A" w:rsidRDefault="00FC489A" w:rsidP="00FC489A">
      <w:pPr>
        <w:pStyle w:val="PL"/>
      </w:pPr>
      <w:r>
        <w:t xml:space="preserve">        </w:t>
      </w:r>
      <w:r>
        <w:rPr>
          <w:rFonts w:eastAsia="MS Mincho"/>
        </w:rPr>
        <w:t>rxDiamHost</w:t>
      </w:r>
      <w:r>
        <w:t>:</w:t>
      </w:r>
    </w:p>
    <w:p w14:paraId="1F6E86E2" w14:textId="77777777" w:rsidR="00FC489A" w:rsidRDefault="00FC489A" w:rsidP="00FC489A">
      <w:pPr>
        <w:pStyle w:val="PL"/>
      </w:pPr>
      <w:r>
        <w:t xml:space="preserve">          $ref: 'TS29571_CommonData.yaml#/components/schemas/</w:t>
      </w:r>
      <w:r>
        <w:rPr>
          <w:lang w:eastAsia="zh-CN"/>
        </w:rPr>
        <w:t>DiameterIdentity</w:t>
      </w:r>
      <w:r>
        <w:t>'</w:t>
      </w:r>
    </w:p>
    <w:p w14:paraId="6E394768" w14:textId="77777777" w:rsidR="00FC489A" w:rsidRDefault="00FC489A" w:rsidP="00FC489A">
      <w:pPr>
        <w:pStyle w:val="PL"/>
      </w:pPr>
      <w:r>
        <w:t xml:space="preserve">        </w:t>
      </w:r>
      <w:r>
        <w:rPr>
          <w:rFonts w:eastAsia="MS Mincho"/>
          <w:lang w:val="en-US"/>
        </w:rPr>
        <w:t>rxD</w:t>
      </w:r>
      <w:r>
        <w:rPr>
          <w:rFonts w:eastAsia="MS Mincho"/>
        </w:rPr>
        <w:t>iamRealm</w:t>
      </w:r>
      <w:r>
        <w:t>:</w:t>
      </w:r>
    </w:p>
    <w:p w14:paraId="267544ED" w14:textId="77777777" w:rsidR="00FC489A" w:rsidRDefault="00FC489A" w:rsidP="00FC489A">
      <w:pPr>
        <w:pStyle w:val="PL"/>
      </w:pPr>
      <w:r>
        <w:t xml:space="preserve">          $ref: 'TS29571_CommonData.yaml#/components/schemas/</w:t>
      </w:r>
      <w:r>
        <w:rPr>
          <w:lang w:eastAsia="zh-CN"/>
        </w:rPr>
        <w:t>DiameterIdentity</w:t>
      </w:r>
      <w:r>
        <w:t>'</w:t>
      </w:r>
    </w:p>
    <w:p w14:paraId="7BE1F5C3" w14:textId="77777777" w:rsidR="00FC489A" w:rsidRDefault="00FC489A" w:rsidP="00FC489A">
      <w:pPr>
        <w:pStyle w:val="PL"/>
      </w:pPr>
      <w:r>
        <w:t xml:space="preserve">        </w:t>
      </w:r>
      <w:r>
        <w:rPr>
          <w:rFonts w:eastAsia="MS Mincho"/>
          <w:lang w:val="en-US"/>
        </w:rPr>
        <w:t>v2x</w:t>
      </w:r>
      <w:r>
        <w:t>SupportInd:</w:t>
      </w:r>
    </w:p>
    <w:p w14:paraId="269E267D" w14:textId="77777777" w:rsidR="00FC489A" w:rsidRDefault="00FC489A" w:rsidP="00FC489A">
      <w:pPr>
        <w:pStyle w:val="PL"/>
      </w:pPr>
      <w:r>
        <w:t xml:space="preserve">          type: boolean</w:t>
      </w:r>
    </w:p>
    <w:p w14:paraId="1C374B93" w14:textId="77777777" w:rsidR="00FC489A" w:rsidRDefault="00FC489A" w:rsidP="00FC489A">
      <w:pPr>
        <w:pStyle w:val="PL"/>
        <w:rPr>
          <w:ins w:id="78" w:author="huawei-CT4-103e" w:date="2021-04-01T12:54:00Z"/>
        </w:rPr>
      </w:pPr>
      <w:r>
        <w:t xml:space="preserve">          default: false</w:t>
      </w:r>
    </w:p>
    <w:p w14:paraId="00CB40D3" w14:textId="69148075" w:rsidR="00FC489A" w:rsidRDefault="00FC489A" w:rsidP="00FC489A">
      <w:pPr>
        <w:pStyle w:val="PL"/>
        <w:rPr>
          <w:ins w:id="79" w:author="huawei-CT4-103e" w:date="2021-04-01T12:54:00Z"/>
        </w:rPr>
      </w:pPr>
      <w:ins w:id="80" w:author="huawei-CT4-103e" w:date="2021-04-01T12:54:00Z">
        <w:r>
          <w:t xml:space="preserve">        </w:t>
        </w:r>
      </w:ins>
      <w:ins w:id="81" w:author="huawei-CT4-103e-2" w:date="2021-04-19T16:33:00Z">
        <w:r w:rsidR="00F174D8">
          <w:rPr>
            <w:lang w:val="en-US" w:eastAsia="zh-CN"/>
          </w:rPr>
          <w:t>proseSupportInd</w:t>
        </w:r>
      </w:ins>
      <w:ins w:id="82" w:author="huawei-CT4-103e" w:date="2021-04-01T12:54:00Z">
        <w:r>
          <w:t>:</w:t>
        </w:r>
      </w:ins>
    </w:p>
    <w:p w14:paraId="108288B1" w14:textId="77777777" w:rsidR="00FC489A" w:rsidRDefault="00FC489A" w:rsidP="00FC489A">
      <w:pPr>
        <w:pStyle w:val="PL"/>
        <w:rPr>
          <w:ins w:id="83" w:author="huawei-CT4-103e" w:date="2021-04-01T12:54:00Z"/>
        </w:rPr>
      </w:pPr>
      <w:ins w:id="84" w:author="huawei-CT4-103e" w:date="2021-04-01T12:54:00Z">
        <w:r>
          <w:lastRenderedPageBreak/>
          <w:t xml:space="preserve">          type: boolean</w:t>
        </w:r>
      </w:ins>
    </w:p>
    <w:p w14:paraId="4BF13D58" w14:textId="7A52414D" w:rsidR="00FC489A" w:rsidRDefault="00FC489A" w:rsidP="00FC489A">
      <w:pPr>
        <w:pStyle w:val="PL"/>
      </w:pPr>
      <w:ins w:id="85" w:author="huawei-CT4-103e" w:date="2021-04-01T12:54:00Z">
        <w:r>
          <w:t xml:space="preserve">          default: false</w:t>
        </w:r>
      </w:ins>
    </w:p>
    <w:p w14:paraId="2A009F20" w14:textId="77777777" w:rsidR="00EB5346" w:rsidRDefault="00EB5346" w:rsidP="00726420"/>
    <w:p w14:paraId="5D9B9CBD" w14:textId="77777777" w:rsidR="00FC489A" w:rsidRDefault="00FC489A" w:rsidP="00FC489A">
      <w:pPr>
        <w:pStyle w:val="PL"/>
      </w:pPr>
      <w:r w:rsidRPr="00075A4A">
        <w:rPr>
          <w:rFonts w:hint="eastAsia"/>
          <w:highlight w:val="yellow"/>
          <w:lang w:eastAsia="zh-CN"/>
        </w:rPr>
        <w:t>*</w:t>
      </w:r>
      <w:r w:rsidRPr="00075A4A">
        <w:rPr>
          <w:highlight w:val="yellow"/>
          <w:lang w:eastAsia="zh-CN"/>
        </w:rPr>
        <w:t>*******text skipped for clarity*********</w:t>
      </w:r>
    </w:p>
    <w:p w14:paraId="08270FF3" w14:textId="77777777" w:rsidR="00FC489A" w:rsidRPr="00FC489A" w:rsidRDefault="00FC489A" w:rsidP="00726420"/>
    <w:p w14:paraId="776902DA" w14:textId="77777777" w:rsidR="00726420" w:rsidRPr="006B5418" w:rsidRDefault="00726420" w:rsidP="00726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D528FF" w14:textId="77777777" w:rsidR="00FC489A" w:rsidRDefault="00FC489A" w:rsidP="00FC489A">
      <w:pPr>
        <w:pStyle w:val="2"/>
      </w:pPr>
      <w:bookmarkStart w:id="86" w:name="_Toc67730370"/>
      <w:bookmarkStart w:id="87" w:name="_Toc56690944"/>
      <w:bookmarkStart w:id="88" w:name="_Toc49733294"/>
      <w:bookmarkStart w:id="89" w:name="_Toc42883426"/>
      <w:bookmarkStart w:id="90" w:name="_Toc33962657"/>
      <w:bookmarkStart w:id="91" w:name="_Toc24937837"/>
      <w:r>
        <w:t>A.3</w:t>
      </w:r>
      <w:r>
        <w:tab/>
      </w:r>
      <w:proofErr w:type="spellStart"/>
      <w:r>
        <w:t>Nnrf_NFDiscovery</w:t>
      </w:r>
      <w:proofErr w:type="spellEnd"/>
      <w:r>
        <w:t xml:space="preserve"> API</w:t>
      </w:r>
      <w:bookmarkEnd w:id="86"/>
      <w:bookmarkEnd w:id="87"/>
      <w:bookmarkEnd w:id="88"/>
      <w:bookmarkEnd w:id="89"/>
      <w:bookmarkEnd w:id="90"/>
      <w:bookmarkEnd w:id="91"/>
    </w:p>
    <w:p w14:paraId="44927110" w14:textId="77777777" w:rsidR="00FC489A" w:rsidRDefault="00FC489A" w:rsidP="00FC489A">
      <w:pPr>
        <w:pStyle w:val="PL"/>
        <w:rPr>
          <w:lang w:val="en-US"/>
        </w:rPr>
      </w:pPr>
      <w:r>
        <w:rPr>
          <w:lang w:val="en-US"/>
        </w:rPr>
        <w:t>openapi: 3.0.0</w:t>
      </w:r>
    </w:p>
    <w:p w14:paraId="41085605" w14:textId="77777777" w:rsidR="00FC489A" w:rsidRDefault="00FC489A" w:rsidP="00FC489A">
      <w:pPr>
        <w:pStyle w:val="PL"/>
        <w:rPr>
          <w:lang w:val="en-US"/>
        </w:rPr>
      </w:pPr>
    </w:p>
    <w:p w14:paraId="77D8C42C" w14:textId="77777777" w:rsidR="00FC489A" w:rsidRDefault="00FC489A" w:rsidP="00FC489A">
      <w:pPr>
        <w:pStyle w:val="PL"/>
        <w:rPr>
          <w:lang w:val="en-US"/>
        </w:rPr>
      </w:pPr>
      <w:r>
        <w:rPr>
          <w:lang w:val="en-US"/>
        </w:rPr>
        <w:t>info:</w:t>
      </w:r>
    </w:p>
    <w:p w14:paraId="51EABB54" w14:textId="77777777" w:rsidR="00FC489A" w:rsidRDefault="00FC489A" w:rsidP="00FC489A">
      <w:pPr>
        <w:pStyle w:val="PL"/>
        <w:rPr>
          <w:lang w:val="en-US"/>
        </w:rPr>
      </w:pPr>
      <w:r>
        <w:rPr>
          <w:lang w:val="en-US"/>
        </w:rPr>
        <w:t xml:space="preserve">  version: '1.2.0-alpha.2'</w:t>
      </w:r>
    </w:p>
    <w:p w14:paraId="35215C5C" w14:textId="77777777" w:rsidR="00FC489A" w:rsidRDefault="00FC489A" w:rsidP="00FC489A">
      <w:pPr>
        <w:pStyle w:val="PL"/>
        <w:rPr>
          <w:lang w:val="en-US"/>
        </w:rPr>
      </w:pPr>
      <w:r>
        <w:rPr>
          <w:lang w:val="en-US"/>
        </w:rPr>
        <w:t xml:space="preserve">  title: 'NRF NFDiscovery Service'</w:t>
      </w:r>
    </w:p>
    <w:p w14:paraId="5BE0FCE7" w14:textId="77777777" w:rsidR="00FC489A" w:rsidRDefault="00FC489A" w:rsidP="00FC489A">
      <w:pPr>
        <w:pStyle w:val="PL"/>
        <w:rPr>
          <w:lang w:val="en-US"/>
        </w:rPr>
      </w:pPr>
      <w:r>
        <w:rPr>
          <w:lang w:val="en-US"/>
        </w:rPr>
        <w:t xml:space="preserve">  description: |</w:t>
      </w:r>
    </w:p>
    <w:p w14:paraId="61530EB2" w14:textId="77777777" w:rsidR="00FC489A" w:rsidRDefault="00FC489A" w:rsidP="00FC489A">
      <w:pPr>
        <w:pStyle w:val="PL"/>
        <w:rPr>
          <w:lang w:val="en-US"/>
        </w:rPr>
      </w:pPr>
      <w:r>
        <w:rPr>
          <w:lang w:val="en-US"/>
        </w:rPr>
        <w:t xml:space="preserve">    NRF NFDiscovery Service.</w:t>
      </w:r>
    </w:p>
    <w:p w14:paraId="4A67A844" w14:textId="77777777" w:rsidR="00FC489A" w:rsidRDefault="00FC489A" w:rsidP="00FC489A">
      <w:pPr>
        <w:pStyle w:val="PL"/>
      </w:pPr>
      <w:r>
        <w:rPr>
          <w:lang w:val="en-US"/>
        </w:rPr>
        <w:t xml:space="preserve">    </w:t>
      </w:r>
      <w:r>
        <w:t>© 2021, 3GPP Organizational Partners (ARIB, ATIS, CCSA, ETSI, TSDSI, TTA, TTC).</w:t>
      </w:r>
    </w:p>
    <w:p w14:paraId="05AF1E3C" w14:textId="77777777" w:rsidR="00FC489A" w:rsidRDefault="00FC489A" w:rsidP="00FC489A">
      <w:pPr>
        <w:pStyle w:val="PL"/>
        <w:rPr>
          <w:lang w:val="en-US"/>
        </w:rPr>
      </w:pPr>
      <w:r>
        <w:t xml:space="preserve">    All rights reserved.</w:t>
      </w:r>
    </w:p>
    <w:p w14:paraId="32CBB140" w14:textId="77777777" w:rsidR="00075A4A" w:rsidRDefault="00075A4A" w:rsidP="00075A4A">
      <w:pPr>
        <w:pStyle w:val="PL"/>
      </w:pPr>
      <w:r w:rsidRPr="00075A4A">
        <w:rPr>
          <w:rFonts w:hint="eastAsia"/>
          <w:highlight w:val="yellow"/>
          <w:lang w:eastAsia="zh-CN"/>
        </w:rPr>
        <w:t>*</w:t>
      </w:r>
      <w:r w:rsidRPr="00075A4A">
        <w:rPr>
          <w:highlight w:val="yellow"/>
          <w:lang w:eastAsia="zh-CN"/>
        </w:rPr>
        <w:t>*******text skipped for clarity*********</w:t>
      </w:r>
    </w:p>
    <w:p w14:paraId="7F524177" w14:textId="77777777" w:rsidR="00526111" w:rsidRDefault="00526111" w:rsidP="00526111">
      <w:pPr>
        <w:pStyle w:val="PL"/>
        <w:rPr>
          <w:lang w:val="en-US"/>
        </w:rPr>
      </w:pPr>
      <w:r>
        <w:rPr>
          <w:lang w:val="en-US"/>
        </w:rPr>
        <w:t xml:space="preserve">  /nf-instances:</w:t>
      </w:r>
    </w:p>
    <w:p w14:paraId="11A674C2" w14:textId="77777777" w:rsidR="00526111" w:rsidRDefault="00526111" w:rsidP="00526111">
      <w:pPr>
        <w:pStyle w:val="PL"/>
        <w:rPr>
          <w:lang w:val="en-US"/>
        </w:rPr>
      </w:pPr>
      <w:r>
        <w:rPr>
          <w:lang w:val="en-US"/>
        </w:rPr>
        <w:t xml:space="preserve">    get:</w:t>
      </w:r>
    </w:p>
    <w:p w14:paraId="39D9FA23" w14:textId="77777777" w:rsidR="00526111" w:rsidRDefault="00526111" w:rsidP="00526111">
      <w:pPr>
        <w:pStyle w:val="PL"/>
        <w:rPr>
          <w:lang w:val="en-US"/>
        </w:rPr>
      </w:pPr>
      <w:r>
        <w:rPr>
          <w:lang w:val="en-US"/>
        </w:rPr>
        <w:t xml:space="preserve">      summary: Search a collection of NF Instances</w:t>
      </w:r>
    </w:p>
    <w:p w14:paraId="7A5DEB60" w14:textId="77777777" w:rsidR="00526111" w:rsidRDefault="00526111" w:rsidP="00526111">
      <w:pPr>
        <w:pStyle w:val="PL"/>
        <w:rPr>
          <w:lang w:val="en-US"/>
        </w:rPr>
      </w:pPr>
      <w:r>
        <w:rPr>
          <w:lang w:val="en-US"/>
        </w:rPr>
        <w:t xml:space="preserve">      operationId: SearchNFInstances</w:t>
      </w:r>
    </w:p>
    <w:p w14:paraId="001BB9D7" w14:textId="77777777" w:rsidR="00526111" w:rsidRDefault="00526111" w:rsidP="00526111">
      <w:pPr>
        <w:pStyle w:val="PL"/>
        <w:rPr>
          <w:lang w:val="en-US"/>
        </w:rPr>
      </w:pPr>
      <w:r>
        <w:rPr>
          <w:lang w:val="en-US"/>
        </w:rPr>
        <w:t xml:space="preserve">      tags:</w:t>
      </w:r>
    </w:p>
    <w:p w14:paraId="42B5193D" w14:textId="77777777" w:rsidR="00526111" w:rsidRDefault="00526111" w:rsidP="00526111">
      <w:pPr>
        <w:pStyle w:val="PL"/>
        <w:rPr>
          <w:lang w:val="en-US"/>
        </w:rPr>
      </w:pPr>
      <w:r>
        <w:rPr>
          <w:lang w:val="en-US"/>
        </w:rPr>
        <w:t xml:space="preserve">        - NF Instances (Store)</w:t>
      </w:r>
    </w:p>
    <w:p w14:paraId="3896127A" w14:textId="77777777" w:rsidR="00526111" w:rsidRDefault="00526111" w:rsidP="00526111">
      <w:pPr>
        <w:pStyle w:val="PL"/>
        <w:rPr>
          <w:lang w:val="en-US"/>
        </w:rPr>
      </w:pPr>
      <w:r>
        <w:rPr>
          <w:lang w:val="en-US"/>
        </w:rPr>
        <w:t xml:space="preserve">      parameters:</w:t>
      </w:r>
    </w:p>
    <w:p w14:paraId="704FA7F6" w14:textId="77777777" w:rsidR="00526111" w:rsidRDefault="00526111" w:rsidP="00526111">
      <w:pPr>
        <w:pStyle w:val="PL"/>
        <w:rPr>
          <w:lang w:val="en-US"/>
        </w:rPr>
      </w:pPr>
      <w:r>
        <w:rPr>
          <w:lang w:val="en-US"/>
        </w:rPr>
        <w:t xml:space="preserve">        - name: Accept-Encoding</w:t>
      </w:r>
    </w:p>
    <w:p w14:paraId="3AEB79CF" w14:textId="77777777" w:rsidR="00526111" w:rsidRDefault="00526111" w:rsidP="00526111">
      <w:pPr>
        <w:pStyle w:val="PL"/>
        <w:rPr>
          <w:lang w:val="en-US"/>
        </w:rPr>
      </w:pPr>
      <w:r>
        <w:rPr>
          <w:lang w:val="en-US"/>
        </w:rPr>
        <w:t xml:space="preserve">          in: header</w:t>
      </w:r>
    </w:p>
    <w:p w14:paraId="76ACD456" w14:textId="77777777" w:rsidR="00526111" w:rsidRDefault="00526111" w:rsidP="00526111">
      <w:pPr>
        <w:pStyle w:val="PL"/>
        <w:rPr>
          <w:lang w:val="en-US"/>
        </w:rPr>
      </w:pPr>
      <w:r>
        <w:rPr>
          <w:lang w:val="en-US"/>
        </w:rPr>
        <w:t xml:space="preserve">          description: Accept-Encoding, described in IETF RFC 7231</w:t>
      </w:r>
    </w:p>
    <w:p w14:paraId="5F5AD4C9" w14:textId="77777777" w:rsidR="00526111" w:rsidRDefault="00526111" w:rsidP="00526111">
      <w:pPr>
        <w:pStyle w:val="PL"/>
        <w:rPr>
          <w:lang w:val="en-US"/>
        </w:rPr>
      </w:pPr>
      <w:r>
        <w:rPr>
          <w:lang w:val="en-US"/>
        </w:rPr>
        <w:t xml:space="preserve">          schema:</w:t>
      </w:r>
    </w:p>
    <w:p w14:paraId="3AA21270" w14:textId="77777777" w:rsidR="00526111" w:rsidRDefault="00526111" w:rsidP="00526111">
      <w:pPr>
        <w:pStyle w:val="PL"/>
      </w:pPr>
      <w:r>
        <w:rPr>
          <w:lang w:val="en-US"/>
        </w:rPr>
        <w:t xml:space="preserve">            type: string</w:t>
      </w:r>
    </w:p>
    <w:p w14:paraId="76AA3058" w14:textId="77777777" w:rsidR="00526111" w:rsidRDefault="00526111" w:rsidP="00526111">
      <w:pPr>
        <w:pStyle w:val="PL"/>
        <w:rPr>
          <w:lang w:val="en-US"/>
        </w:rPr>
      </w:pPr>
      <w:r>
        <w:rPr>
          <w:lang w:val="en-US"/>
        </w:rPr>
        <w:t xml:space="preserve">        - name: target-nf-type</w:t>
      </w:r>
    </w:p>
    <w:p w14:paraId="7A0DA21E" w14:textId="77777777" w:rsidR="00526111" w:rsidRDefault="00526111" w:rsidP="00526111">
      <w:pPr>
        <w:pStyle w:val="PL"/>
        <w:rPr>
          <w:lang w:val="en-US"/>
        </w:rPr>
      </w:pPr>
      <w:r>
        <w:rPr>
          <w:lang w:val="en-US"/>
        </w:rPr>
        <w:t xml:space="preserve">          in: query</w:t>
      </w:r>
    </w:p>
    <w:p w14:paraId="7811465E" w14:textId="77777777" w:rsidR="00526111" w:rsidRDefault="00526111" w:rsidP="00526111">
      <w:pPr>
        <w:pStyle w:val="PL"/>
        <w:rPr>
          <w:lang w:val="en-US"/>
        </w:rPr>
      </w:pPr>
      <w:r>
        <w:rPr>
          <w:lang w:val="en-US"/>
        </w:rPr>
        <w:t xml:space="preserve">          description: Type of the target NF</w:t>
      </w:r>
    </w:p>
    <w:p w14:paraId="49C56C86" w14:textId="77777777" w:rsidR="00526111" w:rsidRDefault="00526111" w:rsidP="00526111">
      <w:pPr>
        <w:pStyle w:val="PL"/>
        <w:rPr>
          <w:lang w:val="en-US"/>
        </w:rPr>
      </w:pPr>
      <w:r>
        <w:rPr>
          <w:lang w:val="en-US"/>
        </w:rPr>
        <w:t xml:space="preserve">          required: true</w:t>
      </w:r>
    </w:p>
    <w:p w14:paraId="35E12B92" w14:textId="77777777" w:rsidR="00526111" w:rsidRDefault="00526111" w:rsidP="00526111">
      <w:pPr>
        <w:pStyle w:val="PL"/>
        <w:rPr>
          <w:lang w:val="en-US"/>
        </w:rPr>
      </w:pPr>
      <w:r>
        <w:rPr>
          <w:lang w:val="en-US"/>
        </w:rPr>
        <w:t xml:space="preserve">          schema:</w:t>
      </w:r>
    </w:p>
    <w:p w14:paraId="1A51402E" w14:textId="77777777" w:rsidR="00526111" w:rsidRDefault="00526111" w:rsidP="00526111">
      <w:pPr>
        <w:pStyle w:val="PL"/>
        <w:rPr>
          <w:lang w:val="en-US"/>
        </w:rPr>
      </w:pPr>
      <w:r>
        <w:rPr>
          <w:lang w:val="en-US"/>
        </w:rPr>
        <w:t xml:space="preserve">            $ref: '</w:t>
      </w:r>
      <w:r>
        <w:t>TS29510_Nnrf_NFManagement.yaml</w:t>
      </w:r>
      <w:r>
        <w:rPr>
          <w:lang w:val="en-US"/>
        </w:rPr>
        <w:t>#/components/schemas/NFType'</w:t>
      </w:r>
    </w:p>
    <w:p w14:paraId="3A17EAC5" w14:textId="77777777" w:rsidR="00526111" w:rsidRDefault="00526111" w:rsidP="00526111">
      <w:pPr>
        <w:pStyle w:val="PL"/>
        <w:rPr>
          <w:lang w:val="en-US"/>
        </w:rPr>
      </w:pPr>
      <w:r>
        <w:rPr>
          <w:lang w:val="en-US"/>
        </w:rPr>
        <w:t xml:space="preserve">        - name: requester-nf-type</w:t>
      </w:r>
    </w:p>
    <w:p w14:paraId="42965B09" w14:textId="77777777" w:rsidR="00526111" w:rsidRDefault="00526111" w:rsidP="00526111">
      <w:pPr>
        <w:pStyle w:val="PL"/>
        <w:rPr>
          <w:lang w:val="en-US"/>
        </w:rPr>
      </w:pPr>
      <w:r>
        <w:rPr>
          <w:lang w:val="en-US"/>
        </w:rPr>
        <w:t xml:space="preserve">          in: query</w:t>
      </w:r>
    </w:p>
    <w:p w14:paraId="1D2F4F73" w14:textId="77777777" w:rsidR="00526111" w:rsidRDefault="00526111" w:rsidP="00526111">
      <w:pPr>
        <w:pStyle w:val="PL"/>
        <w:rPr>
          <w:lang w:val="en-US"/>
        </w:rPr>
      </w:pPr>
      <w:r>
        <w:rPr>
          <w:lang w:val="en-US"/>
        </w:rPr>
        <w:t xml:space="preserve">          description: Type of the requester NF</w:t>
      </w:r>
    </w:p>
    <w:p w14:paraId="3B07A6D3" w14:textId="77777777" w:rsidR="00526111" w:rsidRDefault="00526111" w:rsidP="00526111">
      <w:pPr>
        <w:pStyle w:val="PL"/>
        <w:rPr>
          <w:lang w:val="en-US"/>
        </w:rPr>
      </w:pPr>
      <w:r>
        <w:rPr>
          <w:lang w:val="en-US"/>
        </w:rPr>
        <w:t xml:space="preserve">          required: true</w:t>
      </w:r>
    </w:p>
    <w:p w14:paraId="2F97C166" w14:textId="77777777" w:rsidR="00526111" w:rsidRDefault="00526111" w:rsidP="00526111">
      <w:pPr>
        <w:pStyle w:val="PL"/>
        <w:rPr>
          <w:lang w:val="en-US"/>
        </w:rPr>
      </w:pPr>
      <w:r>
        <w:rPr>
          <w:lang w:val="en-US"/>
        </w:rPr>
        <w:t xml:space="preserve">          schema:</w:t>
      </w:r>
    </w:p>
    <w:p w14:paraId="6BE32A3D" w14:textId="77777777" w:rsidR="00526111" w:rsidRDefault="00526111" w:rsidP="00526111">
      <w:pPr>
        <w:pStyle w:val="PL"/>
        <w:rPr>
          <w:lang w:val="en-US"/>
        </w:rPr>
      </w:pPr>
      <w:r>
        <w:rPr>
          <w:lang w:val="en-US"/>
        </w:rPr>
        <w:t xml:space="preserve">            $ref: '</w:t>
      </w:r>
      <w:r>
        <w:t>TS29510_Nnrf_NFManagement.yaml</w:t>
      </w:r>
      <w:r>
        <w:rPr>
          <w:lang w:val="en-US"/>
        </w:rPr>
        <w:t>#/components/schemas/NFType'</w:t>
      </w:r>
    </w:p>
    <w:p w14:paraId="04D84B3E" w14:textId="77777777" w:rsidR="00526111" w:rsidRDefault="00526111" w:rsidP="00526111">
      <w:pPr>
        <w:pStyle w:val="PL"/>
        <w:rPr>
          <w:lang w:val="en-US"/>
        </w:rPr>
      </w:pPr>
      <w:r>
        <w:rPr>
          <w:lang w:val="en-US"/>
        </w:rPr>
        <w:t xml:space="preserve">        - name: </w:t>
      </w:r>
      <w:r>
        <w:t>requester-n</w:t>
      </w:r>
      <w:r>
        <w:rPr>
          <w:lang w:val="en-US"/>
        </w:rPr>
        <w:t>f-instance-id</w:t>
      </w:r>
    </w:p>
    <w:p w14:paraId="78CB3E58" w14:textId="77777777" w:rsidR="00526111" w:rsidRDefault="00526111" w:rsidP="00526111">
      <w:pPr>
        <w:pStyle w:val="PL"/>
        <w:rPr>
          <w:lang w:val="en-US"/>
        </w:rPr>
      </w:pPr>
      <w:r>
        <w:rPr>
          <w:lang w:val="en-US"/>
        </w:rPr>
        <w:t xml:space="preserve">          in: query</w:t>
      </w:r>
    </w:p>
    <w:p w14:paraId="2823B859" w14:textId="77777777" w:rsidR="00526111" w:rsidRDefault="00526111" w:rsidP="00526111">
      <w:pPr>
        <w:pStyle w:val="PL"/>
        <w:rPr>
          <w:lang w:val="en-US"/>
        </w:rPr>
      </w:pPr>
      <w:r>
        <w:rPr>
          <w:lang w:val="en-US"/>
        </w:rPr>
        <w:t xml:space="preserve">          description: NfInstanceId of the requester NF</w:t>
      </w:r>
    </w:p>
    <w:p w14:paraId="7D63E3E7" w14:textId="77777777" w:rsidR="00526111" w:rsidRDefault="00526111" w:rsidP="00526111">
      <w:pPr>
        <w:pStyle w:val="PL"/>
        <w:rPr>
          <w:lang w:val="en-US"/>
        </w:rPr>
      </w:pPr>
      <w:r>
        <w:rPr>
          <w:lang w:val="en-US"/>
        </w:rPr>
        <w:t xml:space="preserve">          schema:</w:t>
      </w:r>
    </w:p>
    <w:p w14:paraId="7C2B103F" w14:textId="77777777" w:rsidR="00526111" w:rsidRDefault="00526111" w:rsidP="00526111">
      <w:pPr>
        <w:pStyle w:val="PL"/>
        <w:rPr>
          <w:lang w:val="en-US"/>
        </w:rPr>
      </w:pPr>
      <w:r>
        <w:rPr>
          <w:lang w:val="en-US"/>
        </w:rPr>
        <w:t xml:space="preserve">            $ref: </w:t>
      </w:r>
      <w:r>
        <w:t>'TS29571_CommonData.yaml#/components/schemas/NfInstanceId'</w:t>
      </w:r>
    </w:p>
    <w:p w14:paraId="1B1B407E" w14:textId="77777777" w:rsidR="00526111" w:rsidRDefault="00526111" w:rsidP="00526111">
      <w:pPr>
        <w:pStyle w:val="PL"/>
        <w:rPr>
          <w:lang w:val="en-US"/>
        </w:rPr>
      </w:pPr>
      <w:r>
        <w:rPr>
          <w:lang w:val="en-US"/>
        </w:rPr>
        <w:t xml:space="preserve">        - name: service-names</w:t>
      </w:r>
    </w:p>
    <w:p w14:paraId="7F85E222" w14:textId="77777777" w:rsidR="00526111" w:rsidRDefault="00526111" w:rsidP="00526111">
      <w:pPr>
        <w:pStyle w:val="PL"/>
        <w:rPr>
          <w:lang w:val="en-US"/>
        </w:rPr>
      </w:pPr>
      <w:r>
        <w:rPr>
          <w:lang w:val="en-US"/>
        </w:rPr>
        <w:t xml:space="preserve">          in: query</w:t>
      </w:r>
    </w:p>
    <w:p w14:paraId="4E4133AD" w14:textId="77777777" w:rsidR="00526111" w:rsidRDefault="00526111" w:rsidP="00526111">
      <w:pPr>
        <w:pStyle w:val="PL"/>
        <w:rPr>
          <w:lang w:val="en-US"/>
        </w:rPr>
      </w:pPr>
      <w:r>
        <w:rPr>
          <w:lang w:val="en-US"/>
        </w:rPr>
        <w:t xml:space="preserve">          description: Names of the services offered by the NF</w:t>
      </w:r>
    </w:p>
    <w:p w14:paraId="36686178" w14:textId="77777777" w:rsidR="00526111" w:rsidRDefault="00526111" w:rsidP="00526111">
      <w:pPr>
        <w:pStyle w:val="PL"/>
        <w:rPr>
          <w:lang w:val="en-US"/>
        </w:rPr>
      </w:pPr>
      <w:r>
        <w:rPr>
          <w:lang w:val="en-US"/>
        </w:rPr>
        <w:t xml:space="preserve">          schema:</w:t>
      </w:r>
    </w:p>
    <w:p w14:paraId="5D700877" w14:textId="77777777" w:rsidR="00526111" w:rsidRDefault="00526111" w:rsidP="00526111">
      <w:pPr>
        <w:pStyle w:val="PL"/>
        <w:rPr>
          <w:lang w:val="en-US"/>
        </w:rPr>
      </w:pPr>
      <w:r>
        <w:rPr>
          <w:lang w:val="en-US"/>
        </w:rPr>
        <w:t xml:space="preserve">            type: array</w:t>
      </w:r>
    </w:p>
    <w:p w14:paraId="2E01AF33" w14:textId="77777777" w:rsidR="00526111" w:rsidRDefault="00526111" w:rsidP="00526111">
      <w:pPr>
        <w:pStyle w:val="PL"/>
        <w:rPr>
          <w:lang w:val="en-US"/>
        </w:rPr>
      </w:pPr>
      <w:r>
        <w:rPr>
          <w:lang w:val="en-US"/>
        </w:rPr>
        <w:t xml:space="preserve">            items:</w:t>
      </w:r>
    </w:p>
    <w:p w14:paraId="11AAF592" w14:textId="77777777" w:rsidR="00526111" w:rsidRDefault="00526111" w:rsidP="00526111">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669BA4CC" w14:textId="77777777" w:rsidR="00526111" w:rsidRDefault="00526111" w:rsidP="00526111">
      <w:pPr>
        <w:pStyle w:val="PL"/>
      </w:pPr>
      <w:r>
        <w:rPr>
          <w:lang w:val="en-US"/>
        </w:rPr>
        <w:t xml:space="preserve">            </w:t>
      </w:r>
      <w:r>
        <w:t>minItems: 1</w:t>
      </w:r>
    </w:p>
    <w:p w14:paraId="7C0E203D" w14:textId="77777777" w:rsidR="00526111" w:rsidRDefault="00526111" w:rsidP="00526111">
      <w:pPr>
        <w:pStyle w:val="PL"/>
      </w:pPr>
      <w:r>
        <w:rPr>
          <w:lang w:val="en-US"/>
        </w:rPr>
        <w:t xml:space="preserve">            </w:t>
      </w:r>
      <w:r>
        <w:t>uniqueItems: true</w:t>
      </w:r>
    </w:p>
    <w:p w14:paraId="44F7C736" w14:textId="77777777" w:rsidR="00526111" w:rsidRDefault="00526111" w:rsidP="00526111">
      <w:pPr>
        <w:pStyle w:val="PL"/>
        <w:rPr>
          <w:lang w:val="en-US"/>
        </w:rPr>
      </w:pPr>
      <w:r>
        <w:rPr>
          <w:lang w:val="en-US"/>
        </w:rPr>
        <w:t xml:space="preserve">          style: form</w:t>
      </w:r>
    </w:p>
    <w:p w14:paraId="70A2309D" w14:textId="77777777" w:rsidR="00526111" w:rsidRDefault="00526111" w:rsidP="00526111">
      <w:pPr>
        <w:pStyle w:val="PL"/>
        <w:rPr>
          <w:lang w:val="en-US"/>
        </w:rPr>
      </w:pPr>
      <w:r>
        <w:rPr>
          <w:lang w:val="en-US"/>
        </w:rPr>
        <w:t xml:space="preserve">          explode: false</w:t>
      </w:r>
    </w:p>
    <w:p w14:paraId="192FFA9D" w14:textId="77777777" w:rsidR="00526111" w:rsidRDefault="00526111" w:rsidP="00526111">
      <w:pPr>
        <w:pStyle w:val="PL"/>
        <w:rPr>
          <w:lang w:val="en-US"/>
        </w:rPr>
      </w:pPr>
      <w:r>
        <w:rPr>
          <w:lang w:val="en-US"/>
        </w:rPr>
        <w:t xml:space="preserve">        - name: requester-nf-instance-fqdn</w:t>
      </w:r>
    </w:p>
    <w:p w14:paraId="60AE0B03" w14:textId="77777777" w:rsidR="00526111" w:rsidRDefault="00526111" w:rsidP="00526111">
      <w:pPr>
        <w:pStyle w:val="PL"/>
        <w:rPr>
          <w:lang w:val="en-US"/>
        </w:rPr>
      </w:pPr>
      <w:r>
        <w:rPr>
          <w:lang w:val="en-US"/>
        </w:rPr>
        <w:t xml:space="preserve">          in: query</w:t>
      </w:r>
    </w:p>
    <w:p w14:paraId="0FE951DA" w14:textId="77777777" w:rsidR="00526111" w:rsidRDefault="00526111" w:rsidP="00526111">
      <w:pPr>
        <w:pStyle w:val="PL"/>
        <w:rPr>
          <w:lang w:val="en-US"/>
        </w:rPr>
      </w:pPr>
      <w:r>
        <w:rPr>
          <w:lang w:val="en-US"/>
        </w:rPr>
        <w:t xml:space="preserve">          description: FQDN of the requester NF</w:t>
      </w:r>
    </w:p>
    <w:p w14:paraId="04F5D0EC" w14:textId="77777777" w:rsidR="00526111" w:rsidRDefault="00526111" w:rsidP="00526111">
      <w:pPr>
        <w:pStyle w:val="PL"/>
        <w:rPr>
          <w:lang w:val="en-US"/>
        </w:rPr>
      </w:pPr>
      <w:r>
        <w:rPr>
          <w:lang w:val="en-US"/>
        </w:rPr>
        <w:t xml:space="preserve">          schema:</w:t>
      </w:r>
    </w:p>
    <w:p w14:paraId="655C8E1A" w14:textId="77777777" w:rsidR="00526111" w:rsidRDefault="00526111" w:rsidP="00526111">
      <w:pPr>
        <w:pStyle w:val="PL"/>
      </w:pPr>
      <w:r>
        <w:t xml:space="preserve">            $ref: 'TS29510_Nnrf_NFManagement.yaml#/components/schemas/Fqdn'</w:t>
      </w:r>
    </w:p>
    <w:p w14:paraId="2AC46745" w14:textId="77777777" w:rsidR="00526111" w:rsidRDefault="00526111" w:rsidP="00526111">
      <w:pPr>
        <w:pStyle w:val="PL"/>
        <w:rPr>
          <w:lang w:val="en-US"/>
        </w:rPr>
      </w:pPr>
      <w:r>
        <w:rPr>
          <w:lang w:val="en-US"/>
        </w:rPr>
        <w:t xml:space="preserve">        - name: target-plmn-list</w:t>
      </w:r>
    </w:p>
    <w:p w14:paraId="4BBA8427" w14:textId="77777777" w:rsidR="00526111" w:rsidRDefault="00526111" w:rsidP="00526111">
      <w:pPr>
        <w:pStyle w:val="PL"/>
        <w:rPr>
          <w:lang w:val="en-US"/>
        </w:rPr>
      </w:pPr>
      <w:r>
        <w:rPr>
          <w:lang w:val="en-US"/>
        </w:rPr>
        <w:t xml:space="preserve">          in: query</w:t>
      </w:r>
    </w:p>
    <w:p w14:paraId="4D6CADF3" w14:textId="77777777" w:rsidR="00526111" w:rsidRDefault="00526111" w:rsidP="00526111">
      <w:pPr>
        <w:pStyle w:val="PL"/>
        <w:rPr>
          <w:lang w:val="en-US"/>
        </w:rPr>
      </w:pPr>
      <w:r>
        <w:rPr>
          <w:lang w:val="en-US"/>
        </w:rPr>
        <w:t xml:space="preserve">          description: Id of the PLMN of the target NF</w:t>
      </w:r>
    </w:p>
    <w:p w14:paraId="5D5A1EB0" w14:textId="77777777" w:rsidR="00526111" w:rsidRDefault="00526111" w:rsidP="00526111">
      <w:pPr>
        <w:pStyle w:val="PL"/>
        <w:rPr>
          <w:lang w:val="en-US"/>
        </w:rPr>
      </w:pPr>
      <w:r>
        <w:rPr>
          <w:lang w:val="en-US"/>
        </w:rPr>
        <w:t xml:space="preserve">          content:</w:t>
      </w:r>
    </w:p>
    <w:p w14:paraId="655836DA" w14:textId="77777777" w:rsidR="00526111" w:rsidRDefault="00526111" w:rsidP="00526111">
      <w:pPr>
        <w:pStyle w:val="PL"/>
        <w:rPr>
          <w:lang w:val="en-US"/>
        </w:rPr>
      </w:pPr>
      <w:r>
        <w:rPr>
          <w:lang w:val="en-US"/>
        </w:rPr>
        <w:t xml:space="preserve">            application/json:</w:t>
      </w:r>
    </w:p>
    <w:p w14:paraId="043D3F23" w14:textId="77777777" w:rsidR="00526111" w:rsidRDefault="00526111" w:rsidP="00526111">
      <w:pPr>
        <w:pStyle w:val="PL"/>
        <w:rPr>
          <w:lang w:val="en-US"/>
        </w:rPr>
      </w:pPr>
      <w:r>
        <w:rPr>
          <w:lang w:val="en-US"/>
        </w:rPr>
        <w:t xml:space="preserve">              schema:</w:t>
      </w:r>
    </w:p>
    <w:p w14:paraId="3CABD172" w14:textId="77777777" w:rsidR="00526111" w:rsidRDefault="00526111" w:rsidP="00526111">
      <w:pPr>
        <w:pStyle w:val="PL"/>
        <w:rPr>
          <w:lang w:val="en-US"/>
        </w:rPr>
      </w:pPr>
      <w:r>
        <w:rPr>
          <w:lang w:val="en-US"/>
        </w:rPr>
        <w:t xml:space="preserve">                type: array</w:t>
      </w:r>
    </w:p>
    <w:p w14:paraId="268ED0F1" w14:textId="77777777" w:rsidR="00526111" w:rsidRDefault="00526111" w:rsidP="00526111">
      <w:pPr>
        <w:pStyle w:val="PL"/>
        <w:rPr>
          <w:lang w:val="en-US"/>
        </w:rPr>
      </w:pPr>
      <w:r>
        <w:rPr>
          <w:lang w:val="en-US"/>
        </w:rPr>
        <w:t xml:space="preserve">                items:</w:t>
      </w:r>
    </w:p>
    <w:p w14:paraId="4FF26ED0" w14:textId="77777777" w:rsidR="00526111" w:rsidRDefault="00526111" w:rsidP="00526111">
      <w:pPr>
        <w:pStyle w:val="PL"/>
        <w:rPr>
          <w:lang w:val="en-US"/>
        </w:rPr>
      </w:pPr>
      <w:r>
        <w:rPr>
          <w:lang w:val="en-US"/>
        </w:rPr>
        <w:t xml:space="preserve">                  $ref: '</w:t>
      </w:r>
      <w:r>
        <w:t>TS29571_CommonData.yaml</w:t>
      </w:r>
      <w:r>
        <w:rPr>
          <w:lang w:val="en-US"/>
        </w:rPr>
        <w:t>#/components/schemas/PlmnId'</w:t>
      </w:r>
    </w:p>
    <w:p w14:paraId="2292036C" w14:textId="77777777" w:rsidR="00526111" w:rsidRDefault="00526111" w:rsidP="00526111">
      <w:pPr>
        <w:pStyle w:val="PL"/>
        <w:rPr>
          <w:lang w:val="en-US"/>
        </w:rPr>
      </w:pPr>
      <w:r>
        <w:rPr>
          <w:lang w:val="en-US"/>
        </w:rPr>
        <w:t xml:space="preserve">                </w:t>
      </w:r>
      <w:r>
        <w:t>minItems: 1</w:t>
      </w:r>
    </w:p>
    <w:p w14:paraId="569A0240" w14:textId="77777777" w:rsidR="00526111" w:rsidRDefault="00526111" w:rsidP="00526111">
      <w:pPr>
        <w:pStyle w:val="PL"/>
        <w:rPr>
          <w:lang w:val="en-US"/>
        </w:rPr>
      </w:pPr>
      <w:r>
        <w:rPr>
          <w:lang w:val="en-US"/>
        </w:rPr>
        <w:lastRenderedPageBreak/>
        <w:t xml:space="preserve">        - name: requester-plmn-list</w:t>
      </w:r>
    </w:p>
    <w:p w14:paraId="6D553E0B" w14:textId="77777777" w:rsidR="00526111" w:rsidRDefault="00526111" w:rsidP="00526111">
      <w:pPr>
        <w:pStyle w:val="PL"/>
        <w:rPr>
          <w:lang w:val="en-US"/>
        </w:rPr>
      </w:pPr>
      <w:r>
        <w:rPr>
          <w:lang w:val="en-US"/>
        </w:rPr>
        <w:t xml:space="preserve">          in: query</w:t>
      </w:r>
    </w:p>
    <w:p w14:paraId="7A3A224E" w14:textId="77777777" w:rsidR="00526111" w:rsidRDefault="00526111" w:rsidP="00526111">
      <w:pPr>
        <w:pStyle w:val="PL"/>
        <w:rPr>
          <w:lang w:val="en-US"/>
        </w:rPr>
      </w:pPr>
      <w:r>
        <w:rPr>
          <w:lang w:val="en-US"/>
        </w:rPr>
        <w:t xml:space="preserve">          description: Id of the PLMN where the NF issuing the Discovery request is located</w:t>
      </w:r>
    </w:p>
    <w:p w14:paraId="23430359" w14:textId="77777777" w:rsidR="00526111" w:rsidRDefault="00526111" w:rsidP="00526111">
      <w:pPr>
        <w:pStyle w:val="PL"/>
        <w:rPr>
          <w:lang w:val="en-US"/>
        </w:rPr>
      </w:pPr>
      <w:r>
        <w:rPr>
          <w:lang w:val="en-US"/>
        </w:rPr>
        <w:t xml:space="preserve">          content:</w:t>
      </w:r>
    </w:p>
    <w:p w14:paraId="5CE42E4B" w14:textId="77777777" w:rsidR="00526111" w:rsidRDefault="00526111" w:rsidP="00526111">
      <w:pPr>
        <w:pStyle w:val="PL"/>
        <w:rPr>
          <w:lang w:val="en-US"/>
        </w:rPr>
      </w:pPr>
      <w:r>
        <w:rPr>
          <w:lang w:val="en-US"/>
        </w:rPr>
        <w:t xml:space="preserve">            application/json:</w:t>
      </w:r>
    </w:p>
    <w:p w14:paraId="38D0DF98" w14:textId="77777777" w:rsidR="00526111" w:rsidRDefault="00526111" w:rsidP="00526111">
      <w:pPr>
        <w:pStyle w:val="PL"/>
        <w:rPr>
          <w:lang w:val="en-US"/>
        </w:rPr>
      </w:pPr>
      <w:r>
        <w:rPr>
          <w:lang w:val="en-US"/>
        </w:rPr>
        <w:t xml:space="preserve">              schema:</w:t>
      </w:r>
    </w:p>
    <w:p w14:paraId="401E96B9" w14:textId="77777777" w:rsidR="00526111" w:rsidRDefault="00526111" w:rsidP="00526111">
      <w:pPr>
        <w:pStyle w:val="PL"/>
        <w:rPr>
          <w:lang w:val="en-US"/>
        </w:rPr>
      </w:pPr>
      <w:r>
        <w:rPr>
          <w:lang w:val="en-US"/>
        </w:rPr>
        <w:t xml:space="preserve">                type: array</w:t>
      </w:r>
    </w:p>
    <w:p w14:paraId="7088FC23" w14:textId="77777777" w:rsidR="00526111" w:rsidRDefault="00526111" w:rsidP="00526111">
      <w:pPr>
        <w:pStyle w:val="PL"/>
        <w:rPr>
          <w:lang w:val="en-US"/>
        </w:rPr>
      </w:pPr>
      <w:r>
        <w:rPr>
          <w:lang w:val="en-US"/>
        </w:rPr>
        <w:t xml:space="preserve">                items:</w:t>
      </w:r>
    </w:p>
    <w:p w14:paraId="523DCF1D" w14:textId="77777777" w:rsidR="00526111" w:rsidRDefault="00526111" w:rsidP="00526111">
      <w:pPr>
        <w:pStyle w:val="PL"/>
        <w:rPr>
          <w:lang w:val="en-US"/>
        </w:rPr>
      </w:pPr>
      <w:r>
        <w:rPr>
          <w:lang w:val="en-US"/>
        </w:rPr>
        <w:t xml:space="preserve">                  $ref: '</w:t>
      </w:r>
      <w:r>
        <w:t>TS29571_CommonData.yaml</w:t>
      </w:r>
      <w:r>
        <w:rPr>
          <w:lang w:val="en-US"/>
        </w:rPr>
        <w:t>#/components/schemas/PlmnId'</w:t>
      </w:r>
    </w:p>
    <w:p w14:paraId="283F63E1" w14:textId="77777777" w:rsidR="00526111" w:rsidRDefault="00526111" w:rsidP="00526111">
      <w:pPr>
        <w:pStyle w:val="PL"/>
      </w:pPr>
      <w:r>
        <w:rPr>
          <w:lang w:val="en-US"/>
        </w:rPr>
        <w:t xml:space="preserve">                </w:t>
      </w:r>
      <w:r>
        <w:t>minItems: 1</w:t>
      </w:r>
    </w:p>
    <w:p w14:paraId="22E76823" w14:textId="77777777" w:rsidR="00526111" w:rsidRDefault="00526111" w:rsidP="00526111">
      <w:pPr>
        <w:pStyle w:val="PL"/>
        <w:rPr>
          <w:lang w:val="en-US"/>
        </w:rPr>
      </w:pPr>
      <w:r>
        <w:rPr>
          <w:lang w:val="en-US"/>
        </w:rPr>
        <w:t xml:space="preserve">        - name: target-nf-instance-id</w:t>
      </w:r>
    </w:p>
    <w:p w14:paraId="2292BF70" w14:textId="77777777" w:rsidR="00526111" w:rsidRDefault="00526111" w:rsidP="00526111">
      <w:pPr>
        <w:pStyle w:val="PL"/>
        <w:rPr>
          <w:lang w:val="en-US"/>
        </w:rPr>
      </w:pPr>
      <w:r>
        <w:rPr>
          <w:lang w:val="en-US"/>
        </w:rPr>
        <w:t xml:space="preserve">          in: query</w:t>
      </w:r>
    </w:p>
    <w:p w14:paraId="72C6F26B" w14:textId="77777777" w:rsidR="00526111" w:rsidRDefault="00526111" w:rsidP="00526111">
      <w:pPr>
        <w:pStyle w:val="PL"/>
        <w:rPr>
          <w:lang w:val="en-US"/>
        </w:rPr>
      </w:pPr>
      <w:r>
        <w:rPr>
          <w:lang w:val="en-US"/>
        </w:rPr>
        <w:t xml:space="preserve">          description: Identity of the NF instance being discovered</w:t>
      </w:r>
    </w:p>
    <w:p w14:paraId="554EDEB1" w14:textId="77777777" w:rsidR="00526111" w:rsidRDefault="00526111" w:rsidP="00526111">
      <w:pPr>
        <w:pStyle w:val="PL"/>
        <w:rPr>
          <w:lang w:val="en-US"/>
        </w:rPr>
      </w:pPr>
      <w:r>
        <w:rPr>
          <w:lang w:val="en-US"/>
        </w:rPr>
        <w:t xml:space="preserve">          schema:</w:t>
      </w:r>
    </w:p>
    <w:p w14:paraId="4DC214D3" w14:textId="77777777" w:rsidR="00526111" w:rsidRDefault="00526111" w:rsidP="00526111">
      <w:pPr>
        <w:pStyle w:val="PL"/>
        <w:rPr>
          <w:lang w:val="en-US"/>
        </w:rPr>
      </w:pPr>
      <w:r>
        <w:t xml:space="preserve">            $ref: 'TS29571_CommonData.yaml#/components/schemas/NfInstanceId'</w:t>
      </w:r>
    </w:p>
    <w:p w14:paraId="29A5CB67" w14:textId="77777777" w:rsidR="00526111" w:rsidRDefault="00526111" w:rsidP="00526111">
      <w:pPr>
        <w:pStyle w:val="PL"/>
      </w:pPr>
      <w:r>
        <w:t xml:space="preserve">        - name: target-nf-fqdn</w:t>
      </w:r>
    </w:p>
    <w:p w14:paraId="587905B5" w14:textId="77777777" w:rsidR="00526111" w:rsidRDefault="00526111" w:rsidP="00526111">
      <w:pPr>
        <w:pStyle w:val="PL"/>
        <w:rPr>
          <w:lang w:val="en-US"/>
        </w:rPr>
      </w:pPr>
      <w:r>
        <w:rPr>
          <w:lang w:val="en-US"/>
        </w:rPr>
        <w:t xml:space="preserve">          in: query</w:t>
      </w:r>
    </w:p>
    <w:p w14:paraId="35DCE20C" w14:textId="77777777" w:rsidR="00526111" w:rsidRDefault="00526111" w:rsidP="00526111">
      <w:pPr>
        <w:pStyle w:val="PL"/>
        <w:rPr>
          <w:lang w:val="en-US"/>
        </w:rPr>
      </w:pPr>
      <w:r>
        <w:rPr>
          <w:lang w:val="en-US"/>
        </w:rPr>
        <w:t xml:space="preserve">          description: FQDN of the NF instance being discovered</w:t>
      </w:r>
    </w:p>
    <w:p w14:paraId="75D8B269" w14:textId="77777777" w:rsidR="00526111" w:rsidRDefault="00526111" w:rsidP="00526111">
      <w:pPr>
        <w:pStyle w:val="PL"/>
        <w:rPr>
          <w:lang w:val="en-US"/>
        </w:rPr>
      </w:pPr>
      <w:r>
        <w:rPr>
          <w:lang w:val="en-US"/>
        </w:rPr>
        <w:t xml:space="preserve">          schema:</w:t>
      </w:r>
    </w:p>
    <w:p w14:paraId="15414E00" w14:textId="77777777" w:rsidR="00526111" w:rsidRDefault="00526111" w:rsidP="00526111">
      <w:pPr>
        <w:pStyle w:val="PL"/>
      </w:pPr>
      <w:r>
        <w:t xml:space="preserve">            $ref: 'TS29510_Nnrf_NFManagement.yaml#/components/schemas/Fqdn'</w:t>
      </w:r>
    </w:p>
    <w:p w14:paraId="055A0030" w14:textId="77777777" w:rsidR="00526111" w:rsidRDefault="00526111" w:rsidP="00526111">
      <w:pPr>
        <w:pStyle w:val="PL"/>
        <w:rPr>
          <w:lang w:val="en-US"/>
        </w:rPr>
      </w:pPr>
      <w:r>
        <w:rPr>
          <w:lang w:val="en-US"/>
        </w:rPr>
        <w:t xml:space="preserve">        - name: hnrf-uri</w:t>
      </w:r>
    </w:p>
    <w:p w14:paraId="68C5EF07" w14:textId="77777777" w:rsidR="00526111" w:rsidRDefault="00526111" w:rsidP="00526111">
      <w:pPr>
        <w:pStyle w:val="PL"/>
        <w:rPr>
          <w:lang w:val="en-US"/>
        </w:rPr>
      </w:pPr>
      <w:r>
        <w:rPr>
          <w:lang w:val="en-US"/>
        </w:rPr>
        <w:t xml:space="preserve">          in: query</w:t>
      </w:r>
    </w:p>
    <w:p w14:paraId="0C6FC539" w14:textId="77777777" w:rsidR="00526111" w:rsidRDefault="00526111" w:rsidP="00526111">
      <w:pPr>
        <w:pStyle w:val="PL"/>
        <w:rPr>
          <w:lang w:val="en-US"/>
        </w:rPr>
      </w:pPr>
      <w:r>
        <w:rPr>
          <w:lang w:val="en-US"/>
        </w:rPr>
        <w:t xml:space="preserve">          description: Uri of the home NRF</w:t>
      </w:r>
    </w:p>
    <w:p w14:paraId="36EDE1D7" w14:textId="77777777" w:rsidR="00526111" w:rsidRDefault="00526111" w:rsidP="00526111">
      <w:pPr>
        <w:pStyle w:val="PL"/>
        <w:rPr>
          <w:lang w:val="en-US"/>
        </w:rPr>
      </w:pPr>
      <w:r>
        <w:rPr>
          <w:lang w:val="en-US"/>
        </w:rPr>
        <w:t xml:space="preserve">          schema:</w:t>
      </w:r>
    </w:p>
    <w:p w14:paraId="5EFDCF8B" w14:textId="77777777" w:rsidR="00526111" w:rsidRDefault="00526111" w:rsidP="00526111">
      <w:pPr>
        <w:pStyle w:val="PL"/>
        <w:rPr>
          <w:lang w:val="en-US"/>
        </w:rPr>
      </w:pPr>
      <w:r>
        <w:t xml:space="preserve">            $ref: 'TS29571_CommonData.yaml#/components/schemas/Uri'</w:t>
      </w:r>
    </w:p>
    <w:p w14:paraId="4A0FEA8D" w14:textId="77777777" w:rsidR="00526111" w:rsidRDefault="00526111" w:rsidP="00526111">
      <w:pPr>
        <w:pStyle w:val="PL"/>
        <w:rPr>
          <w:lang w:val="en-US"/>
        </w:rPr>
      </w:pPr>
      <w:r>
        <w:rPr>
          <w:lang w:val="en-US"/>
        </w:rPr>
        <w:t xml:space="preserve">        - name: snssais</w:t>
      </w:r>
    </w:p>
    <w:p w14:paraId="5FA60201" w14:textId="77777777" w:rsidR="00526111" w:rsidRDefault="00526111" w:rsidP="00526111">
      <w:pPr>
        <w:pStyle w:val="PL"/>
        <w:rPr>
          <w:lang w:val="en-US"/>
        </w:rPr>
      </w:pPr>
      <w:r>
        <w:rPr>
          <w:lang w:val="en-US"/>
        </w:rPr>
        <w:t xml:space="preserve">          in: query</w:t>
      </w:r>
    </w:p>
    <w:p w14:paraId="7EA7D7F2" w14:textId="77777777" w:rsidR="00526111" w:rsidRDefault="00526111" w:rsidP="00526111">
      <w:pPr>
        <w:pStyle w:val="PL"/>
        <w:rPr>
          <w:lang w:val="en-US"/>
        </w:rPr>
      </w:pPr>
      <w:r>
        <w:rPr>
          <w:lang w:val="en-US"/>
        </w:rPr>
        <w:t xml:space="preserve">          description: Slice info of the target NF</w:t>
      </w:r>
    </w:p>
    <w:p w14:paraId="08145B39" w14:textId="77777777" w:rsidR="00526111" w:rsidRDefault="00526111" w:rsidP="00526111">
      <w:pPr>
        <w:pStyle w:val="PL"/>
        <w:rPr>
          <w:lang w:val="en-US"/>
        </w:rPr>
      </w:pPr>
      <w:r>
        <w:rPr>
          <w:lang w:val="en-US"/>
        </w:rPr>
        <w:t xml:space="preserve">          content:</w:t>
      </w:r>
    </w:p>
    <w:p w14:paraId="0FFC5A60" w14:textId="77777777" w:rsidR="00526111" w:rsidRDefault="00526111" w:rsidP="00526111">
      <w:pPr>
        <w:pStyle w:val="PL"/>
        <w:rPr>
          <w:lang w:val="en-US"/>
        </w:rPr>
      </w:pPr>
      <w:r>
        <w:rPr>
          <w:lang w:val="en-US"/>
        </w:rPr>
        <w:t xml:space="preserve">            application/json:</w:t>
      </w:r>
    </w:p>
    <w:p w14:paraId="5F23BEFC" w14:textId="77777777" w:rsidR="00526111" w:rsidRDefault="00526111" w:rsidP="00526111">
      <w:pPr>
        <w:pStyle w:val="PL"/>
        <w:rPr>
          <w:lang w:val="en-US"/>
        </w:rPr>
      </w:pPr>
      <w:r>
        <w:rPr>
          <w:lang w:val="en-US"/>
        </w:rPr>
        <w:t xml:space="preserve">              schema:</w:t>
      </w:r>
    </w:p>
    <w:p w14:paraId="7962A688" w14:textId="77777777" w:rsidR="00526111" w:rsidRDefault="00526111" w:rsidP="00526111">
      <w:pPr>
        <w:pStyle w:val="PL"/>
        <w:rPr>
          <w:lang w:val="en-US"/>
        </w:rPr>
      </w:pPr>
      <w:r>
        <w:rPr>
          <w:lang w:val="en-US"/>
        </w:rPr>
        <w:t xml:space="preserve">                type: array</w:t>
      </w:r>
    </w:p>
    <w:p w14:paraId="589B9934" w14:textId="77777777" w:rsidR="00526111" w:rsidRDefault="00526111" w:rsidP="00526111">
      <w:pPr>
        <w:pStyle w:val="PL"/>
        <w:rPr>
          <w:lang w:val="en-US"/>
        </w:rPr>
      </w:pPr>
      <w:r>
        <w:rPr>
          <w:lang w:val="en-US"/>
        </w:rPr>
        <w:t xml:space="preserve">                items:</w:t>
      </w:r>
    </w:p>
    <w:p w14:paraId="64514C03" w14:textId="77777777" w:rsidR="00526111" w:rsidRDefault="00526111" w:rsidP="00526111">
      <w:pPr>
        <w:pStyle w:val="PL"/>
        <w:rPr>
          <w:lang w:val="en-US"/>
        </w:rPr>
      </w:pPr>
      <w:r>
        <w:rPr>
          <w:lang w:val="en-US"/>
        </w:rPr>
        <w:t xml:space="preserve">                  $ref: '</w:t>
      </w:r>
      <w:r>
        <w:t>TS29571_CommonData.yaml</w:t>
      </w:r>
      <w:r>
        <w:rPr>
          <w:lang w:val="en-US"/>
        </w:rPr>
        <w:t>#/components/schemas/Snssai'</w:t>
      </w:r>
    </w:p>
    <w:p w14:paraId="1DDDED0D" w14:textId="77777777" w:rsidR="00526111" w:rsidRDefault="00526111" w:rsidP="00526111">
      <w:pPr>
        <w:pStyle w:val="PL"/>
        <w:rPr>
          <w:lang w:val="en-US"/>
        </w:rPr>
      </w:pPr>
      <w:r>
        <w:t xml:space="preserve">          </w:t>
      </w:r>
      <w:r>
        <w:rPr>
          <w:lang w:eastAsia="zh-CN"/>
        </w:rPr>
        <w:t xml:space="preserve">      minI</w:t>
      </w:r>
      <w:r>
        <w:t>tems:</w:t>
      </w:r>
      <w:r>
        <w:rPr>
          <w:lang w:eastAsia="zh-CN"/>
        </w:rPr>
        <w:t xml:space="preserve"> 1</w:t>
      </w:r>
    </w:p>
    <w:p w14:paraId="65DBDD05" w14:textId="77777777" w:rsidR="00526111" w:rsidRDefault="00526111" w:rsidP="00526111">
      <w:pPr>
        <w:pStyle w:val="PL"/>
        <w:rPr>
          <w:lang w:val="en-US"/>
        </w:rPr>
      </w:pPr>
      <w:r>
        <w:rPr>
          <w:lang w:val="en-US"/>
        </w:rPr>
        <w:t xml:space="preserve">        - name: requester-snssais</w:t>
      </w:r>
    </w:p>
    <w:p w14:paraId="3EBAE5BA" w14:textId="77777777" w:rsidR="00526111" w:rsidRDefault="00526111" w:rsidP="00526111">
      <w:pPr>
        <w:pStyle w:val="PL"/>
        <w:rPr>
          <w:lang w:val="en-US"/>
        </w:rPr>
      </w:pPr>
      <w:r>
        <w:rPr>
          <w:lang w:val="en-US"/>
        </w:rPr>
        <w:t xml:space="preserve">          in: query</w:t>
      </w:r>
    </w:p>
    <w:p w14:paraId="230BF367" w14:textId="77777777" w:rsidR="00526111" w:rsidRDefault="00526111" w:rsidP="00526111">
      <w:pPr>
        <w:pStyle w:val="PL"/>
        <w:rPr>
          <w:lang w:val="en-US"/>
        </w:rPr>
      </w:pPr>
      <w:r>
        <w:rPr>
          <w:lang w:val="en-US"/>
        </w:rPr>
        <w:t xml:space="preserve">          description: Slice info of the requester NF</w:t>
      </w:r>
    </w:p>
    <w:p w14:paraId="1C85804D" w14:textId="77777777" w:rsidR="00526111" w:rsidRDefault="00526111" w:rsidP="00526111">
      <w:pPr>
        <w:pStyle w:val="PL"/>
        <w:rPr>
          <w:lang w:val="en-US"/>
        </w:rPr>
      </w:pPr>
      <w:r>
        <w:rPr>
          <w:lang w:val="en-US"/>
        </w:rPr>
        <w:t xml:space="preserve">          content:</w:t>
      </w:r>
    </w:p>
    <w:p w14:paraId="4897C132" w14:textId="77777777" w:rsidR="00526111" w:rsidRDefault="00526111" w:rsidP="00526111">
      <w:pPr>
        <w:pStyle w:val="PL"/>
        <w:rPr>
          <w:lang w:val="en-US"/>
        </w:rPr>
      </w:pPr>
      <w:r>
        <w:rPr>
          <w:lang w:val="en-US"/>
        </w:rPr>
        <w:t xml:space="preserve">            application/json:</w:t>
      </w:r>
    </w:p>
    <w:p w14:paraId="00DB6FFD" w14:textId="77777777" w:rsidR="00526111" w:rsidRDefault="00526111" w:rsidP="00526111">
      <w:pPr>
        <w:pStyle w:val="PL"/>
        <w:rPr>
          <w:lang w:val="en-US"/>
        </w:rPr>
      </w:pPr>
      <w:r>
        <w:rPr>
          <w:lang w:val="en-US"/>
        </w:rPr>
        <w:t xml:space="preserve">              schema:</w:t>
      </w:r>
    </w:p>
    <w:p w14:paraId="7D63E1B2" w14:textId="77777777" w:rsidR="00526111" w:rsidRDefault="00526111" w:rsidP="00526111">
      <w:pPr>
        <w:pStyle w:val="PL"/>
        <w:rPr>
          <w:lang w:val="en-US"/>
        </w:rPr>
      </w:pPr>
      <w:r>
        <w:rPr>
          <w:lang w:val="en-US"/>
        </w:rPr>
        <w:t xml:space="preserve">                type: array</w:t>
      </w:r>
    </w:p>
    <w:p w14:paraId="7BD670FB" w14:textId="77777777" w:rsidR="00526111" w:rsidRDefault="00526111" w:rsidP="00526111">
      <w:pPr>
        <w:pStyle w:val="PL"/>
        <w:rPr>
          <w:lang w:val="en-US"/>
        </w:rPr>
      </w:pPr>
      <w:r>
        <w:rPr>
          <w:lang w:val="en-US"/>
        </w:rPr>
        <w:t xml:space="preserve">                items:</w:t>
      </w:r>
    </w:p>
    <w:p w14:paraId="6CB95A92" w14:textId="77777777" w:rsidR="00526111" w:rsidRDefault="00526111" w:rsidP="00526111">
      <w:pPr>
        <w:pStyle w:val="PL"/>
        <w:rPr>
          <w:lang w:val="en-US"/>
        </w:rPr>
      </w:pPr>
      <w:r>
        <w:rPr>
          <w:lang w:val="en-US"/>
        </w:rPr>
        <w:t xml:space="preserve">                  $ref: '</w:t>
      </w:r>
      <w:r>
        <w:t>TS29571_CommonData.yaml</w:t>
      </w:r>
      <w:r>
        <w:rPr>
          <w:lang w:val="en-US"/>
        </w:rPr>
        <w:t>#/components/schemas/Snssai'</w:t>
      </w:r>
    </w:p>
    <w:p w14:paraId="1DD489F4" w14:textId="77777777" w:rsidR="00526111" w:rsidRDefault="00526111" w:rsidP="00526111">
      <w:pPr>
        <w:pStyle w:val="PL"/>
        <w:rPr>
          <w:lang w:val="en-US"/>
        </w:rPr>
      </w:pPr>
      <w:r>
        <w:rPr>
          <w:lang w:val="en-US"/>
        </w:rPr>
        <w:t xml:space="preserve">                minItems: 1</w:t>
      </w:r>
    </w:p>
    <w:p w14:paraId="7DBD134E" w14:textId="77777777" w:rsidR="00526111" w:rsidRDefault="00526111" w:rsidP="00526111">
      <w:pPr>
        <w:pStyle w:val="PL"/>
        <w:rPr>
          <w:lang w:val="en-US"/>
        </w:rPr>
      </w:pPr>
      <w:r>
        <w:rPr>
          <w:lang w:val="en-US"/>
        </w:rPr>
        <w:t xml:space="preserve">        - name: </w:t>
      </w:r>
      <w:r>
        <w:t>plmn-specific-snssai-list</w:t>
      </w:r>
    </w:p>
    <w:p w14:paraId="599A83FB" w14:textId="77777777" w:rsidR="00526111" w:rsidRDefault="00526111" w:rsidP="00526111">
      <w:pPr>
        <w:pStyle w:val="PL"/>
        <w:rPr>
          <w:lang w:val="en-US"/>
        </w:rPr>
      </w:pPr>
      <w:r>
        <w:rPr>
          <w:lang w:val="en-US"/>
        </w:rPr>
        <w:t xml:space="preserve">          in: query</w:t>
      </w:r>
    </w:p>
    <w:p w14:paraId="17C61CB6" w14:textId="77777777" w:rsidR="00526111" w:rsidRDefault="00526111" w:rsidP="00526111">
      <w:pPr>
        <w:pStyle w:val="PL"/>
        <w:rPr>
          <w:lang w:val="en-US"/>
        </w:rPr>
      </w:pPr>
      <w:r>
        <w:rPr>
          <w:lang w:val="en-US"/>
        </w:rPr>
        <w:t xml:space="preserve">          description: PLMN specific Slice info of the target NF</w:t>
      </w:r>
    </w:p>
    <w:p w14:paraId="26483481" w14:textId="77777777" w:rsidR="00526111" w:rsidRDefault="00526111" w:rsidP="00526111">
      <w:pPr>
        <w:pStyle w:val="PL"/>
        <w:rPr>
          <w:lang w:val="en-US"/>
        </w:rPr>
      </w:pPr>
      <w:r>
        <w:rPr>
          <w:lang w:val="en-US"/>
        </w:rPr>
        <w:t xml:space="preserve">          content:</w:t>
      </w:r>
    </w:p>
    <w:p w14:paraId="3B131028" w14:textId="77777777" w:rsidR="00526111" w:rsidRDefault="00526111" w:rsidP="00526111">
      <w:pPr>
        <w:pStyle w:val="PL"/>
        <w:rPr>
          <w:lang w:val="en-US"/>
        </w:rPr>
      </w:pPr>
      <w:r>
        <w:rPr>
          <w:lang w:val="en-US"/>
        </w:rPr>
        <w:t xml:space="preserve">            application/json:</w:t>
      </w:r>
    </w:p>
    <w:p w14:paraId="655F9975" w14:textId="77777777" w:rsidR="00526111" w:rsidRDefault="00526111" w:rsidP="00526111">
      <w:pPr>
        <w:pStyle w:val="PL"/>
        <w:rPr>
          <w:lang w:val="en-US"/>
        </w:rPr>
      </w:pPr>
      <w:r>
        <w:rPr>
          <w:lang w:val="en-US"/>
        </w:rPr>
        <w:t xml:space="preserve">              schema:</w:t>
      </w:r>
    </w:p>
    <w:p w14:paraId="1F8F0FEC" w14:textId="77777777" w:rsidR="00526111" w:rsidRDefault="00526111" w:rsidP="00526111">
      <w:pPr>
        <w:pStyle w:val="PL"/>
        <w:rPr>
          <w:lang w:val="en-US"/>
        </w:rPr>
      </w:pPr>
      <w:r>
        <w:rPr>
          <w:lang w:val="en-US"/>
        </w:rPr>
        <w:t xml:space="preserve">                type: array</w:t>
      </w:r>
    </w:p>
    <w:p w14:paraId="4E629239" w14:textId="77777777" w:rsidR="00526111" w:rsidRDefault="00526111" w:rsidP="00526111">
      <w:pPr>
        <w:pStyle w:val="PL"/>
        <w:rPr>
          <w:lang w:val="en-US"/>
        </w:rPr>
      </w:pPr>
      <w:r>
        <w:rPr>
          <w:lang w:val="en-US"/>
        </w:rPr>
        <w:t xml:space="preserve">                items:</w:t>
      </w:r>
    </w:p>
    <w:p w14:paraId="3690651B" w14:textId="77777777" w:rsidR="00526111" w:rsidRDefault="00526111" w:rsidP="00526111">
      <w:pPr>
        <w:pStyle w:val="PL"/>
        <w:rPr>
          <w:lang w:val="en-US"/>
        </w:rPr>
      </w:pPr>
      <w:r>
        <w:rPr>
          <w:lang w:val="en-US"/>
        </w:rPr>
        <w:t xml:space="preserve">                  $ref: '</w:t>
      </w:r>
      <w:r>
        <w:t>TS29510_Nnrf_NFManagement.yaml</w:t>
      </w:r>
      <w:r>
        <w:rPr>
          <w:lang w:val="en-US"/>
        </w:rPr>
        <w:t>#/components/schemas/PlmnSnssai'</w:t>
      </w:r>
    </w:p>
    <w:p w14:paraId="5C8392D3" w14:textId="77777777" w:rsidR="00526111" w:rsidRDefault="00526111" w:rsidP="00526111">
      <w:pPr>
        <w:pStyle w:val="PL"/>
        <w:rPr>
          <w:lang w:val="en-US"/>
        </w:rPr>
      </w:pPr>
      <w:r>
        <w:t xml:space="preserve">          </w:t>
      </w:r>
      <w:r>
        <w:rPr>
          <w:lang w:eastAsia="zh-CN"/>
        </w:rPr>
        <w:t xml:space="preserve">      minI</w:t>
      </w:r>
      <w:r>
        <w:t>tems:</w:t>
      </w:r>
      <w:r>
        <w:rPr>
          <w:lang w:eastAsia="zh-CN"/>
        </w:rPr>
        <w:t xml:space="preserve"> 1</w:t>
      </w:r>
    </w:p>
    <w:p w14:paraId="3EA49693" w14:textId="77777777" w:rsidR="00526111" w:rsidRDefault="00526111" w:rsidP="00526111">
      <w:pPr>
        <w:pStyle w:val="PL"/>
      </w:pPr>
      <w:r>
        <w:t xml:space="preserve">        - name: requester-plmn-specific-snssai-list</w:t>
      </w:r>
    </w:p>
    <w:p w14:paraId="4B314AC9" w14:textId="77777777" w:rsidR="00526111" w:rsidRDefault="00526111" w:rsidP="00526111">
      <w:pPr>
        <w:pStyle w:val="PL"/>
        <w:rPr>
          <w:lang w:val="en-US"/>
        </w:rPr>
      </w:pPr>
      <w:r>
        <w:rPr>
          <w:lang w:val="en-US"/>
        </w:rPr>
        <w:t xml:space="preserve">          in: query</w:t>
      </w:r>
    </w:p>
    <w:p w14:paraId="3D0EE280" w14:textId="77777777" w:rsidR="00526111" w:rsidRDefault="00526111" w:rsidP="00526111">
      <w:pPr>
        <w:pStyle w:val="PL"/>
        <w:rPr>
          <w:lang w:val="en-US"/>
        </w:rPr>
      </w:pPr>
      <w:r>
        <w:rPr>
          <w:lang w:val="en-US"/>
        </w:rPr>
        <w:t xml:space="preserve">          description: PLMN-specific slice info of the NF issuing the Discovery request</w:t>
      </w:r>
    </w:p>
    <w:p w14:paraId="7F142E66" w14:textId="77777777" w:rsidR="00526111" w:rsidRDefault="00526111" w:rsidP="00526111">
      <w:pPr>
        <w:pStyle w:val="PL"/>
        <w:rPr>
          <w:lang w:val="en-US"/>
        </w:rPr>
      </w:pPr>
      <w:r>
        <w:rPr>
          <w:lang w:val="en-US"/>
        </w:rPr>
        <w:t xml:space="preserve">          content:</w:t>
      </w:r>
    </w:p>
    <w:p w14:paraId="44450075" w14:textId="77777777" w:rsidR="00526111" w:rsidRDefault="00526111" w:rsidP="00526111">
      <w:pPr>
        <w:pStyle w:val="PL"/>
        <w:rPr>
          <w:lang w:val="en-US"/>
        </w:rPr>
      </w:pPr>
      <w:r>
        <w:rPr>
          <w:lang w:val="en-US"/>
        </w:rPr>
        <w:t xml:space="preserve">            application/json:</w:t>
      </w:r>
    </w:p>
    <w:p w14:paraId="262F56A8" w14:textId="77777777" w:rsidR="00526111" w:rsidRDefault="00526111" w:rsidP="00526111">
      <w:pPr>
        <w:pStyle w:val="PL"/>
        <w:rPr>
          <w:lang w:val="en-US"/>
        </w:rPr>
      </w:pPr>
      <w:r>
        <w:rPr>
          <w:lang w:val="en-US"/>
        </w:rPr>
        <w:t xml:space="preserve">              schema:</w:t>
      </w:r>
    </w:p>
    <w:p w14:paraId="011C2FD2" w14:textId="77777777" w:rsidR="00526111" w:rsidRDefault="00526111" w:rsidP="00526111">
      <w:pPr>
        <w:pStyle w:val="PL"/>
        <w:rPr>
          <w:lang w:val="en-US"/>
        </w:rPr>
      </w:pPr>
      <w:r>
        <w:rPr>
          <w:lang w:val="en-US"/>
        </w:rPr>
        <w:t xml:space="preserve">                type: array</w:t>
      </w:r>
    </w:p>
    <w:p w14:paraId="31633506" w14:textId="77777777" w:rsidR="00526111" w:rsidRDefault="00526111" w:rsidP="00526111">
      <w:pPr>
        <w:pStyle w:val="PL"/>
        <w:rPr>
          <w:lang w:val="en-US"/>
        </w:rPr>
      </w:pPr>
      <w:r>
        <w:rPr>
          <w:lang w:val="en-US"/>
        </w:rPr>
        <w:t xml:space="preserve">                items:</w:t>
      </w:r>
    </w:p>
    <w:p w14:paraId="45F607B0" w14:textId="77777777" w:rsidR="00526111" w:rsidRDefault="00526111" w:rsidP="00526111">
      <w:pPr>
        <w:pStyle w:val="PL"/>
        <w:rPr>
          <w:lang w:val="en-US"/>
        </w:rPr>
      </w:pPr>
      <w:r>
        <w:rPr>
          <w:lang w:val="en-US"/>
        </w:rPr>
        <w:t xml:space="preserve">                  $ref: '</w:t>
      </w:r>
      <w:r>
        <w:t>TS29510_Nnrf_NFManagement.yaml</w:t>
      </w:r>
      <w:r>
        <w:rPr>
          <w:lang w:val="en-US"/>
        </w:rPr>
        <w:t>#/components/schemas/PlmnSnssai'</w:t>
      </w:r>
    </w:p>
    <w:p w14:paraId="0A91CE7C" w14:textId="77777777" w:rsidR="00526111" w:rsidRDefault="00526111" w:rsidP="00526111">
      <w:pPr>
        <w:pStyle w:val="PL"/>
      </w:pPr>
      <w:r>
        <w:rPr>
          <w:lang w:val="en-US"/>
        </w:rPr>
        <w:t xml:space="preserve">                </w:t>
      </w:r>
      <w:r>
        <w:t>minItems: 1</w:t>
      </w:r>
    </w:p>
    <w:p w14:paraId="16AB1742" w14:textId="77777777" w:rsidR="00526111" w:rsidRDefault="00526111" w:rsidP="00526111">
      <w:pPr>
        <w:pStyle w:val="PL"/>
        <w:rPr>
          <w:lang w:val="en-US"/>
        </w:rPr>
      </w:pPr>
      <w:r>
        <w:rPr>
          <w:lang w:val="en-US"/>
        </w:rPr>
        <w:t xml:space="preserve">        - name: dnn</w:t>
      </w:r>
    </w:p>
    <w:p w14:paraId="3CA7F8E6" w14:textId="77777777" w:rsidR="00526111" w:rsidRDefault="00526111" w:rsidP="00526111">
      <w:pPr>
        <w:pStyle w:val="PL"/>
        <w:rPr>
          <w:lang w:val="en-US"/>
        </w:rPr>
      </w:pPr>
      <w:r>
        <w:rPr>
          <w:lang w:val="en-US"/>
        </w:rPr>
        <w:t xml:space="preserve">          in: query</w:t>
      </w:r>
    </w:p>
    <w:p w14:paraId="130452B2" w14:textId="77777777" w:rsidR="00526111" w:rsidRDefault="00526111" w:rsidP="00526111">
      <w:pPr>
        <w:pStyle w:val="PL"/>
        <w:rPr>
          <w:lang w:val="en-US"/>
        </w:rPr>
      </w:pPr>
      <w:r>
        <w:rPr>
          <w:lang w:val="en-US"/>
        </w:rPr>
        <w:t xml:space="preserve">          description: Dnn supported by the BSF, SMF or UPF</w:t>
      </w:r>
    </w:p>
    <w:p w14:paraId="27E5208D" w14:textId="77777777" w:rsidR="00526111" w:rsidRDefault="00526111" w:rsidP="00526111">
      <w:pPr>
        <w:pStyle w:val="PL"/>
        <w:rPr>
          <w:lang w:val="en-US"/>
        </w:rPr>
      </w:pPr>
      <w:r>
        <w:rPr>
          <w:lang w:val="en-US"/>
        </w:rPr>
        <w:t xml:space="preserve">          schema:</w:t>
      </w:r>
    </w:p>
    <w:p w14:paraId="1C1E894E" w14:textId="77777777" w:rsidR="00526111" w:rsidRDefault="00526111" w:rsidP="00526111">
      <w:pPr>
        <w:pStyle w:val="PL"/>
        <w:rPr>
          <w:lang w:val="en-US"/>
        </w:rPr>
      </w:pPr>
      <w:r>
        <w:rPr>
          <w:lang w:val="en-US"/>
        </w:rPr>
        <w:t xml:space="preserve">            $ref: '</w:t>
      </w:r>
      <w:r>
        <w:t>TS29571_CommonData.yaml</w:t>
      </w:r>
      <w:r>
        <w:rPr>
          <w:lang w:val="en-US"/>
        </w:rPr>
        <w:t>#/components/schemas/Dnn'</w:t>
      </w:r>
    </w:p>
    <w:p w14:paraId="5A864522" w14:textId="77777777" w:rsidR="00526111" w:rsidRDefault="00526111" w:rsidP="00526111">
      <w:pPr>
        <w:pStyle w:val="PL"/>
        <w:rPr>
          <w:lang w:val="en-US"/>
        </w:rPr>
      </w:pPr>
      <w:r>
        <w:rPr>
          <w:lang w:val="en-US"/>
        </w:rPr>
        <w:t xml:space="preserve">        - name: nsi-list</w:t>
      </w:r>
    </w:p>
    <w:p w14:paraId="6C171459" w14:textId="77777777" w:rsidR="00526111" w:rsidRDefault="00526111" w:rsidP="00526111">
      <w:pPr>
        <w:pStyle w:val="PL"/>
        <w:rPr>
          <w:lang w:val="en-US"/>
        </w:rPr>
      </w:pPr>
      <w:r>
        <w:rPr>
          <w:lang w:val="en-US"/>
        </w:rPr>
        <w:t xml:space="preserve">          in: query</w:t>
      </w:r>
    </w:p>
    <w:p w14:paraId="4C7482DB" w14:textId="77777777" w:rsidR="00526111" w:rsidRDefault="00526111" w:rsidP="00526111">
      <w:pPr>
        <w:pStyle w:val="PL"/>
      </w:pPr>
      <w:r>
        <w:rPr>
          <w:lang w:val="en-US"/>
        </w:rPr>
        <w:t xml:space="preserve">          description: </w:t>
      </w:r>
      <w:r>
        <w:t>NSI IDs that are served by the services being discovered</w:t>
      </w:r>
    </w:p>
    <w:p w14:paraId="2CCCF463" w14:textId="77777777" w:rsidR="00526111" w:rsidRDefault="00526111" w:rsidP="00526111">
      <w:pPr>
        <w:pStyle w:val="PL"/>
        <w:rPr>
          <w:lang w:val="en-US"/>
        </w:rPr>
      </w:pPr>
      <w:r>
        <w:rPr>
          <w:lang w:val="en-US"/>
        </w:rPr>
        <w:t xml:space="preserve">          schema:</w:t>
      </w:r>
    </w:p>
    <w:p w14:paraId="4DC831DC" w14:textId="77777777" w:rsidR="00526111" w:rsidRDefault="00526111" w:rsidP="00526111">
      <w:pPr>
        <w:pStyle w:val="PL"/>
        <w:rPr>
          <w:lang w:val="en-US"/>
        </w:rPr>
      </w:pPr>
      <w:r>
        <w:rPr>
          <w:lang w:val="en-US"/>
        </w:rPr>
        <w:t xml:space="preserve">            type: array</w:t>
      </w:r>
    </w:p>
    <w:p w14:paraId="142DB218" w14:textId="77777777" w:rsidR="00526111" w:rsidRDefault="00526111" w:rsidP="00526111">
      <w:pPr>
        <w:pStyle w:val="PL"/>
        <w:rPr>
          <w:lang w:val="en-US"/>
        </w:rPr>
      </w:pPr>
      <w:r>
        <w:rPr>
          <w:lang w:val="en-US"/>
        </w:rPr>
        <w:t xml:space="preserve">            items:</w:t>
      </w:r>
    </w:p>
    <w:p w14:paraId="38160F25" w14:textId="77777777" w:rsidR="00526111" w:rsidRDefault="00526111" w:rsidP="00526111">
      <w:pPr>
        <w:pStyle w:val="PL"/>
        <w:rPr>
          <w:lang w:val="en-US"/>
        </w:rPr>
      </w:pPr>
      <w:r>
        <w:rPr>
          <w:lang w:val="en-US"/>
        </w:rPr>
        <w:t xml:space="preserve">              type: string</w:t>
      </w:r>
    </w:p>
    <w:p w14:paraId="414FE2C5" w14:textId="77777777" w:rsidR="00526111" w:rsidRDefault="00526111" w:rsidP="00526111">
      <w:pPr>
        <w:pStyle w:val="PL"/>
        <w:rPr>
          <w:lang w:val="en-US"/>
        </w:rPr>
      </w:pPr>
      <w:r>
        <w:t xml:space="preserve">          </w:t>
      </w:r>
      <w:r>
        <w:rPr>
          <w:lang w:eastAsia="zh-CN"/>
        </w:rPr>
        <w:t xml:space="preserve">  minI</w:t>
      </w:r>
      <w:r>
        <w:t>tems:</w:t>
      </w:r>
      <w:r>
        <w:rPr>
          <w:lang w:eastAsia="zh-CN"/>
        </w:rPr>
        <w:t xml:space="preserve"> 1</w:t>
      </w:r>
    </w:p>
    <w:p w14:paraId="30BB81B9" w14:textId="77777777" w:rsidR="00526111" w:rsidRDefault="00526111" w:rsidP="00526111">
      <w:pPr>
        <w:pStyle w:val="PL"/>
        <w:rPr>
          <w:lang w:val="en-US"/>
        </w:rPr>
      </w:pPr>
      <w:r>
        <w:rPr>
          <w:lang w:val="en-US"/>
        </w:rPr>
        <w:lastRenderedPageBreak/>
        <w:t xml:space="preserve">          style: form</w:t>
      </w:r>
    </w:p>
    <w:p w14:paraId="246C6E1A" w14:textId="77777777" w:rsidR="00526111" w:rsidRDefault="00526111" w:rsidP="00526111">
      <w:pPr>
        <w:pStyle w:val="PL"/>
        <w:rPr>
          <w:lang w:val="en-US"/>
        </w:rPr>
      </w:pPr>
      <w:r>
        <w:rPr>
          <w:lang w:val="en-US"/>
        </w:rPr>
        <w:t xml:space="preserve">          explode: false</w:t>
      </w:r>
    </w:p>
    <w:p w14:paraId="6EC89164" w14:textId="77777777" w:rsidR="00526111" w:rsidRDefault="00526111" w:rsidP="00526111">
      <w:pPr>
        <w:pStyle w:val="PL"/>
        <w:rPr>
          <w:lang w:val="en-US"/>
        </w:rPr>
      </w:pPr>
      <w:r>
        <w:rPr>
          <w:lang w:val="en-US"/>
        </w:rPr>
        <w:t xml:space="preserve">        - name: smf-serving-area</w:t>
      </w:r>
    </w:p>
    <w:p w14:paraId="1F7EA124" w14:textId="77777777" w:rsidR="00526111" w:rsidRDefault="00526111" w:rsidP="00526111">
      <w:pPr>
        <w:pStyle w:val="PL"/>
        <w:rPr>
          <w:lang w:val="en-US"/>
        </w:rPr>
      </w:pPr>
      <w:r>
        <w:rPr>
          <w:lang w:val="en-US"/>
        </w:rPr>
        <w:t xml:space="preserve">          in: query</w:t>
      </w:r>
    </w:p>
    <w:p w14:paraId="57F8A6A3" w14:textId="77777777" w:rsidR="00526111" w:rsidRDefault="00526111" w:rsidP="00526111">
      <w:pPr>
        <w:pStyle w:val="PL"/>
        <w:rPr>
          <w:lang w:val="en-US"/>
        </w:rPr>
      </w:pPr>
      <w:r>
        <w:rPr>
          <w:lang w:val="en-US"/>
        </w:rPr>
        <w:t xml:space="preserve">          schema:</w:t>
      </w:r>
    </w:p>
    <w:p w14:paraId="791D9CC5" w14:textId="77777777" w:rsidR="00526111" w:rsidRDefault="00526111" w:rsidP="00526111">
      <w:pPr>
        <w:pStyle w:val="PL"/>
        <w:rPr>
          <w:lang w:val="en-US"/>
        </w:rPr>
      </w:pPr>
      <w:r>
        <w:rPr>
          <w:lang w:val="en-US"/>
        </w:rPr>
        <w:t xml:space="preserve">            type: string</w:t>
      </w:r>
    </w:p>
    <w:p w14:paraId="00141E71" w14:textId="77777777" w:rsidR="00526111" w:rsidRDefault="00526111" w:rsidP="00526111">
      <w:pPr>
        <w:pStyle w:val="PL"/>
        <w:rPr>
          <w:lang w:val="en-US"/>
        </w:rPr>
      </w:pPr>
      <w:r>
        <w:rPr>
          <w:lang w:val="en-US"/>
        </w:rPr>
        <w:t xml:space="preserve">        - name: tai</w:t>
      </w:r>
    </w:p>
    <w:p w14:paraId="1EE085AE" w14:textId="77777777" w:rsidR="00526111" w:rsidRDefault="00526111" w:rsidP="00526111">
      <w:pPr>
        <w:pStyle w:val="PL"/>
        <w:rPr>
          <w:lang w:val="en-US"/>
        </w:rPr>
      </w:pPr>
      <w:r>
        <w:rPr>
          <w:lang w:val="en-US"/>
        </w:rPr>
        <w:t xml:space="preserve">          in: query</w:t>
      </w:r>
    </w:p>
    <w:p w14:paraId="267539A2" w14:textId="77777777" w:rsidR="00526111" w:rsidRDefault="00526111" w:rsidP="00526111">
      <w:pPr>
        <w:pStyle w:val="PL"/>
        <w:rPr>
          <w:lang w:val="en-US"/>
        </w:rPr>
      </w:pPr>
      <w:r>
        <w:rPr>
          <w:lang w:val="en-US"/>
        </w:rPr>
        <w:t xml:space="preserve">          description: Tracking Area Identity</w:t>
      </w:r>
    </w:p>
    <w:p w14:paraId="7A30BFA9" w14:textId="77777777" w:rsidR="00526111" w:rsidRDefault="00526111" w:rsidP="00526111">
      <w:pPr>
        <w:pStyle w:val="PL"/>
        <w:rPr>
          <w:lang w:val="en-US"/>
        </w:rPr>
      </w:pPr>
      <w:r>
        <w:rPr>
          <w:lang w:val="en-US"/>
        </w:rPr>
        <w:t xml:space="preserve">          content:</w:t>
      </w:r>
    </w:p>
    <w:p w14:paraId="3B359EFF" w14:textId="77777777" w:rsidR="00526111" w:rsidRDefault="00526111" w:rsidP="00526111">
      <w:pPr>
        <w:pStyle w:val="PL"/>
        <w:rPr>
          <w:lang w:val="en-US"/>
        </w:rPr>
      </w:pPr>
      <w:r>
        <w:rPr>
          <w:lang w:val="en-US"/>
        </w:rPr>
        <w:t xml:space="preserve">            application/json:</w:t>
      </w:r>
    </w:p>
    <w:p w14:paraId="132165FF" w14:textId="77777777" w:rsidR="00526111" w:rsidRDefault="00526111" w:rsidP="00526111">
      <w:pPr>
        <w:pStyle w:val="PL"/>
        <w:rPr>
          <w:lang w:val="en-US"/>
        </w:rPr>
      </w:pPr>
      <w:r>
        <w:rPr>
          <w:lang w:val="en-US"/>
        </w:rPr>
        <w:t xml:space="preserve">              schema:</w:t>
      </w:r>
    </w:p>
    <w:p w14:paraId="03529473" w14:textId="77777777" w:rsidR="00526111" w:rsidRDefault="00526111" w:rsidP="00526111">
      <w:pPr>
        <w:pStyle w:val="PL"/>
        <w:rPr>
          <w:lang w:val="en-US"/>
        </w:rPr>
      </w:pPr>
      <w:r>
        <w:rPr>
          <w:lang w:val="en-US"/>
        </w:rPr>
        <w:t xml:space="preserve">                $ref: '</w:t>
      </w:r>
      <w:r>
        <w:t>TS29571_CommonData.yaml</w:t>
      </w:r>
      <w:r>
        <w:rPr>
          <w:lang w:val="en-US"/>
        </w:rPr>
        <w:t>#/components/schemas/Tai'</w:t>
      </w:r>
    </w:p>
    <w:p w14:paraId="1215A4B8" w14:textId="77777777" w:rsidR="00526111" w:rsidRDefault="00526111" w:rsidP="00526111">
      <w:pPr>
        <w:pStyle w:val="PL"/>
        <w:rPr>
          <w:lang w:val="en-US"/>
        </w:rPr>
      </w:pPr>
      <w:r>
        <w:rPr>
          <w:lang w:val="en-US"/>
        </w:rPr>
        <w:t xml:space="preserve">        - name: amf-region-id</w:t>
      </w:r>
    </w:p>
    <w:p w14:paraId="635CEF60" w14:textId="77777777" w:rsidR="00526111" w:rsidRDefault="00526111" w:rsidP="00526111">
      <w:pPr>
        <w:pStyle w:val="PL"/>
        <w:rPr>
          <w:lang w:val="en-US"/>
        </w:rPr>
      </w:pPr>
      <w:r>
        <w:rPr>
          <w:lang w:val="en-US"/>
        </w:rPr>
        <w:t xml:space="preserve">          in: query</w:t>
      </w:r>
    </w:p>
    <w:p w14:paraId="7F58201F" w14:textId="77777777" w:rsidR="00526111" w:rsidRDefault="00526111" w:rsidP="00526111">
      <w:pPr>
        <w:pStyle w:val="PL"/>
        <w:rPr>
          <w:lang w:val="en-US"/>
        </w:rPr>
      </w:pPr>
      <w:r>
        <w:rPr>
          <w:lang w:val="en-US"/>
        </w:rPr>
        <w:t xml:space="preserve">          description: AMF Region Identity</w:t>
      </w:r>
    </w:p>
    <w:p w14:paraId="72D534D4" w14:textId="77777777" w:rsidR="00526111" w:rsidRDefault="00526111" w:rsidP="00526111">
      <w:pPr>
        <w:pStyle w:val="PL"/>
        <w:rPr>
          <w:lang w:val="en-US"/>
        </w:rPr>
      </w:pPr>
      <w:r>
        <w:rPr>
          <w:lang w:val="en-US"/>
        </w:rPr>
        <w:t xml:space="preserve">          schema:</w:t>
      </w:r>
    </w:p>
    <w:p w14:paraId="785894AF" w14:textId="77777777" w:rsidR="00526111" w:rsidRDefault="00526111" w:rsidP="00526111">
      <w:pPr>
        <w:pStyle w:val="PL"/>
        <w:rPr>
          <w:lang w:val="en-US"/>
        </w:rPr>
      </w:pPr>
      <w:r>
        <w:rPr>
          <w:lang w:val="en-US"/>
        </w:rPr>
        <w:t xml:space="preserve">            </w:t>
      </w:r>
      <w:r>
        <w:t>$ref: 'TS29571_CommonData.yaml#/components/schemas/AmfRegionId'</w:t>
      </w:r>
    </w:p>
    <w:p w14:paraId="794CFE86" w14:textId="77777777" w:rsidR="00526111" w:rsidRDefault="00526111" w:rsidP="00526111">
      <w:pPr>
        <w:pStyle w:val="PL"/>
        <w:rPr>
          <w:lang w:val="en-US"/>
        </w:rPr>
      </w:pPr>
      <w:r>
        <w:rPr>
          <w:lang w:val="en-US"/>
        </w:rPr>
        <w:t xml:space="preserve">        - name: amf-set-id</w:t>
      </w:r>
    </w:p>
    <w:p w14:paraId="19CD4BC0" w14:textId="77777777" w:rsidR="00526111" w:rsidRDefault="00526111" w:rsidP="00526111">
      <w:pPr>
        <w:pStyle w:val="PL"/>
        <w:rPr>
          <w:lang w:val="en-US"/>
        </w:rPr>
      </w:pPr>
      <w:r>
        <w:rPr>
          <w:lang w:val="en-US"/>
        </w:rPr>
        <w:t xml:space="preserve">          in: query</w:t>
      </w:r>
    </w:p>
    <w:p w14:paraId="73DFBBF8" w14:textId="77777777" w:rsidR="00526111" w:rsidRDefault="00526111" w:rsidP="00526111">
      <w:pPr>
        <w:pStyle w:val="PL"/>
        <w:rPr>
          <w:lang w:val="en-US"/>
        </w:rPr>
      </w:pPr>
      <w:r>
        <w:rPr>
          <w:lang w:val="en-US"/>
        </w:rPr>
        <w:t xml:space="preserve">          description: AMF Set Identity</w:t>
      </w:r>
    </w:p>
    <w:p w14:paraId="693B1446" w14:textId="77777777" w:rsidR="00526111" w:rsidRDefault="00526111" w:rsidP="00526111">
      <w:pPr>
        <w:pStyle w:val="PL"/>
        <w:rPr>
          <w:lang w:val="en-US"/>
        </w:rPr>
      </w:pPr>
      <w:r>
        <w:rPr>
          <w:lang w:val="en-US"/>
        </w:rPr>
        <w:t xml:space="preserve">          schema:</w:t>
      </w:r>
    </w:p>
    <w:p w14:paraId="1A85B2F3" w14:textId="77777777" w:rsidR="00526111" w:rsidRDefault="00526111" w:rsidP="00526111">
      <w:pPr>
        <w:pStyle w:val="PL"/>
        <w:rPr>
          <w:lang w:val="en-US"/>
        </w:rPr>
      </w:pPr>
      <w:r>
        <w:rPr>
          <w:lang w:val="en-US"/>
        </w:rPr>
        <w:t xml:space="preserve">            </w:t>
      </w:r>
      <w:r>
        <w:t>$ref: 'TS29571_CommonData.yaml#/components/schemas/AmfSetId'</w:t>
      </w:r>
    </w:p>
    <w:p w14:paraId="162ECEE0" w14:textId="77777777" w:rsidR="00526111" w:rsidRDefault="00526111" w:rsidP="00526111">
      <w:pPr>
        <w:pStyle w:val="PL"/>
        <w:rPr>
          <w:lang w:val="en-US"/>
        </w:rPr>
      </w:pPr>
      <w:r>
        <w:rPr>
          <w:lang w:val="en-US"/>
        </w:rPr>
        <w:t xml:space="preserve">        - name: guami</w:t>
      </w:r>
    </w:p>
    <w:p w14:paraId="1CC31C80" w14:textId="77777777" w:rsidR="00526111" w:rsidRDefault="00526111" w:rsidP="00526111">
      <w:pPr>
        <w:pStyle w:val="PL"/>
        <w:rPr>
          <w:lang w:val="en-US"/>
        </w:rPr>
      </w:pPr>
      <w:r>
        <w:rPr>
          <w:lang w:val="en-US"/>
        </w:rPr>
        <w:t xml:space="preserve">          in: query</w:t>
      </w:r>
    </w:p>
    <w:p w14:paraId="04292C07" w14:textId="77777777" w:rsidR="00526111" w:rsidRDefault="00526111" w:rsidP="00526111">
      <w:pPr>
        <w:pStyle w:val="PL"/>
        <w:rPr>
          <w:lang w:val="en-US"/>
        </w:rPr>
      </w:pPr>
      <w:r>
        <w:rPr>
          <w:lang w:val="en-US"/>
        </w:rPr>
        <w:t xml:space="preserve">          description: </w:t>
      </w:r>
      <w:r>
        <w:t>Guami used to search for an appropriate AMF</w:t>
      </w:r>
    </w:p>
    <w:p w14:paraId="3A8AADA2" w14:textId="77777777" w:rsidR="00526111" w:rsidRDefault="00526111" w:rsidP="00526111">
      <w:pPr>
        <w:pStyle w:val="PL"/>
        <w:rPr>
          <w:lang w:val="en-US"/>
        </w:rPr>
      </w:pPr>
      <w:r>
        <w:rPr>
          <w:lang w:val="en-US"/>
        </w:rPr>
        <w:t xml:space="preserve">          content:</w:t>
      </w:r>
    </w:p>
    <w:p w14:paraId="7533F651" w14:textId="77777777" w:rsidR="00526111" w:rsidRDefault="00526111" w:rsidP="00526111">
      <w:pPr>
        <w:pStyle w:val="PL"/>
        <w:rPr>
          <w:lang w:val="en-US"/>
        </w:rPr>
      </w:pPr>
      <w:r>
        <w:rPr>
          <w:lang w:val="en-US"/>
        </w:rPr>
        <w:t xml:space="preserve">            application/json:</w:t>
      </w:r>
    </w:p>
    <w:p w14:paraId="657D72CA" w14:textId="77777777" w:rsidR="00526111" w:rsidRDefault="00526111" w:rsidP="00526111">
      <w:pPr>
        <w:pStyle w:val="PL"/>
        <w:rPr>
          <w:lang w:val="en-US"/>
        </w:rPr>
      </w:pPr>
      <w:r>
        <w:rPr>
          <w:lang w:val="en-US"/>
        </w:rPr>
        <w:t xml:space="preserve">              schema:</w:t>
      </w:r>
    </w:p>
    <w:p w14:paraId="18A9A8D8" w14:textId="77777777" w:rsidR="00526111" w:rsidRDefault="00526111" w:rsidP="00526111">
      <w:pPr>
        <w:pStyle w:val="PL"/>
        <w:rPr>
          <w:lang w:val="en-US"/>
        </w:rPr>
      </w:pPr>
      <w:r>
        <w:rPr>
          <w:lang w:val="en-US"/>
        </w:rPr>
        <w:t xml:space="preserve">                $ref: '</w:t>
      </w:r>
      <w:r>
        <w:t>TS29571_CommonData.yaml</w:t>
      </w:r>
      <w:r>
        <w:rPr>
          <w:lang w:val="en-US"/>
        </w:rPr>
        <w:t>#/components/schemas/Guami'</w:t>
      </w:r>
    </w:p>
    <w:p w14:paraId="3FBF2ACE" w14:textId="77777777" w:rsidR="00526111" w:rsidRDefault="00526111" w:rsidP="00526111">
      <w:pPr>
        <w:pStyle w:val="PL"/>
        <w:rPr>
          <w:lang w:val="en-US"/>
        </w:rPr>
      </w:pPr>
      <w:r>
        <w:rPr>
          <w:lang w:val="en-US"/>
        </w:rPr>
        <w:t xml:space="preserve">        - name: supi</w:t>
      </w:r>
    </w:p>
    <w:p w14:paraId="23D9ED7D" w14:textId="77777777" w:rsidR="00526111" w:rsidRDefault="00526111" w:rsidP="00526111">
      <w:pPr>
        <w:pStyle w:val="PL"/>
        <w:rPr>
          <w:lang w:val="en-US"/>
        </w:rPr>
      </w:pPr>
      <w:r>
        <w:rPr>
          <w:lang w:val="en-US"/>
        </w:rPr>
        <w:t xml:space="preserve">          in: query</w:t>
      </w:r>
    </w:p>
    <w:p w14:paraId="7A78A747" w14:textId="77777777" w:rsidR="00526111" w:rsidRDefault="00526111" w:rsidP="00526111">
      <w:pPr>
        <w:pStyle w:val="PL"/>
        <w:rPr>
          <w:lang w:val="en-US"/>
        </w:rPr>
      </w:pPr>
      <w:r>
        <w:rPr>
          <w:lang w:val="en-US"/>
        </w:rPr>
        <w:t xml:space="preserve">          description: SUPI of the user</w:t>
      </w:r>
    </w:p>
    <w:p w14:paraId="01B64AF4" w14:textId="77777777" w:rsidR="00526111" w:rsidRDefault="00526111" w:rsidP="00526111">
      <w:pPr>
        <w:pStyle w:val="PL"/>
        <w:rPr>
          <w:lang w:val="en-US"/>
        </w:rPr>
      </w:pPr>
      <w:r>
        <w:rPr>
          <w:lang w:val="en-US"/>
        </w:rPr>
        <w:t xml:space="preserve">          schema:</w:t>
      </w:r>
    </w:p>
    <w:p w14:paraId="4966255E" w14:textId="77777777" w:rsidR="00526111" w:rsidRDefault="00526111" w:rsidP="00526111">
      <w:pPr>
        <w:pStyle w:val="PL"/>
        <w:rPr>
          <w:lang w:val="en-US"/>
        </w:rPr>
      </w:pPr>
      <w:r>
        <w:rPr>
          <w:lang w:val="en-US"/>
        </w:rPr>
        <w:t xml:space="preserve">            $ref: '</w:t>
      </w:r>
      <w:r>
        <w:t>TS29571_CommonData.yaml</w:t>
      </w:r>
      <w:r>
        <w:rPr>
          <w:lang w:val="en-US"/>
        </w:rPr>
        <w:t>#/components/schemas/Supi'</w:t>
      </w:r>
    </w:p>
    <w:p w14:paraId="6EB45FDD" w14:textId="77777777" w:rsidR="00526111" w:rsidRDefault="00526111" w:rsidP="00526111">
      <w:pPr>
        <w:pStyle w:val="PL"/>
        <w:rPr>
          <w:lang w:val="en-US"/>
        </w:rPr>
      </w:pPr>
      <w:r>
        <w:rPr>
          <w:lang w:val="en-US"/>
        </w:rPr>
        <w:t xml:space="preserve">        - name: ue-ipv4-address</w:t>
      </w:r>
    </w:p>
    <w:p w14:paraId="18CE9487" w14:textId="77777777" w:rsidR="00526111" w:rsidRDefault="00526111" w:rsidP="00526111">
      <w:pPr>
        <w:pStyle w:val="PL"/>
        <w:rPr>
          <w:lang w:val="en-US"/>
        </w:rPr>
      </w:pPr>
      <w:r>
        <w:rPr>
          <w:lang w:val="en-US"/>
        </w:rPr>
        <w:t xml:space="preserve">          in: query</w:t>
      </w:r>
    </w:p>
    <w:p w14:paraId="4824C09B" w14:textId="77777777" w:rsidR="00526111" w:rsidRDefault="00526111" w:rsidP="00526111">
      <w:pPr>
        <w:pStyle w:val="PL"/>
        <w:rPr>
          <w:lang w:val="en-US"/>
        </w:rPr>
      </w:pPr>
      <w:r>
        <w:rPr>
          <w:lang w:val="en-US"/>
        </w:rPr>
        <w:t xml:space="preserve">          description: IPv4 address of the UE</w:t>
      </w:r>
    </w:p>
    <w:p w14:paraId="44FDD1AD" w14:textId="77777777" w:rsidR="00526111" w:rsidRDefault="00526111" w:rsidP="00526111">
      <w:pPr>
        <w:pStyle w:val="PL"/>
        <w:rPr>
          <w:lang w:val="en-US"/>
        </w:rPr>
      </w:pPr>
      <w:r>
        <w:rPr>
          <w:lang w:val="en-US"/>
        </w:rPr>
        <w:t xml:space="preserve">          schema:</w:t>
      </w:r>
    </w:p>
    <w:p w14:paraId="5861ABBE" w14:textId="77777777" w:rsidR="00526111" w:rsidRDefault="00526111" w:rsidP="00526111">
      <w:pPr>
        <w:pStyle w:val="PL"/>
        <w:rPr>
          <w:lang w:val="en-US"/>
        </w:rPr>
      </w:pPr>
      <w:r>
        <w:rPr>
          <w:lang w:val="en-US"/>
        </w:rPr>
        <w:t xml:space="preserve">            $ref: '</w:t>
      </w:r>
      <w:r>
        <w:t>TS29571_CommonData.yaml</w:t>
      </w:r>
      <w:r>
        <w:rPr>
          <w:lang w:val="en-US"/>
        </w:rPr>
        <w:t>#/components/schemas/Ipv4Addr'</w:t>
      </w:r>
    </w:p>
    <w:p w14:paraId="36068652" w14:textId="77777777" w:rsidR="00526111" w:rsidRDefault="00526111" w:rsidP="00526111">
      <w:pPr>
        <w:pStyle w:val="PL"/>
        <w:rPr>
          <w:lang w:val="en-US"/>
        </w:rPr>
      </w:pPr>
      <w:r>
        <w:rPr>
          <w:lang w:val="en-US"/>
        </w:rPr>
        <w:t xml:space="preserve">        - name: ip-domain</w:t>
      </w:r>
    </w:p>
    <w:p w14:paraId="335BB9A7" w14:textId="77777777" w:rsidR="00526111" w:rsidRDefault="00526111" w:rsidP="00526111">
      <w:pPr>
        <w:pStyle w:val="PL"/>
        <w:rPr>
          <w:lang w:val="en-US"/>
        </w:rPr>
      </w:pPr>
      <w:r>
        <w:rPr>
          <w:lang w:val="en-US"/>
        </w:rPr>
        <w:t xml:space="preserve">          in: query</w:t>
      </w:r>
    </w:p>
    <w:p w14:paraId="60EE088B" w14:textId="77777777" w:rsidR="00526111" w:rsidRDefault="00526111" w:rsidP="00526111">
      <w:pPr>
        <w:pStyle w:val="PL"/>
        <w:rPr>
          <w:lang w:val="en-US"/>
        </w:rPr>
      </w:pPr>
      <w:r>
        <w:rPr>
          <w:lang w:val="en-US"/>
        </w:rPr>
        <w:t xml:space="preserve">          description: IP domain of the UE, which supported by BSF</w:t>
      </w:r>
    </w:p>
    <w:p w14:paraId="26CAA446" w14:textId="77777777" w:rsidR="00526111" w:rsidRDefault="00526111" w:rsidP="00526111">
      <w:pPr>
        <w:pStyle w:val="PL"/>
        <w:rPr>
          <w:lang w:val="en-US"/>
        </w:rPr>
      </w:pPr>
      <w:r>
        <w:rPr>
          <w:lang w:val="en-US"/>
        </w:rPr>
        <w:t xml:space="preserve">          schema:</w:t>
      </w:r>
    </w:p>
    <w:p w14:paraId="470CDADC" w14:textId="77777777" w:rsidR="00526111" w:rsidRDefault="00526111" w:rsidP="00526111">
      <w:pPr>
        <w:pStyle w:val="PL"/>
        <w:rPr>
          <w:lang w:val="en-US"/>
        </w:rPr>
      </w:pPr>
      <w:r>
        <w:rPr>
          <w:lang w:val="en-US"/>
        </w:rPr>
        <w:t xml:space="preserve">            type: string</w:t>
      </w:r>
    </w:p>
    <w:p w14:paraId="5335040F" w14:textId="77777777" w:rsidR="00526111" w:rsidRDefault="00526111" w:rsidP="00526111">
      <w:pPr>
        <w:pStyle w:val="PL"/>
        <w:rPr>
          <w:lang w:val="en-US"/>
        </w:rPr>
      </w:pPr>
      <w:r>
        <w:rPr>
          <w:lang w:val="en-US"/>
        </w:rPr>
        <w:t xml:space="preserve">        - name: ue-ipv6-prefix</w:t>
      </w:r>
    </w:p>
    <w:p w14:paraId="33E9A0FF" w14:textId="77777777" w:rsidR="00526111" w:rsidRDefault="00526111" w:rsidP="00526111">
      <w:pPr>
        <w:pStyle w:val="PL"/>
        <w:rPr>
          <w:lang w:val="en-US"/>
        </w:rPr>
      </w:pPr>
      <w:r>
        <w:rPr>
          <w:lang w:val="en-US"/>
        </w:rPr>
        <w:t xml:space="preserve">          in: query</w:t>
      </w:r>
    </w:p>
    <w:p w14:paraId="24D21F8B" w14:textId="77777777" w:rsidR="00526111" w:rsidRDefault="00526111" w:rsidP="00526111">
      <w:pPr>
        <w:pStyle w:val="PL"/>
        <w:rPr>
          <w:lang w:val="en-US"/>
        </w:rPr>
      </w:pPr>
      <w:r>
        <w:rPr>
          <w:lang w:val="en-US"/>
        </w:rPr>
        <w:t xml:space="preserve">          description: IPv6 prefix of the UE</w:t>
      </w:r>
    </w:p>
    <w:p w14:paraId="2C10E739" w14:textId="77777777" w:rsidR="00526111" w:rsidRDefault="00526111" w:rsidP="00526111">
      <w:pPr>
        <w:pStyle w:val="PL"/>
        <w:rPr>
          <w:lang w:val="en-US"/>
        </w:rPr>
      </w:pPr>
      <w:r>
        <w:rPr>
          <w:lang w:val="en-US"/>
        </w:rPr>
        <w:t xml:space="preserve">          schema:</w:t>
      </w:r>
    </w:p>
    <w:p w14:paraId="1F833360" w14:textId="77777777" w:rsidR="00526111" w:rsidRDefault="00526111" w:rsidP="00526111">
      <w:pPr>
        <w:pStyle w:val="PL"/>
        <w:rPr>
          <w:lang w:val="en-US"/>
        </w:rPr>
      </w:pPr>
      <w:r>
        <w:rPr>
          <w:lang w:val="en-US"/>
        </w:rPr>
        <w:t xml:space="preserve">            $ref: '</w:t>
      </w:r>
      <w:r>
        <w:t>TS29571_CommonData.yaml</w:t>
      </w:r>
      <w:r>
        <w:rPr>
          <w:lang w:val="en-US"/>
        </w:rPr>
        <w:t>#/components/schemas/Ipv6Prefix'</w:t>
      </w:r>
    </w:p>
    <w:p w14:paraId="0756B029" w14:textId="77777777" w:rsidR="00526111" w:rsidRDefault="00526111" w:rsidP="00526111">
      <w:pPr>
        <w:pStyle w:val="PL"/>
        <w:rPr>
          <w:lang w:val="en-US"/>
        </w:rPr>
      </w:pPr>
      <w:r>
        <w:rPr>
          <w:lang w:val="en-US"/>
        </w:rPr>
        <w:t xml:space="preserve">        - name: pgw-ind</w:t>
      </w:r>
    </w:p>
    <w:p w14:paraId="23B0D6E9" w14:textId="77777777" w:rsidR="00526111" w:rsidRDefault="00526111" w:rsidP="00526111">
      <w:pPr>
        <w:pStyle w:val="PL"/>
        <w:rPr>
          <w:lang w:val="en-US"/>
        </w:rPr>
      </w:pPr>
      <w:r>
        <w:rPr>
          <w:lang w:val="en-US"/>
        </w:rPr>
        <w:t xml:space="preserve">          in: query</w:t>
      </w:r>
    </w:p>
    <w:p w14:paraId="52315D18" w14:textId="77777777" w:rsidR="00526111" w:rsidRDefault="00526111" w:rsidP="00526111">
      <w:pPr>
        <w:pStyle w:val="PL"/>
        <w:rPr>
          <w:lang w:val="en-US"/>
        </w:rPr>
      </w:pPr>
      <w:r>
        <w:rPr>
          <w:lang w:val="en-US"/>
        </w:rPr>
        <w:t xml:space="preserve">          description: Combined PGW-C and SMF or a standalone SMF</w:t>
      </w:r>
    </w:p>
    <w:p w14:paraId="4ACD4141" w14:textId="77777777" w:rsidR="00526111" w:rsidRDefault="00526111" w:rsidP="00526111">
      <w:pPr>
        <w:pStyle w:val="PL"/>
        <w:rPr>
          <w:lang w:val="en-US"/>
        </w:rPr>
      </w:pPr>
      <w:r>
        <w:rPr>
          <w:lang w:val="en-US"/>
        </w:rPr>
        <w:t xml:space="preserve">          schema:</w:t>
      </w:r>
    </w:p>
    <w:p w14:paraId="3F4D24CB" w14:textId="77777777" w:rsidR="00526111" w:rsidRDefault="00526111" w:rsidP="00526111">
      <w:pPr>
        <w:pStyle w:val="PL"/>
        <w:rPr>
          <w:lang w:val="en-US"/>
        </w:rPr>
      </w:pPr>
      <w:r>
        <w:t xml:space="preserve">            type: boolean</w:t>
      </w:r>
    </w:p>
    <w:p w14:paraId="0D8952D8" w14:textId="77777777" w:rsidR="00526111" w:rsidRDefault="00526111" w:rsidP="00526111">
      <w:pPr>
        <w:pStyle w:val="PL"/>
        <w:rPr>
          <w:lang w:val="en-US"/>
        </w:rPr>
      </w:pPr>
      <w:r>
        <w:rPr>
          <w:lang w:val="en-US"/>
        </w:rPr>
        <w:t xml:space="preserve">        - name: pgw</w:t>
      </w:r>
    </w:p>
    <w:p w14:paraId="683BECCD" w14:textId="77777777" w:rsidR="00526111" w:rsidRDefault="00526111" w:rsidP="00526111">
      <w:pPr>
        <w:pStyle w:val="PL"/>
        <w:rPr>
          <w:lang w:val="en-US"/>
        </w:rPr>
      </w:pPr>
      <w:r>
        <w:rPr>
          <w:lang w:val="en-US"/>
        </w:rPr>
        <w:t xml:space="preserve">          in: query</w:t>
      </w:r>
    </w:p>
    <w:p w14:paraId="5DF8677C" w14:textId="77777777" w:rsidR="00526111" w:rsidRDefault="00526111" w:rsidP="00526111">
      <w:pPr>
        <w:pStyle w:val="PL"/>
        <w:rPr>
          <w:lang w:val="en-US"/>
        </w:rPr>
      </w:pPr>
      <w:r>
        <w:rPr>
          <w:lang w:val="en-US"/>
        </w:rPr>
        <w:t xml:space="preserve">          description: PGW FQDN of a combined PGW-C and SMF</w:t>
      </w:r>
    </w:p>
    <w:p w14:paraId="1DA6F949" w14:textId="77777777" w:rsidR="00526111" w:rsidRDefault="00526111" w:rsidP="00526111">
      <w:pPr>
        <w:pStyle w:val="PL"/>
        <w:rPr>
          <w:lang w:val="en-US"/>
        </w:rPr>
      </w:pPr>
      <w:r>
        <w:rPr>
          <w:lang w:val="en-US"/>
        </w:rPr>
        <w:t xml:space="preserve">          schema:</w:t>
      </w:r>
    </w:p>
    <w:p w14:paraId="29B614F3" w14:textId="77777777" w:rsidR="00526111" w:rsidRDefault="00526111" w:rsidP="00526111">
      <w:pPr>
        <w:pStyle w:val="PL"/>
        <w:rPr>
          <w:lang w:val="en-US"/>
        </w:rPr>
      </w:pPr>
      <w:r>
        <w:t xml:space="preserve">            $ref: '</w:t>
      </w:r>
      <w:bookmarkStart w:id="92" w:name="_Hlk515225293"/>
      <w:r>
        <w:t>TS29510_Nnrf_NFManagement.yaml</w:t>
      </w:r>
      <w:bookmarkEnd w:id="92"/>
      <w:r>
        <w:t>#/components/schemas/Fqdn'</w:t>
      </w:r>
    </w:p>
    <w:p w14:paraId="494E874B" w14:textId="77777777" w:rsidR="00526111" w:rsidRDefault="00526111" w:rsidP="00526111">
      <w:pPr>
        <w:pStyle w:val="PL"/>
        <w:rPr>
          <w:lang w:val="en-US"/>
        </w:rPr>
      </w:pPr>
      <w:r>
        <w:rPr>
          <w:lang w:val="en-US"/>
        </w:rPr>
        <w:t xml:space="preserve">        - name: gpsi</w:t>
      </w:r>
    </w:p>
    <w:p w14:paraId="64A919FE" w14:textId="77777777" w:rsidR="00526111" w:rsidRDefault="00526111" w:rsidP="00526111">
      <w:pPr>
        <w:pStyle w:val="PL"/>
        <w:rPr>
          <w:lang w:val="en-US"/>
        </w:rPr>
      </w:pPr>
      <w:r>
        <w:rPr>
          <w:lang w:val="en-US"/>
        </w:rPr>
        <w:t xml:space="preserve">          in: query</w:t>
      </w:r>
    </w:p>
    <w:p w14:paraId="465705A2" w14:textId="77777777" w:rsidR="00526111" w:rsidRDefault="00526111" w:rsidP="00526111">
      <w:pPr>
        <w:pStyle w:val="PL"/>
        <w:rPr>
          <w:lang w:val="en-US"/>
        </w:rPr>
      </w:pPr>
      <w:r>
        <w:rPr>
          <w:lang w:val="en-US"/>
        </w:rPr>
        <w:t xml:space="preserve">          description: GPSI of the user</w:t>
      </w:r>
    </w:p>
    <w:p w14:paraId="137FE1F5" w14:textId="77777777" w:rsidR="00526111" w:rsidRDefault="00526111" w:rsidP="00526111">
      <w:pPr>
        <w:pStyle w:val="PL"/>
        <w:rPr>
          <w:lang w:val="en-US"/>
        </w:rPr>
      </w:pPr>
      <w:r>
        <w:rPr>
          <w:lang w:val="en-US"/>
        </w:rPr>
        <w:t xml:space="preserve">          schema:</w:t>
      </w:r>
    </w:p>
    <w:p w14:paraId="2C0C4022" w14:textId="77777777" w:rsidR="00526111" w:rsidRDefault="00526111" w:rsidP="00526111">
      <w:pPr>
        <w:pStyle w:val="PL"/>
        <w:rPr>
          <w:lang w:val="en-US"/>
        </w:rPr>
      </w:pPr>
      <w:r>
        <w:rPr>
          <w:lang w:val="en-US"/>
        </w:rPr>
        <w:t xml:space="preserve">            $ref: 'TS29571_CommonData.yaml#/components/schemas/Gpsi'</w:t>
      </w:r>
    </w:p>
    <w:p w14:paraId="6D0520CE" w14:textId="77777777" w:rsidR="00526111" w:rsidRDefault="00526111" w:rsidP="00526111">
      <w:pPr>
        <w:pStyle w:val="PL"/>
        <w:rPr>
          <w:lang w:val="en-US"/>
        </w:rPr>
      </w:pPr>
      <w:r>
        <w:rPr>
          <w:lang w:val="en-US"/>
        </w:rPr>
        <w:t xml:space="preserve">        - name: external-group-identity</w:t>
      </w:r>
    </w:p>
    <w:p w14:paraId="78C87179" w14:textId="77777777" w:rsidR="00526111" w:rsidRDefault="00526111" w:rsidP="00526111">
      <w:pPr>
        <w:pStyle w:val="PL"/>
        <w:rPr>
          <w:lang w:val="en-US"/>
        </w:rPr>
      </w:pPr>
      <w:r>
        <w:rPr>
          <w:lang w:val="en-US"/>
        </w:rPr>
        <w:t xml:space="preserve">          in: query</w:t>
      </w:r>
    </w:p>
    <w:p w14:paraId="3CB62BDD" w14:textId="77777777" w:rsidR="00526111" w:rsidRDefault="00526111" w:rsidP="00526111">
      <w:pPr>
        <w:pStyle w:val="PL"/>
        <w:rPr>
          <w:lang w:val="en-US"/>
        </w:rPr>
      </w:pPr>
      <w:r>
        <w:rPr>
          <w:lang w:val="en-US"/>
        </w:rPr>
        <w:t xml:space="preserve">          description: external group identifier of the user</w:t>
      </w:r>
    </w:p>
    <w:p w14:paraId="33BD8F55" w14:textId="77777777" w:rsidR="00526111" w:rsidRDefault="00526111" w:rsidP="00526111">
      <w:pPr>
        <w:pStyle w:val="PL"/>
        <w:rPr>
          <w:lang w:val="en-US"/>
        </w:rPr>
      </w:pPr>
      <w:r>
        <w:rPr>
          <w:lang w:val="en-US"/>
        </w:rPr>
        <w:t xml:space="preserve">          schema:</w:t>
      </w:r>
    </w:p>
    <w:p w14:paraId="0A3085C0" w14:textId="77777777" w:rsidR="00526111" w:rsidRDefault="00526111" w:rsidP="00526111">
      <w:pPr>
        <w:pStyle w:val="PL"/>
        <w:rPr>
          <w:lang w:val="en-US"/>
        </w:rPr>
      </w:pPr>
      <w:r>
        <w:rPr>
          <w:lang w:val="en-US"/>
        </w:rPr>
        <w:t xml:space="preserve">            $ref: '</w:t>
      </w:r>
      <w:r>
        <w:t>TS29503_Nudm_SDM.yaml#/</w:t>
      </w:r>
      <w:r>
        <w:rPr>
          <w:lang w:val="en-US"/>
        </w:rPr>
        <w:t>components/schemas/ExtGroupId'</w:t>
      </w:r>
    </w:p>
    <w:p w14:paraId="0287D060" w14:textId="77777777" w:rsidR="00526111" w:rsidRDefault="00526111" w:rsidP="00526111">
      <w:pPr>
        <w:pStyle w:val="PL"/>
        <w:rPr>
          <w:lang w:val="en-US"/>
        </w:rPr>
      </w:pPr>
      <w:r>
        <w:rPr>
          <w:lang w:val="en-US"/>
        </w:rPr>
        <w:t xml:space="preserve">        - name: internal-group-identity</w:t>
      </w:r>
    </w:p>
    <w:p w14:paraId="2F519A24" w14:textId="77777777" w:rsidR="00526111" w:rsidRDefault="00526111" w:rsidP="00526111">
      <w:pPr>
        <w:pStyle w:val="PL"/>
        <w:rPr>
          <w:lang w:val="en-US"/>
        </w:rPr>
      </w:pPr>
      <w:r>
        <w:rPr>
          <w:lang w:val="en-US"/>
        </w:rPr>
        <w:t xml:space="preserve">          in: query</w:t>
      </w:r>
    </w:p>
    <w:p w14:paraId="68931173" w14:textId="77777777" w:rsidR="00526111" w:rsidRDefault="00526111" w:rsidP="00526111">
      <w:pPr>
        <w:pStyle w:val="PL"/>
        <w:rPr>
          <w:lang w:val="en-US"/>
        </w:rPr>
      </w:pPr>
      <w:r>
        <w:rPr>
          <w:lang w:val="en-US"/>
        </w:rPr>
        <w:t xml:space="preserve">          description: internal group identifier of the user</w:t>
      </w:r>
    </w:p>
    <w:p w14:paraId="6D11465C" w14:textId="77777777" w:rsidR="00526111" w:rsidRDefault="00526111" w:rsidP="00526111">
      <w:pPr>
        <w:pStyle w:val="PL"/>
        <w:rPr>
          <w:lang w:val="en-US"/>
        </w:rPr>
      </w:pPr>
      <w:r>
        <w:rPr>
          <w:lang w:val="en-US"/>
        </w:rPr>
        <w:t xml:space="preserve">          schema:</w:t>
      </w:r>
    </w:p>
    <w:p w14:paraId="4AC5329B" w14:textId="77777777" w:rsidR="00526111" w:rsidRDefault="00526111" w:rsidP="00526111">
      <w:pPr>
        <w:pStyle w:val="PL"/>
        <w:rPr>
          <w:lang w:val="en-US"/>
        </w:rPr>
      </w:pPr>
      <w:r>
        <w:rPr>
          <w:lang w:val="en-US"/>
        </w:rPr>
        <w:t xml:space="preserve">            $ref: 'TS29571_CommonData.yaml#/components/schemas/GroupId'</w:t>
      </w:r>
    </w:p>
    <w:p w14:paraId="0A332F77" w14:textId="77777777" w:rsidR="00526111" w:rsidRDefault="00526111" w:rsidP="00526111">
      <w:pPr>
        <w:pStyle w:val="PL"/>
        <w:rPr>
          <w:lang w:val="en-US"/>
        </w:rPr>
      </w:pPr>
      <w:r>
        <w:rPr>
          <w:lang w:val="en-US"/>
        </w:rPr>
        <w:t xml:space="preserve">        - name: pfd-data</w:t>
      </w:r>
    </w:p>
    <w:p w14:paraId="68B0A2D2" w14:textId="77777777" w:rsidR="00526111" w:rsidRDefault="00526111" w:rsidP="00526111">
      <w:pPr>
        <w:pStyle w:val="PL"/>
        <w:rPr>
          <w:lang w:val="en-US"/>
        </w:rPr>
      </w:pPr>
      <w:r>
        <w:rPr>
          <w:lang w:val="en-US"/>
        </w:rPr>
        <w:t xml:space="preserve">          in: query</w:t>
      </w:r>
    </w:p>
    <w:p w14:paraId="5B635423" w14:textId="77777777" w:rsidR="00526111" w:rsidRDefault="00526111" w:rsidP="00526111">
      <w:pPr>
        <w:pStyle w:val="PL"/>
        <w:rPr>
          <w:lang w:val="en-US"/>
        </w:rPr>
      </w:pPr>
      <w:r>
        <w:rPr>
          <w:lang w:val="en-US"/>
        </w:rPr>
        <w:t xml:space="preserve">          description: PFD data</w:t>
      </w:r>
    </w:p>
    <w:p w14:paraId="0C9FBA9B" w14:textId="77777777" w:rsidR="00526111" w:rsidRDefault="00526111" w:rsidP="00526111">
      <w:pPr>
        <w:pStyle w:val="PL"/>
        <w:rPr>
          <w:lang w:val="en-US"/>
        </w:rPr>
      </w:pPr>
      <w:r>
        <w:rPr>
          <w:lang w:val="en-US"/>
        </w:rPr>
        <w:lastRenderedPageBreak/>
        <w:t xml:space="preserve">          content:</w:t>
      </w:r>
    </w:p>
    <w:p w14:paraId="66C67165" w14:textId="77777777" w:rsidR="00526111" w:rsidRDefault="00526111" w:rsidP="00526111">
      <w:pPr>
        <w:pStyle w:val="PL"/>
        <w:rPr>
          <w:lang w:val="en-US"/>
        </w:rPr>
      </w:pPr>
      <w:r>
        <w:rPr>
          <w:lang w:val="en-US"/>
        </w:rPr>
        <w:t xml:space="preserve">            application/json:</w:t>
      </w:r>
    </w:p>
    <w:p w14:paraId="65F92C85" w14:textId="77777777" w:rsidR="00526111" w:rsidRDefault="00526111" w:rsidP="00526111">
      <w:pPr>
        <w:pStyle w:val="PL"/>
        <w:rPr>
          <w:lang w:val="en-US"/>
        </w:rPr>
      </w:pPr>
      <w:r>
        <w:rPr>
          <w:lang w:val="en-US"/>
        </w:rPr>
        <w:t xml:space="preserve">              schema:</w:t>
      </w:r>
    </w:p>
    <w:p w14:paraId="232DDBAF" w14:textId="77777777" w:rsidR="00526111" w:rsidRDefault="00526111" w:rsidP="00526111">
      <w:pPr>
        <w:pStyle w:val="PL"/>
        <w:rPr>
          <w:lang w:val="en-US"/>
        </w:rPr>
      </w:pPr>
      <w:r>
        <w:rPr>
          <w:lang w:val="en-US"/>
        </w:rPr>
        <w:t xml:space="preserve">                $ref: 'TS29510_Nnrf_NFManagement.yaml#/components/schemas/PfdData'</w:t>
      </w:r>
    </w:p>
    <w:p w14:paraId="31519B99" w14:textId="77777777" w:rsidR="00526111" w:rsidRDefault="00526111" w:rsidP="00526111">
      <w:pPr>
        <w:pStyle w:val="PL"/>
        <w:rPr>
          <w:lang w:val="en-US"/>
        </w:rPr>
      </w:pPr>
      <w:r>
        <w:rPr>
          <w:lang w:val="en-US"/>
        </w:rPr>
        <w:t xml:space="preserve">        - name: data-set</w:t>
      </w:r>
    </w:p>
    <w:p w14:paraId="22CAF9F3" w14:textId="77777777" w:rsidR="00526111" w:rsidRDefault="00526111" w:rsidP="00526111">
      <w:pPr>
        <w:pStyle w:val="PL"/>
        <w:rPr>
          <w:lang w:val="en-US"/>
        </w:rPr>
      </w:pPr>
      <w:r>
        <w:rPr>
          <w:lang w:val="en-US"/>
        </w:rPr>
        <w:t xml:space="preserve">          in: query</w:t>
      </w:r>
    </w:p>
    <w:p w14:paraId="5FE3B00C" w14:textId="77777777" w:rsidR="00526111" w:rsidRDefault="00526111" w:rsidP="00526111">
      <w:pPr>
        <w:pStyle w:val="PL"/>
        <w:rPr>
          <w:lang w:val="en-US"/>
        </w:rPr>
      </w:pPr>
      <w:r>
        <w:rPr>
          <w:lang w:val="en-US"/>
        </w:rPr>
        <w:t xml:space="preserve">          description: data set supported by the NF</w:t>
      </w:r>
    </w:p>
    <w:p w14:paraId="3CE5B538" w14:textId="77777777" w:rsidR="00526111" w:rsidRDefault="00526111" w:rsidP="00526111">
      <w:pPr>
        <w:pStyle w:val="PL"/>
        <w:rPr>
          <w:lang w:val="en-US"/>
        </w:rPr>
      </w:pPr>
      <w:r>
        <w:rPr>
          <w:lang w:val="en-US"/>
        </w:rPr>
        <w:t xml:space="preserve">          schema:</w:t>
      </w:r>
    </w:p>
    <w:p w14:paraId="5365FEA8" w14:textId="77777777" w:rsidR="00526111" w:rsidRDefault="00526111" w:rsidP="00526111">
      <w:pPr>
        <w:pStyle w:val="PL"/>
        <w:rPr>
          <w:lang w:val="en-US"/>
        </w:rPr>
      </w:pPr>
      <w:r>
        <w:rPr>
          <w:lang w:val="en-US"/>
        </w:rPr>
        <w:t xml:space="preserve">            $ref: 'TS29510_Nnrf_NFManagement.yaml#/components/schemas/DataSetId'</w:t>
      </w:r>
    </w:p>
    <w:p w14:paraId="0AE760A8" w14:textId="77777777" w:rsidR="00526111" w:rsidRDefault="00526111" w:rsidP="00526111">
      <w:pPr>
        <w:pStyle w:val="PL"/>
        <w:rPr>
          <w:lang w:val="en-US"/>
        </w:rPr>
      </w:pPr>
      <w:r>
        <w:rPr>
          <w:lang w:val="en-US"/>
        </w:rPr>
        <w:t xml:space="preserve">        - name: routing-indicator</w:t>
      </w:r>
    </w:p>
    <w:p w14:paraId="6973B68A" w14:textId="77777777" w:rsidR="00526111" w:rsidRDefault="00526111" w:rsidP="00526111">
      <w:pPr>
        <w:pStyle w:val="PL"/>
        <w:rPr>
          <w:lang w:val="en-US"/>
        </w:rPr>
      </w:pPr>
      <w:r>
        <w:rPr>
          <w:lang w:val="en-US"/>
        </w:rPr>
        <w:t xml:space="preserve">          in: query</w:t>
      </w:r>
    </w:p>
    <w:p w14:paraId="172EBE1A" w14:textId="77777777" w:rsidR="00526111" w:rsidRDefault="00526111" w:rsidP="00526111">
      <w:pPr>
        <w:pStyle w:val="PL"/>
        <w:rPr>
          <w:lang w:val="en-US"/>
        </w:rPr>
      </w:pPr>
      <w:r>
        <w:rPr>
          <w:lang w:val="en-US"/>
        </w:rPr>
        <w:t xml:space="preserve">          description: routing indicator in SUCI</w:t>
      </w:r>
    </w:p>
    <w:p w14:paraId="773FA97C" w14:textId="77777777" w:rsidR="00526111" w:rsidRDefault="00526111" w:rsidP="00526111">
      <w:pPr>
        <w:pStyle w:val="PL"/>
        <w:rPr>
          <w:lang w:val="en-US"/>
        </w:rPr>
      </w:pPr>
      <w:r>
        <w:rPr>
          <w:lang w:val="en-US"/>
        </w:rPr>
        <w:t xml:space="preserve">          schema:</w:t>
      </w:r>
    </w:p>
    <w:p w14:paraId="6055E32B" w14:textId="77777777" w:rsidR="00526111" w:rsidRDefault="00526111" w:rsidP="00526111">
      <w:pPr>
        <w:pStyle w:val="PL"/>
        <w:rPr>
          <w:lang w:val="en-US"/>
        </w:rPr>
      </w:pPr>
      <w:r>
        <w:rPr>
          <w:lang w:val="en-US"/>
        </w:rPr>
        <w:t xml:space="preserve">            type: string</w:t>
      </w:r>
    </w:p>
    <w:p w14:paraId="59F8E2D4" w14:textId="77777777" w:rsidR="00526111" w:rsidRDefault="00526111" w:rsidP="00526111">
      <w:pPr>
        <w:pStyle w:val="PL"/>
        <w:rPr>
          <w:lang w:val="en-US"/>
        </w:rPr>
      </w:pPr>
      <w:r>
        <w:rPr>
          <w:lang w:val="en-US"/>
        </w:rPr>
        <w:t xml:space="preserve">            pattern: '^[0-9]{1,4}$'</w:t>
      </w:r>
    </w:p>
    <w:p w14:paraId="3C22C2AC" w14:textId="77777777" w:rsidR="00526111" w:rsidRDefault="00526111" w:rsidP="00526111">
      <w:pPr>
        <w:pStyle w:val="PL"/>
        <w:rPr>
          <w:lang w:val="en-US"/>
        </w:rPr>
      </w:pPr>
      <w:r>
        <w:rPr>
          <w:lang w:val="en-US"/>
        </w:rPr>
        <w:t xml:space="preserve">        - name: group-id-list</w:t>
      </w:r>
    </w:p>
    <w:p w14:paraId="1C930A4B" w14:textId="77777777" w:rsidR="00526111" w:rsidRDefault="00526111" w:rsidP="00526111">
      <w:pPr>
        <w:pStyle w:val="PL"/>
        <w:rPr>
          <w:lang w:val="en-US"/>
        </w:rPr>
      </w:pPr>
      <w:r>
        <w:rPr>
          <w:lang w:val="en-US"/>
        </w:rPr>
        <w:t xml:space="preserve">          in: query</w:t>
      </w:r>
    </w:p>
    <w:p w14:paraId="4FFE8F80" w14:textId="77777777" w:rsidR="00526111" w:rsidRDefault="00526111" w:rsidP="00526111">
      <w:pPr>
        <w:pStyle w:val="PL"/>
      </w:pPr>
      <w:r>
        <w:rPr>
          <w:lang w:val="en-US"/>
        </w:rPr>
        <w:t xml:space="preserve">          description: </w:t>
      </w:r>
      <w:r>
        <w:t>Group IDs of the NFs being discovered</w:t>
      </w:r>
    </w:p>
    <w:p w14:paraId="73D3FA70" w14:textId="77777777" w:rsidR="00526111" w:rsidRDefault="00526111" w:rsidP="00526111">
      <w:pPr>
        <w:pStyle w:val="PL"/>
        <w:rPr>
          <w:lang w:val="en-US"/>
        </w:rPr>
      </w:pPr>
      <w:r>
        <w:rPr>
          <w:lang w:val="en-US"/>
        </w:rPr>
        <w:t xml:space="preserve">          schema:</w:t>
      </w:r>
    </w:p>
    <w:p w14:paraId="263B8BD5" w14:textId="77777777" w:rsidR="00526111" w:rsidRDefault="00526111" w:rsidP="00526111">
      <w:pPr>
        <w:pStyle w:val="PL"/>
        <w:rPr>
          <w:lang w:val="en-US"/>
        </w:rPr>
      </w:pPr>
      <w:r>
        <w:rPr>
          <w:lang w:val="en-US"/>
        </w:rPr>
        <w:t xml:space="preserve">            type: array</w:t>
      </w:r>
    </w:p>
    <w:p w14:paraId="557028A5" w14:textId="77777777" w:rsidR="00526111" w:rsidRDefault="00526111" w:rsidP="00526111">
      <w:pPr>
        <w:pStyle w:val="PL"/>
        <w:rPr>
          <w:lang w:val="en-US"/>
        </w:rPr>
      </w:pPr>
      <w:r>
        <w:rPr>
          <w:lang w:val="en-US"/>
        </w:rPr>
        <w:t xml:space="preserve">            items:</w:t>
      </w:r>
    </w:p>
    <w:p w14:paraId="4AD4199B" w14:textId="77777777" w:rsidR="00526111" w:rsidRDefault="00526111" w:rsidP="00526111">
      <w:pPr>
        <w:pStyle w:val="PL"/>
        <w:rPr>
          <w:lang w:val="en-US"/>
        </w:rPr>
      </w:pPr>
      <w:r>
        <w:rPr>
          <w:lang w:val="en-US"/>
        </w:rPr>
        <w:t xml:space="preserve">              </w:t>
      </w:r>
      <w:r>
        <w:t>$ref: 'TS29571_CommonData.yaml#/components/schemas/NfGroupId'</w:t>
      </w:r>
    </w:p>
    <w:p w14:paraId="45E73D14" w14:textId="77777777" w:rsidR="00526111" w:rsidRDefault="00526111" w:rsidP="00526111">
      <w:pPr>
        <w:pStyle w:val="PL"/>
      </w:pPr>
      <w:r>
        <w:rPr>
          <w:lang w:val="en-US"/>
        </w:rPr>
        <w:t xml:space="preserve">            </w:t>
      </w:r>
      <w:r>
        <w:t>minItems: 1</w:t>
      </w:r>
    </w:p>
    <w:p w14:paraId="531F0613" w14:textId="77777777" w:rsidR="00526111" w:rsidRDefault="00526111" w:rsidP="00526111">
      <w:pPr>
        <w:pStyle w:val="PL"/>
        <w:rPr>
          <w:lang w:val="en-US"/>
        </w:rPr>
      </w:pPr>
      <w:r>
        <w:rPr>
          <w:lang w:val="en-US"/>
        </w:rPr>
        <w:t xml:space="preserve">          style: form</w:t>
      </w:r>
    </w:p>
    <w:p w14:paraId="6838F0A0" w14:textId="77777777" w:rsidR="00526111" w:rsidRDefault="00526111" w:rsidP="00526111">
      <w:pPr>
        <w:pStyle w:val="PL"/>
        <w:rPr>
          <w:lang w:val="en-US"/>
        </w:rPr>
      </w:pPr>
      <w:r>
        <w:rPr>
          <w:lang w:val="en-US"/>
        </w:rPr>
        <w:t xml:space="preserve">          explode: false</w:t>
      </w:r>
    </w:p>
    <w:p w14:paraId="6B740F47" w14:textId="77777777" w:rsidR="00526111" w:rsidRDefault="00526111" w:rsidP="00526111">
      <w:pPr>
        <w:pStyle w:val="PL"/>
        <w:rPr>
          <w:lang w:val="en-US"/>
        </w:rPr>
      </w:pPr>
      <w:r>
        <w:rPr>
          <w:lang w:val="en-US"/>
        </w:rPr>
        <w:t xml:space="preserve">        - name: dnai-list</w:t>
      </w:r>
    </w:p>
    <w:p w14:paraId="5E7AF8DF" w14:textId="77777777" w:rsidR="00526111" w:rsidRDefault="00526111" w:rsidP="00526111">
      <w:pPr>
        <w:pStyle w:val="PL"/>
        <w:rPr>
          <w:lang w:val="en-US"/>
        </w:rPr>
      </w:pPr>
      <w:r>
        <w:rPr>
          <w:lang w:val="en-US"/>
        </w:rPr>
        <w:t xml:space="preserve">          in: query</w:t>
      </w:r>
    </w:p>
    <w:p w14:paraId="2EAA7A60" w14:textId="77777777" w:rsidR="00526111" w:rsidRDefault="00526111" w:rsidP="00526111">
      <w:pPr>
        <w:pStyle w:val="PL"/>
      </w:pPr>
      <w:r>
        <w:rPr>
          <w:lang w:val="en-US"/>
        </w:rPr>
        <w:t xml:space="preserve">          description: </w:t>
      </w:r>
      <w:r>
        <w:rPr>
          <w:lang w:eastAsia="zh-CN"/>
        </w:rPr>
        <w:t>Data network access identifiers</w:t>
      </w:r>
      <w:r>
        <w:t xml:space="preserve"> of the NFs being discovered</w:t>
      </w:r>
    </w:p>
    <w:p w14:paraId="5D2575E9" w14:textId="77777777" w:rsidR="00526111" w:rsidRDefault="00526111" w:rsidP="00526111">
      <w:pPr>
        <w:pStyle w:val="PL"/>
        <w:rPr>
          <w:lang w:val="en-US"/>
        </w:rPr>
      </w:pPr>
      <w:r>
        <w:rPr>
          <w:lang w:val="en-US"/>
        </w:rPr>
        <w:t xml:space="preserve">          schema:</w:t>
      </w:r>
    </w:p>
    <w:p w14:paraId="01295EF7" w14:textId="77777777" w:rsidR="00526111" w:rsidRDefault="00526111" w:rsidP="00526111">
      <w:pPr>
        <w:pStyle w:val="PL"/>
        <w:rPr>
          <w:lang w:val="en-US"/>
        </w:rPr>
      </w:pPr>
      <w:r>
        <w:rPr>
          <w:lang w:val="en-US"/>
        </w:rPr>
        <w:t xml:space="preserve">            type: array</w:t>
      </w:r>
    </w:p>
    <w:p w14:paraId="2B2CCBC0" w14:textId="77777777" w:rsidR="00526111" w:rsidRDefault="00526111" w:rsidP="00526111">
      <w:pPr>
        <w:pStyle w:val="PL"/>
        <w:rPr>
          <w:lang w:val="en-US"/>
        </w:rPr>
      </w:pPr>
      <w:r>
        <w:rPr>
          <w:lang w:val="en-US"/>
        </w:rPr>
        <w:t xml:space="preserve">            items:</w:t>
      </w:r>
    </w:p>
    <w:p w14:paraId="70914A0F" w14:textId="77777777" w:rsidR="00526111" w:rsidRDefault="00526111" w:rsidP="00526111">
      <w:pPr>
        <w:pStyle w:val="PL"/>
        <w:rPr>
          <w:lang w:val="en-US"/>
        </w:rPr>
      </w:pPr>
      <w:r>
        <w:rPr>
          <w:lang w:val="en-US"/>
        </w:rPr>
        <w:t xml:space="preserve">              $ref: '</w:t>
      </w:r>
      <w:r>
        <w:t>TS29571_CommonData.yaml</w:t>
      </w:r>
      <w:r>
        <w:rPr>
          <w:lang w:val="en-US"/>
        </w:rPr>
        <w:t>#/components/schemas/Dnai'</w:t>
      </w:r>
    </w:p>
    <w:p w14:paraId="10D30778" w14:textId="77777777" w:rsidR="00526111" w:rsidRDefault="00526111" w:rsidP="00526111">
      <w:pPr>
        <w:pStyle w:val="PL"/>
        <w:rPr>
          <w:lang w:val="en-US"/>
        </w:rPr>
      </w:pPr>
      <w:r>
        <w:rPr>
          <w:lang w:val="en-US"/>
        </w:rPr>
        <w:t xml:space="preserve">            minItems: 1</w:t>
      </w:r>
    </w:p>
    <w:p w14:paraId="0AD23295" w14:textId="77777777" w:rsidR="00526111" w:rsidRDefault="00526111" w:rsidP="00526111">
      <w:pPr>
        <w:pStyle w:val="PL"/>
        <w:rPr>
          <w:lang w:val="en-US"/>
        </w:rPr>
      </w:pPr>
      <w:r>
        <w:rPr>
          <w:lang w:val="en-US"/>
        </w:rPr>
        <w:t xml:space="preserve">          style: form</w:t>
      </w:r>
    </w:p>
    <w:p w14:paraId="3CEB2325" w14:textId="77777777" w:rsidR="00526111" w:rsidRDefault="00526111" w:rsidP="00526111">
      <w:pPr>
        <w:pStyle w:val="PL"/>
        <w:rPr>
          <w:lang w:val="en-US"/>
        </w:rPr>
      </w:pPr>
      <w:r>
        <w:rPr>
          <w:lang w:val="en-US"/>
        </w:rPr>
        <w:t xml:space="preserve">          explode: false</w:t>
      </w:r>
    </w:p>
    <w:p w14:paraId="23B011F1" w14:textId="77777777" w:rsidR="00526111" w:rsidRDefault="00526111" w:rsidP="00526111">
      <w:pPr>
        <w:pStyle w:val="PL"/>
        <w:rPr>
          <w:lang w:val="en-US"/>
        </w:rPr>
      </w:pPr>
      <w:r>
        <w:rPr>
          <w:lang w:val="en-US"/>
        </w:rPr>
        <w:t xml:space="preserve">        - name:</w:t>
      </w:r>
      <w:r>
        <w:rPr>
          <w:lang w:val="en-US" w:eastAsia="zh-CN"/>
        </w:rPr>
        <w:t xml:space="preserve"> </w:t>
      </w:r>
      <w:r>
        <w:t>pdu-session-types</w:t>
      </w:r>
    </w:p>
    <w:p w14:paraId="34AD19AD" w14:textId="77777777" w:rsidR="00526111" w:rsidRDefault="00526111" w:rsidP="00526111">
      <w:pPr>
        <w:pStyle w:val="PL"/>
        <w:rPr>
          <w:lang w:val="en-US"/>
        </w:rPr>
      </w:pPr>
      <w:r>
        <w:rPr>
          <w:lang w:val="en-US"/>
        </w:rPr>
        <w:t xml:space="preserve">          in: query</w:t>
      </w:r>
    </w:p>
    <w:p w14:paraId="6FBED47E" w14:textId="77777777" w:rsidR="00526111" w:rsidRDefault="00526111" w:rsidP="00526111">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06EACD07" w14:textId="77777777" w:rsidR="00526111" w:rsidRDefault="00526111" w:rsidP="00526111">
      <w:pPr>
        <w:pStyle w:val="PL"/>
        <w:rPr>
          <w:lang w:val="en-US"/>
        </w:rPr>
      </w:pPr>
      <w:r>
        <w:rPr>
          <w:lang w:val="en-US"/>
        </w:rPr>
        <w:t xml:space="preserve">          schema:</w:t>
      </w:r>
    </w:p>
    <w:p w14:paraId="78C844B4" w14:textId="77777777" w:rsidR="00526111" w:rsidRDefault="00526111" w:rsidP="00526111">
      <w:pPr>
        <w:pStyle w:val="PL"/>
        <w:rPr>
          <w:lang w:val="en-US"/>
        </w:rPr>
      </w:pPr>
      <w:r>
        <w:rPr>
          <w:lang w:val="en-US"/>
        </w:rPr>
        <w:t xml:space="preserve">            type: array</w:t>
      </w:r>
    </w:p>
    <w:p w14:paraId="3600B250" w14:textId="77777777" w:rsidR="00526111" w:rsidRDefault="00526111" w:rsidP="00526111">
      <w:pPr>
        <w:pStyle w:val="PL"/>
        <w:rPr>
          <w:lang w:val="en-US" w:eastAsia="zh-CN"/>
        </w:rPr>
      </w:pPr>
      <w:r>
        <w:rPr>
          <w:lang w:val="en-US" w:eastAsia="zh-CN"/>
        </w:rPr>
        <w:t xml:space="preserve">            items:</w:t>
      </w:r>
    </w:p>
    <w:p w14:paraId="53C589E4" w14:textId="77777777" w:rsidR="00526111" w:rsidRDefault="00526111" w:rsidP="00526111">
      <w:pPr>
        <w:pStyle w:val="PL"/>
        <w:rPr>
          <w:lang w:val="en-US"/>
        </w:rPr>
      </w:pPr>
      <w:r>
        <w:rPr>
          <w:lang w:val="en-US"/>
        </w:rPr>
        <w:t xml:space="preserve">              $ref: 'TS29571_CommonData.yaml#/components/schemas/</w:t>
      </w:r>
      <w:r>
        <w:rPr>
          <w:lang w:eastAsia="zh-CN"/>
        </w:rPr>
        <w:t>PduSessionType</w:t>
      </w:r>
      <w:r>
        <w:rPr>
          <w:lang w:val="en-US"/>
        </w:rPr>
        <w:t>'</w:t>
      </w:r>
    </w:p>
    <w:p w14:paraId="5C47E012" w14:textId="77777777" w:rsidR="00526111" w:rsidRDefault="00526111" w:rsidP="00526111">
      <w:pPr>
        <w:pStyle w:val="PL"/>
        <w:rPr>
          <w:lang w:val="en-US"/>
        </w:rPr>
      </w:pPr>
      <w:r>
        <w:rPr>
          <w:lang w:val="en-US" w:eastAsia="zh-CN"/>
        </w:rPr>
        <w:t xml:space="preserve"> </w:t>
      </w:r>
      <w:r>
        <w:rPr>
          <w:lang w:eastAsia="zh-CN"/>
        </w:rPr>
        <w:t xml:space="preserve">           </w:t>
      </w:r>
      <w:r>
        <w:rPr>
          <w:lang w:val="en-US"/>
        </w:rPr>
        <w:t>minItems: 1</w:t>
      </w:r>
    </w:p>
    <w:p w14:paraId="4C6BF020" w14:textId="77777777" w:rsidR="00526111" w:rsidRDefault="00526111" w:rsidP="00526111">
      <w:pPr>
        <w:pStyle w:val="PL"/>
        <w:rPr>
          <w:lang w:val="en-US"/>
        </w:rPr>
      </w:pPr>
      <w:r>
        <w:rPr>
          <w:lang w:val="en-US"/>
        </w:rPr>
        <w:t xml:space="preserve">          style: form</w:t>
      </w:r>
    </w:p>
    <w:p w14:paraId="63E7D071" w14:textId="77777777" w:rsidR="00526111" w:rsidRDefault="00526111" w:rsidP="00526111">
      <w:pPr>
        <w:pStyle w:val="PL"/>
        <w:rPr>
          <w:lang w:val="en-US"/>
        </w:rPr>
      </w:pPr>
      <w:r>
        <w:rPr>
          <w:lang w:val="en-US"/>
        </w:rPr>
        <w:t xml:space="preserve">          explode: false</w:t>
      </w:r>
    </w:p>
    <w:p w14:paraId="4F347091" w14:textId="77777777" w:rsidR="00526111" w:rsidRDefault="00526111" w:rsidP="00526111">
      <w:pPr>
        <w:pStyle w:val="PL"/>
        <w:rPr>
          <w:lang w:val="en-US"/>
        </w:rPr>
      </w:pPr>
      <w:r>
        <w:rPr>
          <w:lang w:val="en-US"/>
        </w:rPr>
        <w:t xml:space="preserve">        - name: event-id-list</w:t>
      </w:r>
    </w:p>
    <w:p w14:paraId="29CF4BA2" w14:textId="77777777" w:rsidR="00526111" w:rsidRDefault="00526111" w:rsidP="00526111">
      <w:pPr>
        <w:pStyle w:val="PL"/>
        <w:rPr>
          <w:lang w:val="en-US"/>
        </w:rPr>
      </w:pPr>
      <w:r>
        <w:rPr>
          <w:lang w:val="en-US"/>
        </w:rPr>
        <w:t xml:space="preserve">          in: query</w:t>
      </w:r>
    </w:p>
    <w:p w14:paraId="10956158" w14:textId="77777777" w:rsidR="00526111" w:rsidRDefault="00526111" w:rsidP="00526111">
      <w:pPr>
        <w:pStyle w:val="PL"/>
      </w:pPr>
      <w:r>
        <w:rPr>
          <w:lang w:val="en-US"/>
        </w:rPr>
        <w:t xml:space="preserve">          description: </w:t>
      </w:r>
      <w:r>
        <w:t xml:space="preserve">Analytics event(s) requested </w:t>
      </w:r>
      <w:r>
        <w:rPr>
          <w:rFonts w:cs="Arial"/>
          <w:szCs w:val="18"/>
        </w:rPr>
        <w:t>to be supported by the Nnwdaf_AnalyticsInfo service</w:t>
      </w:r>
    </w:p>
    <w:p w14:paraId="4DC41820" w14:textId="77777777" w:rsidR="00526111" w:rsidRDefault="00526111" w:rsidP="00526111">
      <w:pPr>
        <w:pStyle w:val="PL"/>
        <w:rPr>
          <w:lang w:val="en-US"/>
        </w:rPr>
      </w:pPr>
      <w:r>
        <w:rPr>
          <w:lang w:val="en-US"/>
        </w:rPr>
        <w:t xml:space="preserve">          schema:</w:t>
      </w:r>
    </w:p>
    <w:p w14:paraId="76DE7570" w14:textId="77777777" w:rsidR="00526111" w:rsidRDefault="00526111" w:rsidP="00526111">
      <w:pPr>
        <w:pStyle w:val="PL"/>
        <w:rPr>
          <w:lang w:val="en-US"/>
        </w:rPr>
      </w:pPr>
      <w:r>
        <w:rPr>
          <w:lang w:val="en-US"/>
        </w:rPr>
        <w:t xml:space="preserve">            type: array</w:t>
      </w:r>
    </w:p>
    <w:p w14:paraId="4F4C4684" w14:textId="77777777" w:rsidR="00526111" w:rsidRDefault="00526111" w:rsidP="00526111">
      <w:pPr>
        <w:pStyle w:val="PL"/>
        <w:rPr>
          <w:lang w:val="en-US"/>
        </w:rPr>
      </w:pPr>
      <w:r>
        <w:rPr>
          <w:lang w:val="en-US"/>
        </w:rPr>
        <w:t xml:space="preserve">            items:</w:t>
      </w:r>
    </w:p>
    <w:p w14:paraId="3C3A2778" w14:textId="77777777" w:rsidR="00526111" w:rsidRDefault="00526111" w:rsidP="00526111">
      <w:pPr>
        <w:pStyle w:val="PL"/>
        <w:rPr>
          <w:lang w:val="en-US"/>
        </w:rPr>
      </w:pPr>
      <w:r>
        <w:rPr>
          <w:lang w:val="en-US"/>
        </w:rPr>
        <w:t xml:space="preserve">              </w:t>
      </w:r>
      <w:r>
        <w:t>$ref: 'TS29520_Nnwdaf_AnalyticsInfo.yaml#/components/schemas/EventId'</w:t>
      </w:r>
    </w:p>
    <w:p w14:paraId="1E09078E" w14:textId="77777777" w:rsidR="00526111" w:rsidRDefault="00526111" w:rsidP="00526111">
      <w:pPr>
        <w:pStyle w:val="PL"/>
        <w:rPr>
          <w:lang w:val="en-US"/>
        </w:rPr>
      </w:pPr>
      <w:r>
        <w:rPr>
          <w:lang w:val="en-US" w:eastAsia="zh-CN"/>
        </w:rPr>
        <w:t xml:space="preserve"> </w:t>
      </w:r>
      <w:r>
        <w:rPr>
          <w:lang w:eastAsia="zh-CN"/>
        </w:rPr>
        <w:t xml:space="preserve">           </w:t>
      </w:r>
      <w:r>
        <w:rPr>
          <w:lang w:val="en-US"/>
        </w:rPr>
        <w:t>minItems: 1</w:t>
      </w:r>
    </w:p>
    <w:p w14:paraId="5B7387B5" w14:textId="77777777" w:rsidR="00526111" w:rsidRDefault="00526111" w:rsidP="00526111">
      <w:pPr>
        <w:pStyle w:val="PL"/>
        <w:rPr>
          <w:lang w:val="en-US"/>
        </w:rPr>
      </w:pPr>
      <w:r>
        <w:rPr>
          <w:lang w:val="en-US"/>
        </w:rPr>
        <w:t xml:space="preserve">          style: form</w:t>
      </w:r>
    </w:p>
    <w:p w14:paraId="7A2A22A3" w14:textId="77777777" w:rsidR="00526111" w:rsidRDefault="00526111" w:rsidP="00526111">
      <w:pPr>
        <w:pStyle w:val="PL"/>
        <w:rPr>
          <w:lang w:val="en-US"/>
        </w:rPr>
      </w:pPr>
      <w:r>
        <w:rPr>
          <w:lang w:val="en-US"/>
        </w:rPr>
        <w:t xml:space="preserve">          explode: false</w:t>
      </w:r>
    </w:p>
    <w:p w14:paraId="3D7FB908" w14:textId="77777777" w:rsidR="00526111" w:rsidRDefault="00526111" w:rsidP="00526111">
      <w:pPr>
        <w:pStyle w:val="PL"/>
        <w:rPr>
          <w:lang w:val="en-US"/>
        </w:rPr>
      </w:pPr>
      <w:r>
        <w:rPr>
          <w:lang w:val="en-US"/>
        </w:rPr>
        <w:t xml:space="preserve">        - name: nwdaf-event-list</w:t>
      </w:r>
    </w:p>
    <w:p w14:paraId="67EA3E72" w14:textId="77777777" w:rsidR="00526111" w:rsidRDefault="00526111" w:rsidP="00526111">
      <w:pPr>
        <w:pStyle w:val="PL"/>
        <w:rPr>
          <w:lang w:val="en-US"/>
        </w:rPr>
      </w:pPr>
      <w:r>
        <w:rPr>
          <w:lang w:val="en-US"/>
        </w:rPr>
        <w:t xml:space="preserve">          in: query</w:t>
      </w:r>
    </w:p>
    <w:p w14:paraId="206A93C0" w14:textId="77777777" w:rsidR="00526111" w:rsidRDefault="00526111" w:rsidP="00526111">
      <w:pPr>
        <w:pStyle w:val="PL"/>
      </w:pPr>
      <w:r>
        <w:rPr>
          <w:lang w:val="en-US"/>
        </w:rPr>
        <w:t xml:space="preserve">          description: </w:t>
      </w:r>
      <w:r>
        <w:t xml:space="preserve">Analytics event(s) requested </w:t>
      </w:r>
      <w:r>
        <w:rPr>
          <w:rFonts w:cs="Arial"/>
          <w:szCs w:val="18"/>
        </w:rPr>
        <w:t>to be supported by the Nnwdaf_EventsSubscription service.</w:t>
      </w:r>
    </w:p>
    <w:p w14:paraId="33B2FBA7" w14:textId="77777777" w:rsidR="00526111" w:rsidRDefault="00526111" w:rsidP="00526111">
      <w:pPr>
        <w:pStyle w:val="PL"/>
        <w:rPr>
          <w:lang w:val="en-US"/>
        </w:rPr>
      </w:pPr>
      <w:r>
        <w:rPr>
          <w:lang w:val="en-US"/>
        </w:rPr>
        <w:t xml:space="preserve">          schema:</w:t>
      </w:r>
    </w:p>
    <w:p w14:paraId="746CF368" w14:textId="77777777" w:rsidR="00526111" w:rsidRDefault="00526111" w:rsidP="00526111">
      <w:pPr>
        <w:pStyle w:val="PL"/>
        <w:rPr>
          <w:lang w:eastAsia="zh-CN"/>
        </w:rPr>
      </w:pPr>
      <w:r>
        <w:rPr>
          <w:lang w:eastAsia="zh-CN"/>
        </w:rPr>
        <w:t xml:space="preserve">            type: array</w:t>
      </w:r>
    </w:p>
    <w:p w14:paraId="12C2D066" w14:textId="77777777" w:rsidR="00526111" w:rsidRDefault="00526111" w:rsidP="00526111">
      <w:pPr>
        <w:pStyle w:val="PL"/>
        <w:rPr>
          <w:lang w:eastAsia="zh-CN"/>
        </w:rPr>
      </w:pPr>
      <w:r>
        <w:rPr>
          <w:lang w:eastAsia="zh-CN"/>
        </w:rPr>
        <w:t xml:space="preserve">            items:</w:t>
      </w:r>
    </w:p>
    <w:p w14:paraId="56C19705" w14:textId="77777777" w:rsidR="00526111" w:rsidRDefault="00526111" w:rsidP="00526111">
      <w:pPr>
        <w:pStyle w:val="PL"/>
        <w:rPr>
          <w:lang w:eastAsia="zh-CN"/>
        </w:rPr>
      </w:pPr>
      <w:r>
        <w:rPr>
          <w:lang w:eastAsia="zh-CN"/>
        </w:rPr>
        <w:t xml:space="preserve">              </w:t>
      </w:r>
      <w:r>
        <w:t>$ref: 'TS29520_Nnwdaf_EventsSubscription.yaml#/components/schemas/NwdafEvent'</w:t>
      </w:r>
    </w:p>
    <w:p w14:paraId="5BCB7CF9" w14:textId="77777777" w:rsidR="00526111" w:rsidRDefault="00526111" w:rsidP="00526111">
      <w:pPr>
        <w:pStyle w:val="PL"/>
        <w:rPr>
          <w:lang w:val="en-US"/>
        </w:rPr>
      </w:pPr>
      <w:r>
        <w:rPr>
          <w:lang w:eastAsia="zh-CN"/>
        </w:rPr>
        <w:t xml:space="preserve">            </w:t>
      </w:r>
      <w:r>
        <w:rPr>
          <w:lang w:val="en-US"/>
        </w:rPr>
        <w:t>minItems: 1</w:t>
      </w:r>
    </w:p>
    <w:p w14:paraId="2886345A" w14:textId="77777777" w:rsidR="00526111" w:rsidRDefault="00526111" w:rsidP="00526111">
      <w:pPr>
        <w:pStyle w:val="PL"/>
        <w:rPr>
          <w:lang w:val="en-US"/>
        </w:rPr>
      </w:pPr>
      <w:r>
        <w:rPr>
          <w:lang w:val="en-US"/>
        </w:rPr>
        <w:t xml:space="preserve">          style: form</w:t>
      </w:r>
    </w:p>
    <w:p w14:paraId="3F9316A5" w14:textId="77777777" w:rsidR="00526111" w:rsidRDefault="00526111" w:rsidP="00526111">
      <w:pPr>
        <w:pStyle w:val="PL"/>
        <w:rPr>
          <w:lang w:val="en-US"/>
        </w:rPr>
      </w:pPr>
      <w:r>
        <w:rPr>
          <w:lang w:val="en-US"/>
        </w:rPr>
        <w:t xml:space="preserve">          explode: false</w:t>
      </w:r>
    </w:p>
    <w:p w14:paraId="08D88964" w14:textId="77777777" w:rsidR="00526111" w:rsidRDefault="00526111" w:rsidP="00526111">
      <w:pPr>
        <w:pStyle w:val="PL"/>
        <w:rPr>
          <w:lang w:val="en-US"/>
        </w:rPr>
      </w:pPr>
      <w:r>
        <w:rPr>
          <w:lang w:val="en-US"/>
        </w:rPr>
        <w:t xml:space="preserve">        - name: supported-features</w:t>
      </w:r>
    </w:p>
    <w:p w14:paraId="761B85CF" w14:textId="77777777" w:rsidR="00526111" w:rsidRDefault="00526111" w:rsidP="00526111">
      <w:pPr>
        <w:pStyle w:val="PL"/>
        <w:rPr>
          <w:lang w:val="en-US"/>
        </w:rPr>
      </w:pPr>
      <w:r>
        <w:rPr>
          <w:lang w:val="en-US"/>
        </w:rPr>
        <w:t xml:space="preserve">          in: query</w:t>
      </w:r>
    </w:p>
    <w:p w14:paraId="18E95727" w14:textId="77777777" w:rsidR="00526111" w:rsidRDefault="00526111" w:rsidP="00526111">
      <w:pPr>
        <w:pStyle w:val="PL"/>
        <w:rPr>
          <w:lang w:val="en-US"/>
        </w:rPr>
      </w:pPr>
      <w:r>
        <w:rPr>
          <w:lang w:val="en-US"/>
        </w:rPr>
        <w:t xml:space="preserve">          description: Features required to be supported by the target NF</w:t>
      </w:r>
    </w:p>
    <w:p w14:paraId="4AC13DDF" w14:textId="77777777" w:rsidR="00526111" w:rsidRDefault="00526111" w:rsidP="00526111">
      <w:pPr>
        <w:pStyle w:val="PL"/>
        <w:rPr>
          <w:lang w:val="en-US"/>
        </w:rPr>
      </w:pPr>
      <w:r>
        <w:rPr>
          <w:lang w:val="en-US"/>
        </w:rPr>
        <w:t xml:space="preserve">          schema:</w:t>
      </w:r>
    </w:p>
    <w:p w14:paraId="726F7185" w14:textId="77777777" w:rsidR="00526111" w:rsidRDefault="00526111" w:rsidP="00526111">
      <w:pPr>
        <w:pStyle w:val="PL"/>
        <w:rPr>
          <w:lang w:val="en-US"/>
        </w:rPr>
      </w:pPr>
      <w:r>
        <w:rPr>
          <w:lang w:val="en-US"/>
        </w:rPr>
        <w:t xml:space="preserve">            $ref: 'TS29571_CommonData.yaml#/components/schemas/SupportedFeatures'</w:t>
      </w:r>
    </w:p>
    <w:p w14:paraId="3862EF88" w14:textId="77777777" w:rsidR="00526111" w:rsidRDefault="00526111" w:rsidP="00526111">
      <w:pPr>
        <w:pStyle w:val="PL"/>
        <w:rPr>
          <w:lang w:val="en-US"/>
        </w:rPr>
      </w:pPr>
      <w:r>
        <w:rPr>
          <w:lang w:val="en-US"/>
        </w:rPr>
        <w:t xml:space="preserve">        - name: upf-iwk-eps-ind</w:t>
      </w:r>
    </w:p>
    <w:p w14:paraId="468C03C1" w14:textId="77777777" w:rsidR="00526111" w:rsidRDefault="00526111" w:rsidP="00526111">
      <w:pPr>
        <w:pStyle w:val="PL"/>
        <w:rPr>
          <w:lang w:val="en-US"/>
        </w:rPr>
      </w:pPr>
      <w:r>
        <w:rPr>
          <w:lang w:val="en-US"/>
        </w:rPr>
        <w:t xml:space="preserve">          in: query</w:t>
      </w:r>
    </w:p>
    <w:p w14:paraId="0478EAAB" w14:textId="77777777" w:rsidR="00526111" w:rsidRDefault="00526111" w:rsidP="00526111">
      <w:pPr>
        <w:pStyle w:val="PL"/>
        <w:rPr>
          <w:lang w:val="en-US"/>
        </w:rPr>
      </w:pPr>
      <w:r>
        <w:rPr>
          <w:lang w:val="en-US"/>
        </w:rPr>
        <w:t xml:space="preserve">          description: UPF supporting interworking with EPS or not</w:t>
      </w:r>
    </w:p>
    <w:p w14:paraId="2DCF56A6" w14:textId="77777777" w:rsidR="00526111" w:rsidRDefault="00526111" w:rsidP="00526111">
      <w:pPr>
        <w:pStyle w:val="PL"/>
        <w:rPr>
          <w:lang w:val="en-US"/>
        </w:rPr>
      </w:pPr>
      <w:r>
        <w:rPr>
          <w:lang w:val="en-US"/>
        </w:rPr>
        <w:t xml:space="preserve">          schema:</w:t>
      </w:r>
    </w:p>
    <w:p w14:paraId="063BDE72" w14:textId="77777777" w:rsidR="00526111" w:rsidRDefault="00526111" w:rsidP="00526111">
      <w:pPr>
        <w:pStyle w:val="PL"/>
        <w:rPr>
          <w:lang w:val="en-US"/>
        </w:rPr>
      </w:pPr>
      <w:r>
        <w:t xml:space="preserve">            type: boolean</w:t>
      </w:r>
    </w:p>
    <w:p w14:paraId="41D18179" w14:textId="77777777" w:rsidR="00526111" w:rsidRDefault="00526111" w:rsidP="00526111">
      <w:pPr>
        <w:pStyle w:val="PL"/>
      </w:pPr>
      <w:r>
        <w:rPr>
          <w:lang w:val="en-US"/>
        </w:rPr>
        <w:t xml:space="preserve">        - name: </w:t>
      </w:r>
      <w:r>
        <w:t>chf-supported-plmn</w:t>
      </w:r>
    </w:p>
    <w:p w14:paraId="1D60D26E" w14:textId="77777777" w:rsidR="00526111" w:rsidRDefault="00526111" w:rsidP="00526111">
      <w:pPr>
        <w:pStyle w:val="PL"/>
      </w:pPr>
      <w:r>
        <w:lastRenderedPageBreak/>
        <w:t xml:space="preserve">          in: query</w:t>
      </w:r>
    </w:p>
    <w:p w14:paraId="267586C7" w14:textId="77777777" w:rsidR="00526111" w:rsidRDefault="00526111" w:rsidP="00526111">
      <w:pPr>
        <w:pStyle w:val="PL"/>
      </w:pPr>
      <w:r>
        <w:t xml:space="preserve">          description: PLMN ID supported by a CHF</w:t>
      </w:r>
    </w:p>
    <w:p w14:paraId="05C03858" w14:textId="77777777" w:rsidR="00526111" w:rsidRDefault="00526111" w:rsidP="00526111">
      <w:pPr>
        <w:pStyle w:val="PL"/>
        <w:rPr>
          <w:lang w:val="en-US"/>
        </w:rPr>
      </w:pPr>
      <w:r>
        <w:rPr>
          <w:lang w:val="en-US"/>
        </w:rPr>
        <w:t xml:space="preserve">          content:</w:t>
      </w:r>
    </w:p>
    <w:p w14:paraId="3A3E365A" w14:textId="77777777" w:rsidR="00526111" w:rsidRDefault="00526111" w:rsidP="00526111">
      <w:pPr>
        <w:pStyle w:val="PL"/>
        <w:rPr>
          <w:lang w:val="en-US"/>
        </w:rPr>
      </w:pPr>
      <w:r>
        <w:rPr>
          <w:lang w:val="en-US"/>
        </w:rPr>
        <w:t xml:space="preserve">            application/json:</w:t>
      </w:r>
    </w:p>
    <w:p w14:paraId="7FB7DEE0" w14:textId="77777777" w:rsidR="00526111" w:rsidRDefault="00526111" w:rsidP="00526111">
      <w:pPr>
        <w:pStyle w:val="PL"/>
      </w:pPr>
      <w:r>
        <w:t xml:space="preserve">              schema:</w:t>
      </w:r>
    </w:p>
    <w:p w14:paraId="4BEE42D1" w14:textId="77777777" w:rsidR="00526111" w:rsidRDefault="00526111" w:rsidP="00526111">
      <w:pPr>
        <w:pStyle w:val="PL"/>
        <w:rPr>
          <w:lang w:val="en-US"/>
        </w:rPr>
      </w:pPr>
      <w:r>
        <w:t xml:space="preserve">                $ref: </w:t>
      </w:r>
      <w:r>
        <w:rPr>
          <w:lang w:val="en-US"/>
        </w:rPr>
        <w:t>'TS29571_CommonData.yaml#/components/schemas/PlmnId'</w:t>
      </w:r>
    </w:p>
    <w:p w14:paraId="0E86271E" w14:textId="77777777" w:rsidR="00526111" w:rsidRDefault="00526111" w:rsidP="00526111">
      <w:pPr>
        <w:pStyle w:val="PL"/>
        <w:rPr>
          <w:lang w:val="en-US"/>
        </w:rPr>
      </w:pPr>
      <w:r>
        <w:rPr>
          <w:lang w:val="en-US"/>
        </w:rPr>
        <w:t xml:space="preserve">        - name: preferred-locality</w:t>
      </w:r>
    </w:p>
    <w:p w14:paraId="4B975F8C" w14:textId="77777777" w:rsidR="00526111" w:rsidRDefault="00526111" w:rsidP="00526111">
      <w:pPr>
        <w:pStyle w:val="PL"/>
        <w:rPr>
          <w:lang w:val="en-US"/>
        </w:rPr>
      </w:pPr>
      <w:r>
        <w:rPr>
          <w:lang w:val="en-US"/>
        </w:rPr>
        <w:t xml:space="preserve">          in: query</w:t>
      </w:r>
    </w:p>
    <w:p w14:paraId="093959CD" w14:textId="77777777" w:rsidR="00526111" w:rsidRDefault="00526111" w:rsidP="00526111">
      <w:pPr>
        <w:pStyle w:val="PL"/>
        <w:rPr>
          <w:lang w:val="en-US"/>
        </w:rPr>
      </w:pPr>
      <w:r>
        <w:rPr>
          <w:lang w:val="en-US"/>
        </w:rPr>
        <w:t xml:space="preserve">          description: preferred target NF location</w:t>
      </w:r>
    </w:p>
    <w:p w14:paraId="7836BC13" w14:textId="77777777" w:rsidR="00526111" w:rsidRDefault="00526111" w:rsidP="00526111">
      <w:pPr>
        <w:pStyle w:val="PL"/>
        <w:rPr>
          <w:lang w:val="en-US"/>
        </w:rPr>
      </w:pPr>
      <w:r>
        <w:rPr>
          <w:lang w:val="en-US"/>
        </w:rPr>
        <w:t xml:space="preserve">          schema:</w:t>
      </w:r>
    </w:p>
    <w:p w14:paraId="66DA245A" w14:textId="77777777" w:rsidR="00526111" w:rsidRDefault="00526111" w:rsidP="00526111">
      <w:pPr>
        <w:pStyle w:val="PL"/>
        <w:rPr>
          <w:lang w:val="en-US"/>
        </w:rPr>
      </w:pPr>
      <w:r>
        <w:rPr>
          <w:lang w:val="en-US"/>
        </w:rPr>
        <w:t xml:space="preserve">            type: string</w:t>
      </w:r>
    </w:p>
    <w:p w14:paraId="59B18FD9" w14:textId="77777777" w:rsidR="00526111" w:rsidRDefault="00526111" w:rsidP="00526111">
      <w:pPr>
        <w:pStyle w:val="PL"/>
        <w:rPr>
          <w:lang w:val="en-US"/>
        </w:rPr>
      </w:pPr>
      <w:r>
        <w:rPr>
          <w:lang w:val="en-US"/>
        </w:rPr>
        <w:t xml:space="preserve">        - name: </w:t>
      </w:r>
      <w:r>
        <w:rPr>
          <w:lang w:eastAsia="zh-CN"/>
        </w:rPr>
        <w:t>access-type</w:t>
      </w:r>
    </w:p>
    <w:p w14:paraId="0BE85B0A" w14:textId="77777777" w:rsidR="00526111" w:rsidRDefault="00526111" w:rsidP="00526111">
      <w:pPr>
        <w:pStyle w:val="PL"/>
        <w:rPr>
          <w:lang w:val="en-US"/>
        </w:rPr>
      </w:pPr>
      <w:r>
        <w:rPr>
          <w:lang w:val="en-US"/>
        </w:rPr>
        <w:t xml:space="preserve">          in: query</w:t>
      </w:r>
    </w:p>
    <w:p w14:paraId="6BF954FD" w14:textId="77777777" w:rsidR="00526111" w:rsidRDefault="00526111" w:rsidP="00526111">
      <w:pPr>
        <w:pStyle w:val="PL"/>
        <w:rPr>
          <w:lang w:val="en-US"/>
        </w:rPr>
      </w:pPr>
      <w:r>
        <w:rPr>
          <w:lang w:val="en-US"/>
        </w:rPr>
        <w:t xml:space="preserve">          description: AccessType supported by the target NF</w:t>
      </w:r>
    </w:p>
    <w:p w14:paraId="573E5D41" w14:textId="77777777" w:rsidR="00526111" w:rsidRDefault="00526111" w:rsidP="00526111">
      <w:pPr>
        <w:pStyle w:val="PL"/>
        <w:rPr>
          <w:lang w:val="en-US"/>
        </w:rPr>
      </w:pPr>
      <w:r>
        <w:rPr>
          <w:lang w:val="en-US"/>
        </w:rPr>
        <w:t xml:space="preserve">          schema:</w:t>
      </w:r>
    </w:p>
    <w:p w14:paraId="0E8C5D75" w14:textId="77777777" w:rsidR="00526111" w:rsidRDefault="00526111" w:rsidP="00526111">
      <w:pPr>
        <w:pStyle w:val="PL"/>
        <w:rPr>
          <w:lang w:val="en-US"/>
        </w:rPr>
      </w:pPr>
      <w:r>
        <w:rPr>
          <w:lang w:val="en-US"/>
        </w:rPr>
        <w:t xml:space="preserve">            $ref: 'TS29571_CommonData.yaml#/components/schemas/AccessType'</w:t>
      </w:r>
    </w:p>
    <w:p w14:paraId="39EA18FC" w14:textId="77777777" w:rsidR="00526111" w:rsidRDefault="00526111" w:rsidP="00526111">
      <w:pPr>
        <w:pStyle w:val="PL"/>
      </w:pPr>
      <w:r>
        <w:t xml:space="preserve">        - name: limit</w:t>
      </w:r>
    </w:p>
    <w:p w14:paraId="64CD6053" w14:textId="77777777" w:rsidR="00526111" w:rsidRDefault="00526111" w:rsidP="00526111">
      <w:pPr>
        <w:pStyle w:val="PL"/>
      </w:pPr>
      <w:r>
        <w:t xml:space="preserve">          in: query</w:t>
      </w:r>
    </w:p>
    <w:p w14:paraId="35F535C2" w14:textId="77777777" w:rsidR="00526111" w:rsidRDefault="00526111" w:rsidP="00526111">
      <w:pPr>
        <w:pStyle w:val="PL"/>
      </w:pPr>
      <w:r>
        <w:t xml:space="preserve">          description: Maximum number of NFProfiles to return in the response</w:t>
      </w:r>
    </w:p>
    <w:p w14:paraId="1B1C12A5" w14:textId="77777777" w:rsidR="00526111" w:rsidRDefault="00526111" w:rsidP="00526111">
      <w:pPr>
        <w:pStyle w:val="PL"/>
      </w:pPr>
      <w:r>
        <w:t xml:space="preserve">          required: false</w:t>
      </w:r>
    </w:p>
    <w:p w14:paraId="1F03FC24" w14:textId="77777777" w:rsidR="00526111" w:rsidRDefault="00526111" w:rsidP="00526111">
      <w:pPr>
        <w:pStyle w:val="PL"/>
      </w:pPr>
      <w:r>
        <w:t xml:space="preserve">          schema:</w:t>
      </w:r>
    </w:p>
    <w:p w14:paraId="76ECAD64" w14:textId="77777777" w:rsidR="00526111" w:rsidRDefault="00526111" w:rsidP="00526111">
      <w:pPr>
        <w:pStyle w:val="PL"/>
      </w:pPr>
      <w:r>
        <w:t xml:space="preserve">            type: integer</w:t>
      </w:r>
    </w:p>
    <w:p w14:paraId="70C4DDFF" w14:textId="77777777" w:rsidR="00526111" w:rsidRDefault="00526111" w:rsidP="00526111">
      <w:pPr>
        <w:pStyle w:val="PL"/>
        <w:rPr>
          <w:lang w:val="en-US"/>
        </w:rPr>
      </w:pPr>
      <w:r>
        <w:t xml:space="preserve">            </w:t>
      </w:r>
      <w:r>
        <w:rPr>
          <w:lang w:val="en-US"/>
        </w:rPr>
        <w:t>minimum: 1</w:t>
      </w:r>
    </w:p>
    <w:p w14:paraId="4B856577" w14:textId="77777777" w:rsidR="00526111" w:rsidRDefault="00526111" w:rsidP="00526111">
      <w:pPr>
        <w:pStyle w:val="PL"/>
        <w:rPr>
          <w:lang w:val="en-US"/>
        </w:rPr>
      </w:pPr>
      <w:r>
        <w:rPr>
          <w:lang w:val="en-US"/>
        </w:rPr>
        <w:t xml:space="preserve">        - name: required-features</w:t>
      </w:r>
    </w:p>
    <w:p w14:paraId="57925A60" w14:textId="77777777" w:rsidR="00526111" w:rsidRDefault="00526111" w:rsidP="00526111">
      <w:pPr>
        <w:pStyle w:val="PL"/>
        <w:rPr>
          <w:lang w:val="en-US"/>
        </w:rPr>
      </w:pPr>
      <w:r>
        <w:rPr>
          <w:lang w:val="en-US"/>
        </w:rPr>
        <w:t xml:space="preserve">          in: query</w:t>
      </w:r>
    </w:p>
    <w:p w14:paraId="24A1EE0B" w14:textId="77777777" w:rsidR="00526111" w:rsidRDefault="00526111" w:rsidP="00526111">
      <w:pPr>
        <w:pStyle w:val="PL"/>
        <w:rPr>
          <w:lang w:val="en-US"/>
        </w:rPr>
      </w:pPr>
      <w:r>
        <w:rPr>
          <w:lang w:val="en-US"/>
        </w:rPr>
        <w:t xml:space="preserve">          description: Features required to be supported by the target NF</w:t>
      </w:r>
    </w:p>
    <w:p w14:paraId="7335D550" w14:textId="77777777" w:rsidR="00526111" w:rsidRDefault="00526111" w:rsidP="00526111">
      <w:pPr>
        <w:pStyle w:val="PL"/>
        <w:rPr>
          <w:lang w:val="en-US"/>
        </w:rPr>
      </w:pPr>
      <w:r>
        <w:rPr>
          <w:lang w:val="en-US"/>
        </w:rPr>
        <w:t xml:space="preserve">          schema:</w:t>
      </w:r>
    </w:p>
    <w:p w14:paraId="73455C8A" w14:textId="77777777" w:rsidR="00526111" w:rsidRDefault="00526111" w:rsidP="00526111">
      <w:pPr>
        <w:pStyle w:val="PL"/>
        <w:rPr>
          <w:lang w:val="en-US"/>
        </w:rPr>
      </w:pPr>
      <w:r>
        <w:rPr>
          <w:lang w:val="en-US"/>
        </w:rPr>
        <w:t xml:space="preserve">            type: array</w:t>
      </w:r>
    </w:p>
    <w:p w14:paraId="46FC0B59" w14:textId="77777777" w:rsidR="00526111" w:rsidRDefault="00526111" w:rsidP="00526111">
      <w:pPr>
        <w:pStyle w:val="PL"/>
        <w:rPr>
          <w:lang w:val="en-US"/>
        </w:rPr>
      </w:pPr>
      <w:r>
        <w:rPr>
          <w:lang w:val="en-US"/>
        </w:rPr>
        <w:t xml:space="preserve">            items:</w:t>
      </w:r>
    </w:p>
    <w:p w14:paraId="4E4C40DB" w14:textId="77777777" w:rsidR="00526111" w:rsidRDefault="00526111" w:rsidP="00526111">
      <w:pPr>
        <w:pStyle w:val="PL"/>
        <w:rPr>
          <w:lang w:val="en-US"/>
        </w:rPr>
      </w:pPr>
      <w:r>
        <w:rPr>
          <w:lang w:val="en-US"/>
        </w:rPr>
        <w:t xml:space="preserve">              $ref: '</w:t>
      </w:r>
      <w:r>
        <w:t>TS29571_CommonData.yaml</w:t>
      </w:r>
      <w:r>
        <w:rPr>
          <w:lang w:val="en-US"/>
        </w:rPr>
        <w:t>#/components/schemas/SupportedFeatures'</w:t>
      </w:r>
    </w:p>
    <w:p w14:paraId="5E60DE22" w14:textId="77777777" w:rsidR="00526111" w:rsidRDefault="00526111" w:rsidP="00526111">
      <w:pPr>
        <w:pStyle w:val="PL"/>
      </w:pPr>
      <w:r>
        <w:rPr>
          <w:lang w:val="en-US"/>
        </w:rPr>
        <w:t xml:space="preserve">            </w:t>
      </w:r>
      <w:r>
        <w:t>minItems: 1</w:t>
      </w:r>
    </w:p>
    <w:p w14:paraId="4536B09E" w14:textId="77777777" w:rsidR="00526111" w:rsidRDefault="00526111" w:rsidP="00526111">
      <w:pPr>
        <w:pStyle w:val="PL"/>
        <w:rPr>
          <w:lang w:val="en-US"/>
        </w:rPr>
      </w:pPr>
      <w:r>
        <w:rPr>
          <w:lang w:val="en-US"/>
        </w:rPr>
        <w:t xml:space="preserve">          style: form</w:t>
      </w:r>
    </w:p>
    <w:p w14:paraId="5E227750" w14:textId="77777777" w:rsidR="00526111" w:rsidRDefault="00526111" w:rsidP="00526111">
      <w:pPr>
        <w:pStyle w:val="PL"/>
        <w:rPr>
          <w:lang w:val="en-US"/>
        </w:rPr>
      </w:pPr>
      <w:r>
        <w:rPr>
          <w:lang w:val="en-US"/>
        </w:rPr>
        <w:t xml:space="preserve">          explode: false</w:t>
      </w:r>
    </w:p>
    <w:p w14:paraId="6B4810B3" w14:textId="77777777" w:rsidR="00526111" w:rsidRDefault="00526111" w:rsidP="00526111">
      <w:pPr>
        <w:pStyle w:val="PL"/>
        <w:rPr>
          <w:lang w:val="en-US"/>
        </w:rPr>
      </w:pPr>
      <w:r>
        <w:rPr>
          <w:lang w:val="en-US"/>
        </w:rPr>
        <w:t xml:space="preserve">        - name: </w:t>
      </w:r>
      <w:r>
        <w:rPr>
          <w:lang w:eastAsia="zh-CN"/>
        </w:rPr>
        <w:t>complex-query</w:t>
      </w:r>
    </w:p>
    <w:p w14:paraId="46B59EA9" w14:textId="77777777" w:rsidR="00526111" w:rsidRDefault="00526111" w:rsidP="00526111">
      <w:pPr>
        <w:pStyle w:val="PL"/>
        <w:rPr>
          <w:lang w:val="en-US"/>
        </w:rPr>
      </w:pPr>
      <w:r>
        <w:rPr>
          <w:lang w:val="en-US"/>
        </w:rPr>
        <w:t xml:space="preserve">          in: query</w:t>
      </w:r>
    </w:p>
    <w:p w14:paraId="40948825" w14:textId="77777777" w:rsidR="00526111" w:rsidRDefault="00526111" w:rsidP="00526111">
      <w:pPr>
        <w:pStyle w:val="PL"/>
        <w:rPr>
          <w:lang w:val="en-US" w:eastAsia="zh-CN"/>
        </w:rPr>
      </w:pPr>
      <w:r>
        <w:rPr>
          <w:lang w:val="en-US"/>
        </w:rPr>
        <w:t xml:space="preserve">          description: </w:t>
      </w:r>
      <w:r>
        <w:rPr>
          <w:lang w:val="en-US" w:eastAsia="zh-CN"/>
        </w:rPr>
        <w:t>the complex query condition expression</w:t>
      </w:r>
    </w:p>
    <w:p w14:paraId="1D37C99D" w14:textId="77777777" w:rsidR="00526111" w:rsidRDefault="00526111" w:rsidP="00526111">
      <w:pPr>
        <w:pStyle w:val="PL"/>
        <w:rPr>
          <w:lang w:val="en-US"/>
        </w:rPr>
      </w:pPr>
      <w:r>
        <w:rPr>
          <w:lang w:val="en-US"/>
        </w:rPr>
        <w:t xml:space="preserve">          content:</w:t>
      </w:r>
    </w:p>
    <w:p w14:paraId="003E3B2B" w14:textId="77777777" w:rsidR="00526111" w:rsidRDefault="00526111" w:rsidP="00526111">
      <w:pPr>
        <w:pStyle w:val="PL"/>
        <w:rPr>
          <w:lang w:val="en-US"/>
        </w:rPr>
      </w:pPr>
      <w:r>
        <w:rPr>
          <w:lang w:val="en-US"/>
        </w:rPr>
        <w:t xml:space="preserve">            application/json:</w:t>
      </w:r>
    </w:p>
    <w:p w14:paraId="6E709DC3" w14:textId="77777777" w:rsidR="00526111" w:rsidRDefault="00526111" w:rsidP="00526111">
      <w:pPr>
        <w:pStyle w:val="PL"/>
        <w:rPr>
          <w:lang w:val="en-US"/>
        </w:rPr>
      </w:pPr>
      <w:r>
        <w:rPr>
          <w:lang w:val="en-US"/>
        </w:rPr>
        <w:t xml:space="preserve">              schema:</w:t>
      </w:r>
    </w:p>
    <w:p w14:paraId="71612412" w14:textId="77777777" w:rsidR="00526111" w:rsidRDefault="00526111" w:rsidP="00526111">
      <w:pPr>
        <w:pStyle w:val="PL"/>
        <w:rPr>
          <w:lang w:val="en-US" w:eastAsia="zh-CN"/>
        </w:rPr>
      </w:pPr>
      <w:r>
        <w:rPr>
          <w:lang w:val="en-US"/>
        </w:rPr>
        <w:t xml:space="preserve">                $ref: 'TS29571_CommonData.yaml#/components/schemas/</w:t>
      </w:r>
      <w:r>
        <w:rPr>
          <w:lang w:val="en-US" w:eastAsia="zh-CN"/>
        </w:rPr>
        <w:t>ComplexQuery</w:t>
      </w:r>
      <w:r>
        <w:rPr>
          <w:lang w:val="en-US"/>
        </w:rPr>
        <w:t>'</w:t>
      </w:r>
    </w:p>
    <w:p w14:paraId="36B1B3DC" w14:textId="77777777" w:rsidR="00526111" w:rsidRDefault="00526111" w:rsidP="00526111">
      <w:pPr>
        <w:pStyle w:val="PL"/>
      </w:pPr>
      <w:r>
        <w:t xml:space="preserve">        - name: max-payload-size</w:t>
      </w:r>
    </w:p>
    <w:p w14:paraId="5A4DD95C" w14:textId="77777777" w:rsidR="00526111" w:rsidRDefault="00526111" w:rsidP="00526111">
      <w:pPr>
        <w:pStyle w:val="PL"/>
      </w:pPr>
      <w:r>
        <w:t xml:space="preserve">          in: query</w:t>
      </w:r>
    </w:p>
    <w:p w14:paraId="77988179" w14:textId="77777777" w:rsidR="00526111" w:rsidRDefault="00526111" w:rsidP="00526111">
      <w:pPr>
        <w:pStyle w:val="PL"/>
      </w:pPr>
      <w:r>
        <w:t xml:space="preserve">          description: Maximum payload size of the response expressed in kilo octets</w:t>
      </w:r>
    </w:p>
    <w:p w14:paraId="30AC041B" w14:textId="77777777" w:rsidR="00526111" w:rsidRDefault="00526111" w:rsidP="00526111">
      <w:pPr>
        <w:pStyle w:val="PL"/>
      </w:pPr>
      <w:r>
        <w:t xml:space="preserve">          required: false</w:t>
      </w:r>
    </w:p>
    <w:p w14:paraId="5226511B" w14:textId="77777777" w:rsidR="00526111" w:rsidRDefault="00526111" w:rsidP="00526111">
      <w:pPr>
        <w:pStyle w:val="PL"/>
      </w:pPr>
      <w:r>
        <w:t xml:space="preserve">          schema:</w:t>
      </w:r>
    </w:p>
    <w:p w14:paraId="230255B9" w14:textId="77777777" w:rsidR="00526111" w:rsidRDefault="00526111" w:rsidP="00526111">
      <w:pPr>
        <w:pStyle w:val="PL"/>
      </w:pPr>
      <w:r>
        <w:t xml:space="preserve">            type: integer</w:t>
      </w:r>
    </w:p>
    <w:p w14:paraId="2B9F56AD" w14:textId="77777777" w:rsidR="00526111" w:rsidRDefault="00526111" w:rsidP="00526111">
      <w:pPr>
        <w:pStyle w:val="PL"/>
      </w:pPr>
      <w:r>
        <w:t xml:space="preserve">            maximum: 2000</w:t>
      </w:r>
    </w:p>
    <w:p w14:paraId="1ACCF4BB" w14:textId="77777777" w:rsidR="00526111" w:rsidRDefault="00526111" w:rsidP="00526111">
      <w:pPr>
        <w:pStyle w:val="PL"/>
      </w:pPr>
      <w:r>
        <w:t xml:space="preserve">            default: 124</w:t>
      </w:r>
    </w:p>
    <w:p w14:paraId="43D56128" w14:textId="77777777" w:rsidR="00526111" w:rsidRDefault="00526111" w:rsidP="00526111">
      <w:pPr>
        <w:pStyle w:val="PL"/>
        <w:rPr>
          <w:lang w:eastAsia="zh-CN"/>
        </w:rPr>
      </w:pPr>
      <w:r>
        <w:t xml:space="preserve">        - name: max-payload-size</w:t>
      </w:r>
      <w:r>
        <w:rPr>
          <w:lang w:eastAsia="zh-CN"/>
        </w:rPr>
        <w:t>-ext</w:t>
      </w:r>
    </w:p>
    <w:p w14:paraId="6BFD1059" w14:textId="77777777" w:rsidR="00526111" w:rsidRDefault="00526111" w:rsidP="00526111">
      <w:pPr>
        <w:pStyle w:val="PL"/>
      </w:pPr>
      <w:r>
        <w:t xml:space="preserve">          in: query</w:t>
      </w:r>
    </w:p>
    <w:p w14:paraId="666917D9" w14:textId="77777777" w:rsidR="00526111" w:rsidRDefault="00526111" w:rsidP="00526111">
      <w:pPr>
        <w:pStyle w:val="PL"/>
      </w:pPr>
      <w:r>
        <w:t xml:space="preserve">          description:</w:t>
      </w:r>
      <w:r>
        <w:rPr>
          <w:lang w:eastAsia="zh-CN"/>
        </w:rPr>
        <w:t xml:space="preserve"> Extended query for</w:t>
      </w:r>
      <w:r>
        <w:t xml:space="preserve"> </w:t>
      </w:r>
      <w:r>
        <w:rPr>
          <w:lang w:eastAsia="zh-CN"/>
        </w:rPr>
        <w:t>m</w:t>
      </w:r>
      <w:r>
        <w:t>aximum payload size of the response expressed in kilo octets</w:t>
      </w:r>
    </w:p>
    <w:p w14:paraId="68C4C0DD" w14:textId="77777777" w:rsidR="00526111" w:rsidRDefault="00526111" w:rsidP="00526111">
      <w:pPr>
        <w:pStyle w:val="PL"/>
      </w:pPr>
      <w:r>
        <w:t xml:space="preserve">          required: false</w:t>
      </w:r>
    </w:p>
    <w:p w14:paraId="5F27C0BD" w14:textId="77777777" w:rsidR="00526111" w:rsidRDefault="00526111" w:rsidP="00526111">
      <w:pPr>
        <w:pStyle w:val="PL"/>
      </w:pPr>
      <w:r>
        <w:t xml:space="preserve">          schema:</w:t>
      </w:r>
    </w:p>
    <w:p w14:paraId="131A066D" w14:textId="77777777" w:rsidR="00526111" w:rsidRDefault="00526111" w:rsidP="00526111">
      <w:pPr>
        <w:pStyle w:val="PL"/>
        <w:rPr>
          <w:lang w:eastAsia="zh-CN"/>
        </w:rPr>
      </w:pPr>
      <w:r>
        <w:t xml:space="preserve">            type: integer</w:t>
      </w:r>
    </w:p>
    <w:p w14:paraId="68754F6C" w14:textId="77777777" w:rsidR="00526111" w:rsidRDefault="00526111" w:rsidP="00526111">
      <w:pPr>
        <w:pStyle w:val="PL"/>
        <w:rPr>
          <w:lang w:eastAsia="zh-CN"/>
        </w:rPr>
      </w:pPr>
      <w:r>
        <w:t xml:space="preserve">            default: 124</w:t>
      </w:r>
    </w:p>
    <w:p w14:paraId="7774DB8A" w14:textId="77777777" w:rsidR="00526111" w:rsidRDefault="00526111" w:rsidP="00526111">
      <w:pPr>
        <w:pStyle w:val="PL"/>
        <w:rPr>
          <w:lang w:val="en-US"/>
        </w:rPr>
      </w:pPr>
      <w:r>
        <w:rPr>
          <w:lang w:val="en-US"/>
        </w:rPr>
        <w:t xml:space="preserve">        - name: </w:t>
      </w:r>
      <w:r>
        <w:rPr>
          <w:lang w:eastAsia="zh-CN"/>
        </w:rPr>
        <w:t>atsss-capability</w:t>
      </w:r>
    </w:p>
    <w:p w14:paraId="59174042" w14:textId="77777777" w:rsidR="00526111" w:rsidRDefault="00526111" w:rsidP="00526111">
      <w:pPr>
        <w:pStyle w:val="PL"/>
        <w:rPr>
          <w:lang w:val="en-US"/>
        </w:rPr>
      </w:pPr>
      <w:r>
        <w:rPr>
          <w:lang w:val="en-US"/>
        </w:rPr>
        <w:t xml:space="preserve">          in: query</w:t>
      </w:r>
    </w:p>
    <w:p w14:paraId="6C08F905" w14:textId="77777777" w:rsidR="00526111" w:rsidRDefault="00526111" w:rsidP="00526111">
      <w:pPr>
        <w:pStyle w:val="PL"/>
        <w:rPr>
          <w:lang w:val="en-US" w:eastAsia="zh-CN"/>
        </w:rPr>
      </w:pPr>
      <w:r>
        <w:rPr>
          <w:lang w:val="en-US"/>
        </w:rPr>
        <w:t xml:space="preserve">          description: </w:t>
      </w:r>
      <w:r>
        <w:rPr>
          <w:lang w:val="en-US" w:eastAsia="zh-CN"/>
        </w:rPr>
        <w:t>ATSSS Capability</w:t>
      </w:r>
    </w:p>
    <w:p w14:paraId="2F4614E0" w14:textId="77777777" w:rsidR="00526111" w:rsidRDefault="00526111" w:rsidP="00526111">
      <w:pPr>
        <w:pStyle w:val="PL"/>
        <w:rPr>
          <w:lang w:val="en-US"/>
        </w:rPr>
      </w:pPr>
      <w:r>
        <w:rPr>
          <w:lang w:val="en-US"/>
        </w:rPr>
        <w:t xml:space="preserve">          content:</w:t>
      </w:r>
    </w:p>
    <w:p w14:paraId="2E9BAA1F" w14:textId="77777777" w:rsidR="00526111" w:rsidRDefault="00526111" w:rsidP="00526111">
      <w:pPr>
        <w:pStyle w:val="PL"/>
        <w:rPr>
          <w:lang w:val="en-US"/>
        </w:rPr>
      </w:pPr>
      <w:r>
        <w:rPr>
          <w:lang w:val="en-US"/>
        </w:rPr>
        <w:t xml:space="preserve">            application/json:</w:t>
      </w:r>
    </w:p>
    <w:p w14:paraId="24DA2B73" w14:textId="77777777" w:rsidR="00526111" w:rsidRDefault="00526111" w:rsidP="00526111">
      <w:pPr>
        <w:pStyle w:val="PL"/>
        <w:rPr>
          <w:lang w:val="en-US"/>
        </w:rPr>
      </w:pPr>
      <w:r>
        <w:rPr>
          <w:lang w:val="en-US"/>
        </w:rPr>
        <w:t xml:space="preserve">              schema:</w:t>
      </w:r>
    </w:p>
    <w:p w14:paraId="60C1997E" w14:textId="77777777" w:rsidR="00526111" w:rsidRDefault="00526111" w:rsidP="00526111">
      <w:pPr>
        <w:pStyle w:val="PL"/>
        <w:rPr>
          <w:lang w:val="en-US"/>
        </w:rPr>
      </w:pPr>
      <w:r>
        <w:rPr>
          <w:lang w:val="en-US"/>
        </w:rPr>
        <w:t xml:space="preserve">                $ref: 'TS29571_CommonData.yaml#/components/schemas/</w:t>
      </w:r>
      <w:r>
        <w:rPr>
          <w:lang w:val="en-US" w:eastAsia="zh-CN"/>
        </w:rPr>
        <w:t>AtsssCapability</w:t>
      </w:r>
      <w:r>
        <w:rPr>
          <w:lang w:val="en-US"/>
        </w:rPr>
        <w:t>'</w:t>
      </w:r>
    </w:p>
    <w:p w14:paraId="7E2A51E2" w14:textId="77777777" w:rsidR="00526111" w:rsidRDefault="00526111" w:rsidP="00526111">
      <w:pPr>
        <w:pStyle w:val="PL"/>
        <w:rPr>
          <w:lang w:val="en-US"/>
        </w:rPr>
      </w:pPr>
      <w:r>
        <w:rPr>
          <w:lang w:val="en-US"/>
        </w:rPr>
        <w:t xml:space="preserve">        - name: upf-ue-ip-addr-ind</w:t>
      </w:r>
    </w:p>
    <w:p w14:paraId="38944682" w14:textId="77777777" w:rsidR="00526111" w:rsidRDefault="00526111" w:rsidP="00526111">
      <w:pPr>
        <w:pStyle w:val="PL"/>
        <w:rPr>
          <w:lang w:val="en-US"/>
        </w:rPr>
      </w:pPr>
      <w:r>
        <w:rPr>
          <w:lang w:val="en-US"/>
        </w:rPr>
        <w:t xml:space="preserve">          in: query</w:t>
      </w:r>
    </w:p>
    <w:p w14:paraId="2B61C95C" w14:textId="77777777" w:rsidR="00526111" w:rsidRDefault="00526111" w:rsidP="00526111">
      <w:pPr>
        <w:pStyle w:val="PL"/>
        <w:rPr>
          <w:lang w:val="en-US"/>
        </w:rPr>
      </w:pPr>
      <w:r>
        <w:rPr>
          <w:lang w:val="en-US"/>
        </w:rPr>
        <w:t xml:space="preserve">          description: UPF supporting allocating UE IP addresses/prefixes</w:t>
      </w:r>
    </w:p>
    <w:p w14:paraId="6176A9FC" w14:textId="77777777" w:rsidR="00526111" w:rsidRDefault="00526111" w:rsidP="00526111">
      <w:pPr>
        <w:pStyle w:val="PL"/>
        <w:rPr>
          <w:lang w:val="en-US"/>
        </w:rPr>
      </w:pPr>
      <w:r>
        <w:rPr>
          <w:lang w:val="en-US"/>
        </w:rPr>
        <w:t xml:space="preserve">          schema:</w:t>
      </w:r>
    </w:p>
    <w:p w14:paraId="2064010A" w14:textId="77777777" w:rsidR="00526111" w:rsidRDefault="00526111" w:rsidP="00526111">
      <w:pPr>
        <w:pStyle w:val="PL"/>
        <w:rPr>
          <w:lang w:val="en-US"/>
        </w:rPr>
      </w:pPr>
      <w:r>
        <w:t xml:space="preserve">            type: boolean</w:t>
      </w:r>
    </w:p>
    <w:p w14:paraId="3788A3F7" w14:textId="77777777" w:rsidR="00526111" w:rsidRDefault="00526111" w:rsidP="00526111">
      <w:pPr>
        <w:pStyle w:val="PL"/>
        <w:rPr>
          <w:lang w:val="en-US"/>
        </w:rPr>
      </w:pPr>
      <w:r>
        <w:rPr>
          <w:lang w:val="en-US"/>
        </w:rPr>
        <w:t xml:space="preserve">        - name: </w:t>
      </w:r>
      <w:r>
        <w:rPr>
          <w:lang w:eastAsia="zh-CN"/>
        </w:rPr>
        <w:t>client-type</w:t>
      </w:r>
    </w:p>
    <w:p w14:paraId="10071193" w14:textId="77777777" w:rsidR="00526111" w:rsidRDefault="00526111" w:rsidP="00526111">
      <w:pPr>
        <w:pStyle w:val="PL"/>
        <w:rPr>
          <w:lang w:val="en-US"/>
        </w:rPr>
      </w:pPr>
      <w:r>
        <w:rPr>
          <w:lang w:val="en-US"/>
        </w:rPr>
        <w:t xml:space="preserve">          in: query</w:t>
      </w:r>
    </w:p>
    <w:p w14:paraId="7A39FBE1" w14:textId="77777777" w:rsidR="00526111" w:rsidRDefault="00526111" w:rsidP="00526111">
      <w:pPr>
        <w:pStyle w:val="PL"/>
        <w:rPr>
          <w:lang w:val="en-US" w:eastAsia="zh-CN"/>
        </w:rPr>
      </w:pPr>
      <w:r>
        <w:rPr>
          <w:lang w:val="en-US"/>
        </w:rPr>
        <w:t xml:space="preserve">          description: </w:t>
      </w:r>
      <w:r>
        <w:rPr>
          <w:lang w:val="en-US" w:eastAsia="zh-CN"/>
        </w:rPr>
        <w:t>Requested client type served by the NF</w:t>
      </w:r>
    </w:p>
    <w:p w14:paraId="1D80F1E2" w14:textId="77777777" w:rsidR="00526111" w:rsidRDefault="00526111" w:rsidP="00526111">
      <w:pPr>
        <w:pStyle w:val="PL"/>
        <w:rPr>
          <w:lang w:val="en-US"/>
        </w:rPr>
      </w:pPr>
      <w:r>
        <w:rPr>
          <w:lang w:val="en-US"/>
        </w:rPr>
        <w:t xml:space="preserve">          content:</w:t>
      </w:r>
    </w:p>
    <w:p w14:paraId="76CC2A6A" w14:textId="77777777" w:rsidR="00526111" w:rsidRDefault="00526111" w:rsidP="00526111">
      <w:pPr>
        <w:pStyle w:val="PL"/>
        <w:rPr>
          <w:lang w:val="en-US"/>
        </w:rPr>
      </w:pPr>
      <w:r>
        <w:rPr>
          <w:lang w:val="en-US"/>
        </w:rPr>
        <w:t xml:space="preserve">            application/json:</w:t>
      </w:r>
    </w:p>
    <w:p w14:paraId="11841102" w14:textId="77777777" w:rsidR="00526111" w:rsidRDefault="00526111" w:rsidP="00526111">
      <w:pPr>
        <w:pStyle w:val="PL"/>
        <w:rPr>
          <w:lang w:val="en-US"/>
        </w:rPr>
      </w:pPr>
      <w:r>
        <w:rPr>
          <w:lang w:val="en-US"/>
        </w:rPr>
        <w:t xml:space="preserve">              schema:</w:t>
      </w:r>
    </w:p>
    <w:p w14:paraId="128D2DCE" w14:textId="77777777" w:rsidR="00526111" w:rsidRDefault="00526111" w:rsidP="00526111">
      <w:pPr>
        <w:pStyle w:val="PL"/>
        <w:rPr>
          <w:lang w:val="en-US"/>
        </w:rPr>
      </w:pPr>
      <w:r>
        <w:rPr>
          <w:lang w:val="en-US"/>
        </w:rPr>
        <w:t xml:space="preserve">                $ref: 'TS29572_Nlmf_Location.yaml#/components/schemas/</w:t>
      </w:r>
      <w:r>
        <w:rPr>
          <w:lang w:val="en-US" w:eastAsia="zh-CN"/>
        </w:rPr>
        <w:t>ExternalClientType</w:t>
      </w:r>
      <w:r>
        <w:rPr>
          <w:lang w:val="en-US"/>
        </w:rPr>
        <w:t>'</w:t>
      </w:r>
    </w:p>
    <w:p w14:paraId="4D22F487" w14:textId="77777777" w:rsidR="00526111" w:rsidRDefault="00526111" w:rsidP="00526111">
      <w:pPr>
        <w:pStyle w:val="PL"/>
        <w:rPr>
          <w:lang w:val="en-US"/>
        </w:rPr>
      </w:pPr>
      <w:r>
        <w:rPr>
          <w:lang w:val="en-US"/>
        </w:rPr>
        <w:t xml:space="preserve">        - name: </w:t>
      </w:r>
      <w:r>
        <w:t>lmf-id</w:t>
      </w:r>
    </w:p>
    <w:p w14:paraId="510BBDD4" w14:textId="77777777" w:rsidR="00526111" w:rsidRDefault="00526111" w:rsidP="00526111">
      <w:pPr>
        <w:pStyle w:val="PL"/>
        <w:rPr>
          <w:lang w:val="en-US"/>
        </w:rPr>
      </w:pPr>
      <w:r>
        <w:rPr>
          <w:lang w:val="en-US"/>
        </w:rPr>
        <w:t xml:space="preserve">          in: query</w:t>
      </w:r>
    </w:p>
    <w:p w14:paraId="4A7E3F3D" w14:textId="77777777" w:rsidR="00526111" w:rsidRDefault="00526111" w:rsidP="00526111">
      <w:pPr>
        <w:pStyle w:val="PL"/>
        <w:rPr>
          <w:lang w:val="en-US" w:eastAsia="zh-CN"/>
        </w:rPr>
      </w:pPr>
      <w:r>
        <w:rPr>
          <w:lang w:val="en-US"/>
        </w:rPr>
        <w:t xml:space="preserve">          description: </w:t>
      </w:r>
      <w:r>
        <w:rPr>
          <w:lang w:val="en-US" w:eastAsia="zh-CN"/>
        </w:rPr>
        <w:t>LMF identification to be discovered</w:t>
      </w:r>
    </w:p>
    <w:p w14:paraId="684CDD1A" w14:textId="77777777" w:rsidR="00526111" w:rsidRDefault="00526111" w:rsidP="00526111">
      <w:pPr>
        <w:pStyle w:val="PL"/>
        <w:rPr>
          <w:lang w:val="en-US"/>
        </w:rPr>
      </w:pPr>
      <w:r>
        <w:rPr>
          <w:lang w:val="en-US"/>
        </w:rPr>
        <w:lastRenderedPageBreak/>
        <w:t xml:space="preserve">          content:</w:t>
      </w:r>
    </w:p>
    <w:p w14:paraId="67CB1565" w14:textId="77777777" w:rsidR="00526111" w:rsidRDefault="00526111" w:rsidP="00526111">
      <w:pPr>
        <w:pStyle w:val="PL"/>
        <w:rPr>
          <w:lang w:val="en-US"/>
        </w:rPr>
      </w:pPr>
      <w:r>
        <w:rPr>
          <w:lang w:val="en-US"/>
        </w:rPr>
        <w:t xml:space="preserve">            application/json:</w:t>
      </w:r>
    </w:p>
    <w:p w14:paraId="7500B38E" w14:textId="77777777" w:rsidR="00526111" w:rsidRDefault="00526111" w:rsidP="00526111">
      <w:pPr>
        <w:pStyle w:val="PL"/>
        <w:rPr>
          <w:lang w:val="en-US"/>
        </w:rPr>
      </w:pPr>
      <w:r>
        <w:rPr>
          <w:lang w:val="en-US"/>
        </w:rPr>
        <w:t xml:space="preserve">              schema:</w:t>
      </w:r>
    </w:p>
    <w:p w14:paraId="36F5560F" w14:textId="77777777" w:rsidR="00526111" w:rsidRDefault="00526111" w:rsidP="00526111">
      <w:pPr>
        <w:pStyle w:val="PL"/>
        <w:rPr>
          <w:lang w:val="en-US"/>
        </w:rPr>
      </w:pPr>
      <w:r>
        <w:rPr>
          <w:lang w:val="en-US"/>
        </w:rPr>
        <w:t xml:space="preserve">                $ref: 'TS29572_Nlmf_Location.yaml</w:t>
      </w:r>
      <w:r>
        <w:t>#/components/schemas/LMFIdentification</w:t>
      </w:r>
      <w:r>
        <w:rPr>
          <w:lang w:val="en-US"/>
        </w:rPr>
        <w:t>'</w:t>
      </w:r>
    </w:p>
    <w:p w14:paraId="7CF34082" w14:textId="77777777" w:rsidR="00526111" w:rsidRDefault="00526111" w:rsidP="00526111">
      <w:pPr>
        <w:pStyle w:val="PL"/>
        <w:rPr>
          <w:lang w:val="en-US"/>
        </w:rPr>
      </w:pPr>
      <w:r>
        <w:rPr>
          <w:lang w:val="en-US"/>
        </w:rPr>
        <w:t xml:space="preserve">        - name: </w:t>
      </w:r>
      <w:r>
        <w:t>an-node-type</w:t>
      </w:r>
    </w:p>
    <w:p w14:paraId="1AFEAADF" w14:textId="77777777" w:rsidR="00526111" w:rsidRDefault="00526111" w:rsidP="00526111">
      <w:pPr>
        <w:pStyle w:val="PL"/>
        <w:rPr>
          <w:lang w:val="en-US"/>
        </w:rPr>
      </w:pPr>
      <w:r>
        <w:rPr>
          <w:lang w:val="en-US"/>
        </w:rPr>
        <w:t xml:space="preserve">          in: query</w:t>
      </w:r>
    </w:p>
    <w:p w14:paraId="36EDF95D" w14:textId="77777777" w:rsidR="00526111" w:rsidRDefault="00526111" w:rsidP="00526111">
      <w:pPr>
        <w:pStyle w:val="PL"/>
        <w:rPr>
          <w:lang w:val="en-US" w:eastAsia="zh-CN"/>
        </w:rPr>
      </w:pPr>
      <w:r>
        <w:rPr>
          <w:lang w:val="en-US"/>
        </w:rPr>
        <w:t xml:space="preserve">          description: </w:t>
      </w:r>
      <w:r>
        <w:rPr>
          <w:lang w:val="en-US" w:eastAsia="zh-CN"/>
        </w:rPr>
        <w:t>Requested AN node type served by the NF</w:t>
      </w:r>
    </w:p>
    <w:p w14:paraId="62844225" w14:textId="77777777" w:rsidR="00526111" w:rsidRDefault="00526111" w:rsidP="00526111">
      <w:pPr>
        <w:pStyle w:val="PL"/>
        <w:rPr>
          <w:lang w:val="en-US"/>
        </w:rPr>
      </w:pPr>
      <w:r>
        <w:rPr>
          <w:lang w:val="en-US"/>
        </w:rPr>
        <w:t xml:space="preserve">          content:</w:t>
      </w:r>
    </w:p>
    <w:p w14:paraId="06EA6BB9" w14:textId="77777777" w:rsidR="00526111" w:rsidRDefault="00526111" w:rsidP="00526111">
      <w:pPr>
        <w:pStyle w:val="PL"/>
        <w:rPr>
          <w:lang w:val="en-US"/>
        </w:rPr>
      </w:pPr>
      <w:r>
        <w:rPr>
          <w:lang w:val="en-US"/>
        </w:rPr>
        <w:t xml:space="preserve">            application/json:</w:t>
      </w:r>
    </w:p>
    <w:p w14:paraId="6A33495C" w14:textId="77777777" w:rsidR="00526111" w:rsidRDefault="00526111" w:rsidP="00526111">
      <w:pPr>
        <w:pStyle w:val="PL"/>
        <w:rPr>
          <w:lang w:val="en-US"/>
        </w:rPr>
      </w:pPr>
      <w:r>
        <w:rPr>
          <w:lang w:val="en-US"/>
        </w:rPr>
        <w:t xml:space="preserve">              schema:</w:t>
      </w:r>
    </w:p>
    <w:p w14:paraId="4C922E41" w14:textId="77777777" w:rsidR="00526111" w:rsidRDefault="00526111" w:rsidP="00526111">
      <w:pPr>
        <w:pStyle w:val="PL"/>
        <w:rPr>
          <w:lang w:val="en-US"/>
        </w:rPr>
      </w:pPr>
      <w:r>
        <w:rPr>
          <w:lang w:val="en-US"/>
        </w:rPr>
        <w:t xml:space="preserve">                $ref: 'TS29510_Nnrf_NFManagement.yaml#/components/schemas/</w:t>
      </w:r>
      <w:r>
        <w:t>AnNodeType</w:t>
      </w:r>
      <w:r>
        <w:rPr>
          <w:lang w:val="en-US"/>
        </w:rPr>
        <w:t>'</w:t>
      </w:r>
    </w:p>
    <w:p w14:paraId="1F0559AB" w14:textId="77777777" w:rsidR="00526111" w:rsidRDefault="00526111" w:rsidP="00526111">
      <w:pPr>
        <w:pStyle w:val="PL"/>
        <w:rPr>
          <w:lang w:val="en-US"/>
        </w:rPr>
      </w:pPr>
      <w:r>
        <w:rPr>
          <w:lang w:val="en-US"/>
        </w:rPr>
        <w:t xml:space="preserve">        - name: </w:t>
      </w:r>
      <w:r>
        <w:t>rat-type</w:t>
      </w:r>
    </w:p>
    <w:p w14:paraId="2B4DB7BC" w14:textId="77777777" w:rsidR="00526111" w:rsidRDefault="00526111" w:rsidP="00526111">
      <w:pPr>
        <w:pStyle w:val="PL"/>
        <w:rPr>
          <w:lang w:val="en-US"/>
        </w:rPr>
      </w:pPr>
      <w:r>
        <w:rPr>
          <w:lang w:val="en-US"/>
        </w:rPr>
        <w:t xml:space="preserve">          in: query</w:t>
      </w:r>
    </w:p>
    <w:p w14:paraId="5F8E6D21" w14:textId="77777777" w:rsidR="00526111" w:rsidRDefault="00526111" w:rsidP="00526111">
      <w:pPr>
        <w:pStyle w:val="PL"/>
        <w:rPr>
          <w:lang w:val="en-US" w:eastAsia="zh-CN"/>
        </w:rPr>
      </w:pPr>
      <w:r>
        <w:rPr>
          <w:lang w:val="en-US"/>
        </w:rPr>
        <w:t xml:space="preserve">          description: </w:t>
      </w:r>
      <w:r>
        <w:rPr>
          <w:lang w:val="en-US" w:eastAsia="zh-CN"/>
        </w:rPr>
        <w:t>Requested RAT type served by the NF</w:t>
      </w:r>
    </w:p>
    <w:p w14:paraId="75FD6FEA" w14:textId="77777777" w:rsidR="00526111" w:rsidRDefault="00526111" w:rsidP="00526111">
      <w:pPr>
        <w:pStyle w:val="PL"/>
        <w:rPr>
          <w:lang w:val="en-US"/>
        </w:rPr>
      </w:pPr>
      <w:r>
        <w:rPr>
          <w:lang w:val="en-US"/>
        </w:rPr>
        <w:t xml:space="preserve">          content:</w:t>
      </w:r>
    </w:p>
    <w:p w14:paraId="16BB578D" w14:textId="77777777" w:rsidR="00526111" w:rsidRDefault="00526111" w:rsidP="00526111">
      <w:pPr>
        <w:pStyle w:val="PL"/>
        <w:rPr>
          <w:lang w:val="en-US"/>
        </w:rPr>
      </w:pPr>
      <w:r>
        <w:rPr>
          <w:lang w:val="en-US"/>
        </w:rPr>
        <w:t xml:space="preserve">            application/json:</w:t>
      </w:r>
    </w:p>
    <w:p w14:paraId="2C1A734C" w14:textId="77777777" w:rsidR="00526111" w:rsidRDefault="00526111" w:rsidP="00526111">
      <w:pPr>
        <w:pStyle w:val="PL"/>
        <w:rPr>
          <w:lang w:val="en-US"/>
        </w:rPr>
      </w:pPr>
      <w:r>
        <w:rPr>
          <w:lang w:val="en-US"/>
        </w:rPr>
        <w:t xml:space="preserve">              schema:</w:t>
      </w:r>
    </w:p>
    <w:p w14:paraId="0DC5F17F" w14:textId="77777777" w:rsidR="00526111" w:rsidRDefault="00526111" w:rsidP="00526111">
      <w:pPr>
        <w:pStyle w:val="PL"/>
        <w:rPr>
          <w:lang w:val="en-US"/>
        </w:rPr>
      </w:pPr>
      <w:r>
        <w:rPr>
          <w:lang w:val="en-US"/>
        </w:rPr>
        <w:t xml:space="preserve">                $ref: '</w:t>
      </w:r>
      <w:r>
        <w:t>TS29571_CommonData.yaml#/components/schemas/RatType</w:t>
      </w:r>
      <w:r>
        <w:rPr>
          <w:lang w:val="en-US"/>
        </w:rPr>
        <w:t>'</w:t>
      </w:r>
    </w:p>
    <w:p w14:paraId="7DCE422A" w14:textId="77777777" w:rsidR="00526111" w:rsidRDefault="00526111" w:rsidP="00526111">
      <w:pPr>
        <w:pStyle w:val="PL"/>
        <w:rPr>
          <w:lang w:val="en-US"/>
        </w:rPr>
      </w:pPr>
      <w:r>
        <w:rPr>
          <w:lang w:val="en-US"/>
        </w:rPr>
        <w:t xml:space="preserve">        - name: </w:t>
      </w:r>
      <w:r>
        <w:t>preferred-tai</w:t>
      </w:r>
    </w:p>
    <w:p w14:paraId="6CCD4BD4" w14:textId="77777777" w:rsidR="00526111" w:rsidRDefault="00526111" w:rsidP="00526111">
      <w:pPr>
        <w:pStyle w:val="PL"/>
        <w:rPr>
          <w:lang w:val="en-US"/>
        </w:rPr>
      </w:pPr>
      <w:r>
        <w:rPr>
          <w:lang w:val="en-US"/>
        </w:rPr>
        <w:t xml:space="preserve">          in: query</w:t>
      </w:r>
    </w:p>
    <w:p w14:paraId="1AE2E68D" w14:textId="77777777" w:rsidR="00526111" w:rsidRDefault="00526111" w:rsidP="00526111">
      <w:pPr>
        <w:pStyle w:val="PL"/>
        <w:rPr>
          <w:lang w:val="en-US"/>
        </w:rPr>
      </w:pPr>
      <w:r>
        <w:rPr>
          <w:lang w:val="en-US"/>
        </w:rPr>
        <w:t xml:space="preserve">          description: preferred Tracking Area Identity</w:t>
      </w:r>
    </w:p>
    <w:p w14:paraId="0DB35D4F" w14:textId="77777777" w:rsidR="00526111" w:rsidRDefault="00526111" w:rsidP="00526111">
      <w:pPr>
        <w:pStyle w:val="PL"/>
        <w:rPr>
          <w:lang w:val="en-US"/>
        </w:rPr>
      </w:pPr>
      <w:r>
        <w:rPr>
          <w:lang w:val="en-US"/>
        </w:rPr>
        <w:t xml:space="preserve">          content:</w:t>
      </w:r>
    </w:p>
    <w:p w14:paraId="350F4803" w14:textId="77777777" w:rsidR="00526111" w:rsidRDefault="00526111" w:rsidP="00526111">
      <w:pPr>
        <w:pStyle w:val="PL"/>
        <w:rPr>
          <w:lang w:val="en-US"/>
        </w:rPr>
      </w:pPr>
      <w:r>
        <w:rPr>
          <w:lang w:val="en-US"/>
        </w:rPr>
        <w:t xml:space="preserve">            application/json:</w:t>
      </w:r>
    </w:p>
    <w:p w14:paraId="264A6A4A" w14:textId="77777777" w:rsidR="00526111" w:rsidRDefault="00526111" w:rsidP="00526111">
      <w:pPr>
        <w:pStyle w:val="PL"/>
        <w:rPr>
          <w:lang w:val="en-US"/>
        </w:rPr>
      </w:pPr>
      <w:r>
        <w:rPr>
          <w:lang w:val="en-US"/>
        </w:rPr>
        <w:t xml:space="preserve">              schema:</w:t>
      </w:r>
    </w:p>
    <w:p w14:paraId="0FDC7280" w14:textId="77777777" w:rsidR="00526111" w:rsidRDefault="00526111" w:rsidP="00526111">
      <w:pPr>
        <w:pStyle w:val="PL"/>
        <w:rPr>
          <w:lang w:val="en-US"/>
        </w:rPr>
      </w:pPr>
      <w:r>
        <w:rPr>
          <w:lang w:val="en-US"/>
        </w:rPr>
        <w:t xml:space="preserve">                $ref: '</w:t>
      </w:r>
      <w:r>
        <w:t>TS29571_CommonData.yaml</w:t>
      </w:r>
      <w:r>
        <w:rPr>
          <w:lang w:val="en-US"/>
        </w:rPr>
        <w:t>#/components/schemas/Tai'</w:t>
      </w:r>
    </w:p>
    <w:p w14:paraId="17215545" w14:textId="77777777" w:rsidR="00526111" w:rsidRDefault="00526111" w:rsidP="00526111">
      <w:pPr>
        <w:pStyle w:val="PL"/>
        <w:rPr>
          <w:lang w:val="en-US"/>
        </w:rPr>
      </w:pPr>
      <w:r>
        <w:rPr>
          <w:lang w:val="en-US"/>
        </w:rPr>
        <w:t xml:space="preserve">        - name: preferred-nf-instances</w:t>
      </w:r>
    </w:p>
    <w:p w14:paraId="74D0F774" w14:textId="77777777" w:rsidR="00526111" w:rsidRDefault="00526111" w:rsidP="00526111">
      <w:pPr>
        <w:pStyle w:val="PL"/>
        <w:rPr>
          <w:lang w:val="en-US"/>
        </w:rPr>
      </w:pPr>
      <w:r>
        <w:rPr>
          <w:lang w:val="en-US"/>
        </w:rPr>
        <w:t xml:space="preserve">          in: query</w:t>
      </w:r>
    </w:p>
    <w:p w14:paraId="0FB2109C" w14:textId="77777777" w:rsidR="00526111" w:rsidRDefault="00526111" w:rsidP="00526111">
      <w:pPr>
        <w:pStyle w:val="PL"/>
        <w:rPr>
          <w:lang w:val="en-US"/>
        </w:rPr>
      </w:pPr>
      <w:r>
        <w:rPr>
          <w:lang w:val="en-US"/>
        </w:rPr>
        <w:t xml:space="preserve">          description: preferred NF Instances</w:t>
      </w:r>
    </w:p>
    <w:p w14:paraId="3D33E0B4" w14:textId="77777777" w:rsidR="00526111" w:rsidRDefault="00526111" w:rsidP="00526111">
      <w:pPr>
        <w:pStyle w:val="PL"/>
        <w:rPr>
          <w:lang w:val="en-US"/>
        </w:rPr>
      </w:pPr>
      <w:r>
        <w:rPr>
          <w:lang w:val="en-US"/>
        </w:rPr>
        <w:t xml:space="preserve">          schema:</w:t>
      </w:r>
    </w:p>
    <w:p w14:paraId="0A401D6E" w14:textId="77777777" w:rsidR="00526111" w:rsidRDefault="00526111" w:rsidP="00526111">
      <w:pPr>
        <w:pStyle w:val="PL"/>
        <w:rPr>
          <w:lang w:val="en-US"/>
        </w:rPr>
      </w:pPr>
      <w:r>
        <w:rPr>
          <w:lang w:val="en-US"/>
        </w:rPr>
        <w:t xml:space="preserve">            type: array</w:t>
      </w:r>
    </w:p>
    <w:p w14:paraId="58B5B5BD" w14:textId="77777777" w:rsidR="00526111" w:rsidRDefault="00526111" w:rsidP="00526111">
      <w:pPr>
        <w:pStyle w:val="PL"/>
        <w:rPr>
          <w:lang w:val="en-US"/>
        </w:rPr>
      </w:pPr>
      <w:r>
        <w:rPr>
          <w:lang w:val="en-US"/>
        </w:rPr>
        <w:t xml:space="preserve">            items:</w:t>
      </w:r>
    </w:p>
    <w:p w14:paraId="4E09F704" w14:textId="77777777" w:rsidR="00526111" w:rsidRDefault="00526111" w:rsidP="00526111">
      <w:pPr>
        <w:pStyle w:val="PL"/>
        <w:rPr>
          <w:lang w:val="en-US"/>
        </w:rPr>
      </w:pPr>
      <w:r>
        <w:rPr>
          <w:lang w:val="en-US"/>
        </w:rPr>
        <w:t xml:space="preserve">              </w:t>
      </w:r>
      <w:r>
        <w:t>$ref: 'TS29571_CommonData.yaml#/components/schemas/NfInstanceId'</w:t>
      </w:r>
    </w:p>
    <w:p w14:paraId="6F5628BF" w14:textId="77777777" w:rsidR="00526111" w:rsidRDefault="00526111" w:rsidP="00526111">
      <w:pPr>
        <w:pStyle w:val="PL"/>
      </w:pPr>
      <w:r>
        <w:rPr>
          <w:lang w:val="en-US"/>
        </w:rPr>
        <w:t xml:space="preserve">            </w:t>
      </w:r>
      <w:r>
        <w:t>minItems: 1</w:t>
      </w:r>
    </w:p>
    <w:p w14:paraId="57660E7D" w14:textId="77777777" w:rsidR="00526111" w:rsidRDefault="00526111" w:rsidP="00526111">
      <w:pPr>
        <w:pStyle w:val="PL"/>
        <w:rPr>
          <w:lang w:val="en-US"/>
        </w:rPr>
      </w:pPr>
      <w:r>
        <w:rPr>
          <w:lang w:val="en-US"/>
        </w:rPr>
        <w:t xml:space="preserve">          style: form</w:t>
      </w:r>
    </w:p>
    <w:p w14:paraId="0146A8DB" w14:textId="77777777" w:rsidR="00526111" w:rsidRDefault="00526111" w:rsidP="00526111">
      <w:pPr>
        <w:pStyle w:val="PL"/>
        <w:rPr>
          <w:lang w:val="en-US"/>
        </w:rPr>
      </w:pPr>
      <w:r>
        <w:rPr>
          <w:lang w:val="en-US"/>
        </w:rPr>
        <w:t xml:space="preserve">          explode: false</w:t>
      </w:r>
    </w:p>
    <w:p w14:paraId="0EC88C10" w14:textId="77777777" w:rsidR="00526111" w:rsidRDefault="00526111" w:rsidP="00526111">
      <w:pPr>
        <w:pStyle w:val="PL"/>
        <w:rPr>
          <w:lang w:val="en-US"/>
        </w:rPr>
      </w:pPr>
      <w:r>
        <w:rPr>
          <w:lang w:val="en-US"/>
        </w:rPr>
        <w:t xml:space="preserve">        - name: If-None-Match</w:t>
      </w:r>
    </w:p>
    <w:p w14:paraId="3EB205A0" w14:textId="77777777" w:rsidR="00526111" w:rsidRDefault="00526111" w:rsidP="00526111">
      <w:pPr>
        <w:pStyle w:val="PL"/>
        <w:rPr>
          <w:lang w:val="en-US"/>
        </w:rPr>
      </w:pPr>
      <w:r>
        <w:rPr>
          <w:lang w:val="en-US"/>
        </w:rPr>
        <w:t xml:space="preserve">          in: header</w:t>
      </w:r>
    </w:p>
    <w:p w14:paraId="4E8E98DD" w14:textId="77777777" w:rsidR="00526111" w:rsidRDefault="00526111" w:rsidP="00526111">
      <w:pPr>
        <w:pStyle w:val="PL"/>
        <w:rPr>
          <w:lang w:val="en-US"/>
        </w:rPr>
      </w:pPr>
      <w:r>
        <w:rPr>
          <w:lang w:val="en-US"/>
        </w:rPr>
        <w:t xml:space="preserve">          description: Validator for conditional requests, as described in IETF RFC 7232, 3.2</w:t>
      </w:r>
    </w:p>
    <w:p w14:paraId="4F8B2E40" w14:textId="77777777" w:rsidR="00526111" w:rsidRDefault="00526111" w:rsidP="00526111">
      <w:pPr>
        <w:pStyle w:val="PL"/>
        <w:rPr>
          <w:lang w:val="en-US"/>
        </w:rPr>
      </w:pPr>
      <w:r>
        <w:rPr>
          <w:lang w:val="en-US"/>
        </w:rPr>
        <w:t xml:space="preserve">          schema:</w:t>
      </w:r>
    </w:p>
    <w:p w14:paraId="297A3088" w14:textId="77777777" w:rsidR="00526111" w:rsidRDefault="00526111" w:rsidP="00526111">
      <w:pPr>
        <w:pStyle w:val="PL"/>
        <w:rPr>
          <w:lang w:val="en-US"/>
        </w:rPr>
      </w:pPr>
      <w:r>
        <w:rPr>
          <w:lang w:val="en-US"/>
        </w:rPr>
        <w:t xml:space="preserve">            type: string</w:t>
      </w:r>
    </w:p>
    <w:p w14:paraId="4FA49EBB" w14:textId="77777777" w:rsidR="00526111" w:rsidRDefault="00526111" w:rsidP="00526111">
      <w:pPr>
        <w:pStyle w:val="PL"/>
        <w:rPr>
          <w:lang w:val="en-US"/>
        </w:rPr>
      </w:pPr>
      <w:r>
        <w:rPr>
          <w:lang w:val="en-US"/>
        </w:rPr>
        <w:t xml:space="preserve">        - name: target-snpn</w:t>
      </w:r>
    </w:p>
    <w:p w14:paraId="796A5727" w14:textId="77777777" w:rsidR="00526111" w:rsidRDefault="00526111" w:rsidP="00526111">
      <w:pPr>
        <w:pStyle w:val="PL"/>
        <w:rPr>
          <w:lang w:val="en-US"/>
        </w:rPr>
      </w:pPr>
      <w:r>
        <w:rPr>
          <w:lang w:val="en-US"/>
        </w:rPr>
        <w:t xml:space="preserve">          in: query</w:t>
      </w:r>
    </w:p>
    <w:p w14:paraId="7F9E7098" w14:textId="77777777" w:rsidR="00526111" w:rsidRDefault="00526111" w:rsidP="00526111">
      <w:pPr>
        <w:pStyle w:val="PL"/>
        <w:rPr>
          <w:lang w:val="en-US"/>
        </w:rPr>
      </w:pPr>
      <w:r>
        <w:rPr>
          <w:lang w:val="en-US"/>
        </w:rPr>
        <w:t xml:space="preserve">          description: Target SNPN Identity</w:t>
      </w:r>
    </w:p>
    <w:p w14:paraId="7C527A1D" w14:textId="77777777" w:rsidR="00526111" w:rsidRDefault="00526111" w:rsidP="00526111">
      <w:pPr>
        <w:pStyle w:val="PL"/>
        <w:rPr>
          <w:lang w:val="en-US"/>
        </w:rPr>
      </w:pPr>
      <w:r>
        <w:rPr>
          <w:lang w:val="en-US"/>
        </w:rPr>
        <w:t xml:space="preserve">          content:</w:t>
      </w:r>
    </w:p>
    <w:p w14:paraId="0323B754" w14:textId="77777777" w:rsidR="00526111" w:rsidRDefault="00526111" w:rsidP="00526111">
      <w:pPr>
        <w:pStyle w:val="PL"/>
        <w:rPr>
          <w:lang w:val="en-US"/>
        </w:rPr>
      </w:pPr>
      <w:r>
        <w:rPr>
          <w:lang w:val="en-US"/>
        </w:rPr>
        <w:t xml:space="preserve">            application/json:</w:t>
      </w:r>
    </w:p>
    <w:p w14:paraId="0C3CD0AF" w14:textId="77777777" w:rsidR="00526111" w:rsidRDefault="00526111" w:rsidP="00526111">
      <w:pPr>
        <w:pStyle w:val="PL"/>
        <w:rPr>
          <w:lang w:val="en-US"/>
        </w:rPr>
      </w:pPr>
      <w:r>
        <w:rPr>
          <w:lang w:val="en-US"/>
        </w:rPr>
        <w:t xml:space="preserve">              schema:</w:t>
      </w:r>
    </w:p>
    <w:p w14:paraId="141E81C7" w14:textId="77777777" w:rsidR="00526111" w:rsidRDefault="00526111" w:rsidP="00526111">
      <w:pPr>
        <w:pStyle w:val="PL"/>
        <w:rPr>
          <w:lang w:val="en-US"/>
        </w:rPr>
      </w:pPr>
      <w:r>
        <w:rPr>
          <w:lang w:val="en-US"/>
        </w:rPr>
        <w:t xml:space="preserve">                $ref: '</w:t>
      </w:r>
      <w:r>
        <w:t>TS29571_CommonData.yaml</w:t>
      </w:r>
      <w:r>
        <w:rPr>
          <w:lang w:val="en-US"/>
        </w:rPr>
        <w:t>#/components/schemas/PlmnIdNid'</w:t>
      </w:r>
    </w:p>
    <w:p w14:paraId="71655C3D" w14:textId="77777777" w:rsidR="00526111" w:rsidRDefault="00526111" w:rsidP="00526111">
      <w:pPr>
        <w:pStyle w:val="PL"/>
        <w:rPr>
          <w:lang w:val="en-US"/>
        </w:rPr>
      </w:pPr>
      <w:r>
        <w:rPr>
          <w:lang w:val="en-US"/>
        </w:rPr>
        <w:t xml:space="preserve">        - name: requester-snpn-list</w:t>
      </w:r>
    </w:p>
    <w:p w14:paraId="58908084" w14:textId="77777777" w:rsidR="00526111" w:rsidRDefault="00526111" w:rsidP="00526111">
      <w:pPr>
        <w:pStyle w:val="PL"/>
        <w:rPr>
          <w:lang w:val="en-US"/>
        </w:rPr>
      </w:pPr>
      <w:r>
        <w:rPr>
          <w:lang w:val="en-US"/>
        </w:rPr>
        <w:t xml:space="preserve">          in: query</w:t>
      </w:r>
    </w:p>
    <w:p w14:paraId="3A9F1CD9" w14:textId="77777777" w:rsidR="00526111" w:rsidRDefault="00526111" w:rsidP="00526111">
      <w:pPr>
        <w:pStyle w:val="PL"/>
        <w:rPr>
          <w:lang w:val="en-US"/>
        </w:rPr>
      </w:pPr>
      <w:r>
        <w:rPr>
          <w:lang w:val="en-US"/>
        </w:rPr>
        <w:t xml:space="preserve">          description: SNPN ID(s) of the NF instance issuing the Discovery request</w:t>
      </w:r>
    </w:p>
    <w:p w14:paraId="052282F5" w14:textId="77777777" w:rsidR="00526111" w:rsidRDefault="00526111" w:rsidP="00526111">
      <w:pPr>
        <w:pStyle w:val="PL"/>
        <w:rPr>
          <w:lang w:val="en-US"/>
        </w:rPr>
      </w:pPr>
      <w:r>
        <w:rPr>
          <w:lang w:val="en-US"/>
        </w:rPr>
        <w:t xml:space="preserve">          content:</w:t>
      </w:r>
    </w:p>
    <w:p w14:paraId="1806A77B" w14:textId="77777777" w:rsidR="00526111" w:rsidRDefault="00526111" w:rsidP="00526111">
      <w:pPr>
        <w:pStyle w:val="PL"/>
        <w:rPr>
          <w:lang w:val="en-US"/>
        </w:rPr>
      </w:pPr>
      <w:r>
        <w:rPr>
          <w:lang w:val="en-US"/>
        </w:rPr>
        <w:t xml:space="preserve">            application/json:</w:t>
      </w:r>
    </w:p>
    <w:p w14:paraId="5253CF2E" w14:textId="77777777" w:rsidR="00526111" w:rsidRDefault="00526111" w:rsidP="00526111">
      <w:pPr>
        <w:pStyle w:val="PL"/>
        <w:rPr>
          <w:lang w:val="en-US"/>
        </w:rPr>
      </w:pPr>
      <w:r>
        <w:rPr>
          <w:lang w:val="en-US"/>
        </w:rPr>
        <w:t xml:space="preserve">              schema:</w:t>
      </w:r>
    </w:p>
    <w:p w14:paraId="74400C12" w14:textId="77777777" w:rsidR="00526111" w:rsidRDefault="00526111" w:rsidP="00526111">
      <w:pPr>
        <w:pStyle w:val="PL"/>
        <w:rPr>
          <w:lang w:val="en-US"/>
        </w:rPr>
      </w:pPr>
      <w:r>
        <w:rPr>
          <w:lang w:val="en-US"/>
        </w:rPr>
        <w:t xml:space="preserve">                type: array</w:t>
      </w:r>
    </w:p>
    <w:p w14:paraId="581C121D" w14:textId="77777777" w:rsidR="00526111" w:rsidRDefault="00526111" w:rsidP="00526111">
      <w:pPr>
        <w:pStyle w:val="PL"/>
        <w:rPr>
          <w:lang w:val="en-US"/>
        </w:rPr>
      </w:pPr>
      <w:r>
        <w:rPr>
          <w:lang w:val="en-US"/>
        </w:rPr>
        <w:t xml:space="preserve">                items:</w:t>
      </w:r>
    </w:p>
    <w:p w14:paraId="47EFBAE0" w14:textId="77777777" w:rsidR="00526111" w:rsidRDefault="00526111" w:rsidP="00526111">
      <w:pPr>
        <w:pStyle w:val="PL"/>
        <w:rPr>
          <w:lang w:val="en-US"/>
        </w:rPr>
      </w:pPr>
      <w:r>
        <w:rPr>
          <w:lang w:val="en-US"/>
        </w:rPr>
        <w:t xml:space="preserve">                  $ref: '</w:t>
      </w:r>
      <w:r>
        <w:t>TS29571_CommonData.yaml</w:t>
      </w:r>
      <w:r>
        <w:rPr>
          <w:lang w:val="en-US"/>
        </w:rPr>
        <w:t>#/components/schemas/PlmnIdNid'</w:t>
      </w:r>
    </w:p>
    <w:p w14:paraId="52E10322" w14:textId="77777777" w:rsidR="00526111" w:rsidRDefault="00526111" w:rsidP="00526111">
      <w:pPr>
        <w:pStyle w:val="PL"/>
      </w:pPr>
      <w:r>
        <w:rPr>
          <w:lang w:val="en-US"/>
        </w:rPr>
        <w:t xml:space="preserve">                </w:t>
      </w:r>
      <w:r>
        <w:t>minItems: 1</w:t>
      </w:r>
    </w:p>
    <w:p w14:paraId="1D420E70" w14:textId="77777777" w:rsidR="00526111" w:rsidRDefault="00526111" w:rsidP="00526111">
      <w:pPr>
        <w:pStyle w:val="PL"/>
        <w:rPr>
          <w:lang w:val="en-US"/>
        </w:rPr>
      </w:pPr>
      <w:r>
        <w:rPr>
          <w:lang w:val="en-US"/>
        </w:rPr>
        <w:t xml:space="preserve">        - name: af-ee-data</w:t>
      </w:r>
    </w:p>
    <w:p w14:paraId="0A30A56C" w14:textId="77777777" w:rsidR="00526111" w:rsidRDefault="00526111" w:rsidP="00526111">
      <w:pPr>
        <w:pStyle w:val="PL"/>
        <w:rPr>
          <w:lang w:val="en-US"/>
        </w:rPr>
      </w:pPr>
      <w:r>
        <w:rPr>
          <w:lang w:val="en-US"/>
        </w:rPr>
        <w:t xml:space="preserve">          in: query</w:t>
      </w:r>
    </w:p>
    <w:p w14:paraId="0746E5B2" w14:textId="77777777" w:rsidR="00526111" w:rsidRDefault="00526111" w:rsidP="00526111">
      <w:pPr>
        <w:pStyle w:val="PL"/>
        <w:rPr>
          <w:lang w:val="en-US"/>
        </w:rPr>
      </w:pPr>
      <w:r>
        <w:rPr>
          <w:lang w:val="en-US"/>
        </w:rPr>
        <w:t xml:space="preserve">          description: NEF exposured by the AF</w:t>
      </w:r>
    </w:p>
    <w:p w14:paraId="45E69FC0" w14:textId="77777777" w:rsidR="00526111" w:rsidRDefault="00526111" w:rsidP="00526111">
      <w:pPr>
        <w:pStyle w:val="PL"/>
        <w:rPr>
          <w:lang w:val="en-US"/>
        </w:rPr>
      </w:pPr>
      <w:r>
        <w:rPr>
          <w:lang w:val="en-US"/>
        </w:rPr>
        <w:t xml:space="preserve">          content:</w:t>
      </w:r>
    </w:p>
    <w:p w14:paraId="3B8B6A88" w14:textId="77777777" w:rsidR="00526111" w:rsidRDefault="00526111" w:rsidP="00526111">
      <w:pPr>
        <w:pStyle w:val="PL"/>
        <w:rPr>
          <w:lang w:val="en-US"/>
        </w:rPr>
      </w:pPr>
      <w:r>
        <w:rPr>
          <w:lang w:val="en-US"/>
        </w:rPr>
        <w:t xml:space="preserve">            application/json:</w:t>
      </w:r>
    </w:p>
    <w:p w14:paraId="6E82BED1" w14:textId="77777777" w:rsidR="00526111" w:rsidRDefault="00526111" w:rsidP="00526111">
      <w:pPr>
        <w:pStyle w:val="PL"/>
        <w:rPr>
          <w:lang w:val="en-US"/>
        </w:rPr>
      </w:pPr>
      <w:r>
        <w:rPr>
          <w:lang w:val="en-US"/>
        </w:rPr>
        <w:t xml:space="preserve">              schema:</w:t>
      </w:r>
    </w:p>
    <w:p w14:paraId="28DF48D8" w14:textId="77777777" w:rsidR="00526111" w:rsidRDefault="00526111" w:rsidP="00526111">
      <w:pPr>
        <w:pStyle w:val="PL"/>
        <w:rPr>
          <w:lang w:val="en-US"/>
        </w:rPr>
      </w:pPr>
      <w:r>
        <w:rPr>
          <w:lang w:val="en-US"/>
        </w:rPr>
        <w:t xml:space="preserve">                $ref: 'TS29510_Nnrf_NFManagement.yaml#/components/schemas/</w:t>
      </w:r>
      <w:r>
        <w:rPr>
          <w:lang w:val="en-US" w:eastAsia="zh-CN"/>
        </w:rPr>
        <w:t>AfEventExposureData</w:t>
      </w:r>
      <w:r>
        <w:rPr>
          <w:lang w:val="en-US"/>
        </w:rPr>
        <w:t>'</w:t>
      </w:r>
    </w:p>
    <w:p w14:paraId="18FA561F" w14:textId="77777777" w:rsidR="00526111" w:rsidRDefault="00526111" w:rsidP="00526111">
      <w:pPr>
        <w:pStyle w:val="PL"/>
        <w:rPr>
          <w:lang w:val="en-US"/>
        </w:rPr>
      </w:pPr>
      <w:r>
        <w:rPr>
          <w:lang w:val="en-US"/>
        </w:rPr>
        <w:t xml:space="preserve">        - name: w-agf-info</w:t>
      </w:r>
    </w:p>
    <w:p w14:paraId="56C699F5" w14:textId="77777777" w:rsidR="00526111" w:rsidRDefault="00526111" w:rsidP="00526111">
      <w:pPr>
        <w:pStyle w:val="PL"/>
        <w:rPr>
          <w:lang w:val="en-US"/>
        </w:rPr>
      </w:pPr>
      <w:r>
        <w:rPr>
          <w:lang w:val="en-US"/>
        </w:rPr>
        <w:t xml:space="preserve">          in: query</w:t>
      </w:r>
    </w:p>
    <w:p w14:paraId="1C0D3CC6" w14:textId="77777777" w:rsidR="00526111" w:rsidRDefault="00526111" w:rsidP="00526111">
      <w:pPr>
        <w:pStyle w:val="PL"/>
        <w:rPr>
          <w:lang w:val="en-US"/>
        </w:rPr>
      </w:pPr>
      <w:r>
        <w:rPr>
          <w:lang w:val="en-US"/>
        </w:rPr>
        <w:t xml:space="preserve">          description: UPF collocated with W-AGF</w:t>
      </w:r>
    </w:p>
    <w:p w14:paraId="42E13991" w14:textId="77777777" w:rsidR="00526111" w:rsidRDefault="00526111" w:rsidP="00526111">
      <w:pPr>
        <w:pStyle w:val="PL"/>
        <w:rPr>
          <w:lang w:val="en-US"/>
        </w:rPr>
      </w:pPr>
      <w:r>
        <w:rPr>
          <w:lang w:val="en-US"/>
        </w:rPr>
        <w:t xml:space="preserve">          content:</w:t>
      </w:r>
    </w:p>
    <w:p w14:paraId="556A4E02" w14:textId="77777777" w:rsidR="00526111" w:rsidRDefault="00526111" w:rsidP="00526111">
      <w:pPr>
        <w:pStyle w:val="PL"/>
        <w:rPr>
          <w:lang w:val="en-US"/>
        </w:rPr>
      </w:pPr>
      <w:r>
        <w:rPr>
          <w:lang w:val="en-US"/>
        </w:rPr>
        <w:t xml:space="preserve">            application/json:</w:t>
      </w:r>
    </w:p>
    <w:p w14:paraId="6A3F96DD" w14:textId="77777777" w:rsidR="00526111" w:rsidRDefault="00526111" w:rsidP="00526111">
      <w:pPr>
        <w:pStyle w:val="PL"/>
        <w:rPr>
          <w:lang w:val="en-US"/>
        </w:rPr>
      </w:pPr>
      <w:r>
        <w:rPr>
          <w:lang w:val="en-US"/>
        </w:rPr>
        <w:t xml:space="preserve">              schema:</w:t>
      </w:r>
    </w:p>
    <w:p w14:paraId="248B8AF5" w14:textId="77777777" w:rsidR="00526111" w:rsidRDefault="00526111" w:rsidP="00526111">
      <w:pPr>
        <w:pStyle w:val="PL"/>
        <w:rPr>
          <w:lang w:val="en-US"/>
        </w:rPr>
      </w:pPr>
      <w:r>
        <w:rPr>
          <w:lang w:val="en-US"/>
        </w:rPr>
        <w:t xml:space="preserve">                $ref: 'TS29510_Nnrf_NFManagement.yaml#/components/schemas/WAgfInfo'</w:t>
      </w:r>
    </w:p>
    <w:p w14:paraId="185E9759" w14:textId="77777777" w:rsidR="00526111" w:rsidRDefault="00526111" w:rsidP="00526111">
      <w:pPr>
        <w:pStyle w:val="PL"/>
        <w:rPr>
          <w:lang w:val="en-US"/>
        </w:rPr>
      </w:pPr>
      <w:r>
        <w:rPr>
          <w:lang w:val="en-US"/>
        </w:rPr>
        <w:t xml:space="preserve">        - name: tngf-info</w:t>
      </w:r>
    </w:p>
    <w:p w14:paraId="7FE0E999" w14:textId="77777777" w:rsidR="00526111" w:rsidRDefault="00526111" w:rsidP="00526111">
      <w:pPr>
        <w:pStyle w:val="PL"/>
        <w:rPr>
          <w:lang w:val="en-US"/>
        </w:rPr>
      </w:pPr>
      <w:r>
        <w:rPr>
          <w:lang w:val="en-US"/>
        </w:rPr>
        <w:t xml:space="preserve">          in: query</w:t>
      </w:r>
    </w:p>
    <w:p w14:paraId="726EA297" w14:textId="77777777" w:rsidR="00526111" w:rsidRDefault="00526111" w:rsidP="00526111">
      <w:pPr>
        <w:pStyle w:val="PL"/>
        <w:rPr>
          <w:lang w:val="en-US"/>
        </w:rPr>
      </w:pPr>
      <w:r>
        <w:rPr>
          <w:lang w:val="en-US"/>
        </w:rPr>
        <w:t xml:space="preserve">          description: UPF collocated with TNGF</w:t>
      </w:r>
    </w:p>
    <w:p w14:paraId="19607F8E" w14:textId="77777777" w:rsidR="00526111" w:rsidRDefault="00526111" w:rsidP="00526111">
      <w:pPr>
        <w:pStyle w:val="PL"/>
        <w:rPr>
          <w:lang w:val="en-US"/>
        </w:rPr>
      </w:pPr>
      <w:r>
        <w:rPr>
          <w:lang w:val="en-US"/>
        </w:rPr>
        <w:t xml:space="preserve">          content:</w:t>
      </w:r>
    </w:p>
    <w:p w14:paraId="260A3870" w14:textId="77777777" w:rsidR="00526111" w:rsidRDefault="00526111" w:rsidP="00526111">
      <w:pPr>
        <w:pStyle w:val="PL"/>
        <w:rPr>
          <w:lang w:val="en-US"/>
        </w:rPr>
      </w:pPr>
      <w:r>
        <w:rPr>
          <w:lang w:val="en-US"/>
        </w:rPr>
        <w:t xml:space="preserve">            application/json:</w:t>
      </w:r>
    </w:p>
    <w:p w14:paraId="7123EFF5" w14:textId="77777777" w:rsidR="00526111" w:rsidRDefault="00526111" w:rsidP="00526111">
      <w:pPr>
        <w:pStyle w:val="PL"/>
        <w:rPr>
          <w:lang w:val="en-US"/>
        </w:rPr>
      </w:pPr>
      <w:r>
        <w:rPr>
          <w:lang w:val="en-US"/>
        </w:rPr>
        <w:t xml:space="preserve">              schema:</w:t>
      </w:r>
    </w:p>
    <w:p w14:paraId="0AB990F4" w14:textId="77777777" w:rsidR="00526111" w:rsidRDefault="00526111" w:rsidP="00526111">
      <w:pPr>
        <w:pStyle w:val="PL"/>
        <w:rPr>
          <w:lang w:val="en-US"/>
        </w:rPr>
      </w:pPr>
      <w:r>
        <w:rPr>
          <w:lang w:val="en-US"/>
        </w:rPr>
        <w:t xml:space="preserve">                $ref: 'TS29510_Nnrf_NFManagement.yaml#/components/schemas/TngfInfo'</w:t>
      </w:r>
    </w:p>
    <w:p w14:paraId="0BFA995D" w14:textId="77777777" w:rsidR="00526111" w:rsidRDefault="00526111" w:rsidP="00526111">
      <w:pPr>
        <w:pStyle w:val="PL"/>
        <w:rPr>
          <w:lang w:val="en-US"/>
        </w:rPr>
      </w:pPr>
      <w:r>
        <w:rPr>
          <w:lang w:val="en-US"/>
        </w:rPr>
        <w:lastRenderedPageBreak/>
        <w:t xml:space="preserve">        - name: twif-info</w:t>
      </w:r>
    </w:p>
    <w:p w14:paraId="27DA4B85" w14:textId="77777777" w:rsidR="00526111" w:rsidRDefault="00526111" w:rsidP="00526111">
      <w:pPr>
        <w:pStyle w:val="PL"/>
        <w:rPr>
          <w:lang w:val="en-US"/>
        </w:rPr>
      </w:pPr>
      <w:r>
        <w:rPr>
          <w:lang w:val="en-US"/>
        </w:rPr>
        <w:t xml:space="preserve">          in: query</w:t>
      </w:r>
    </w:p>
    <w:p w14:paraId="7C8FF2C6" w14:textId="77777777" w:rsidR="00526111" w:rsidRDefault="00526111" w:rsidP="00526111">
      <w:pPr>
        <w:pStyle w:val="PL"/>
        <w:rPr>
          <w:lang w:val="en-US"/>
        </w:rPr>
      </w:pPr>
      <w:r>
        <w:rPr>
          <w:lang w:val="en-US"/>
        </w:rPr>
        <w:t xml:space="preserve">          description: UPF collocated with TWIF</w:t>
      </w:r>
    </w:p>
    <w:p w14:paraId="39617E61" w14:textId="77777777" w:rsidR="00526111" w:rsidRDefault="00526111" w:rsidP="00526111">
      <w:pPr>
        <w:pStyle w:val="PL"/>
        <w:rPr>
          <w:lang w:val="en-US"/>
        </w:rPr>
      </w:pPr>
      <w:r>
        <w:rPr>
          <w:lang w:val="en-US"/>
        </w:rPr>
        <w:t xml:space="preserve">          content:</w:t>
      </w:r>
    </w:p>
    <w:p w14:paraId="6C3A312B" w14:textId="77777777" w:rsidR="00526111" w:rsidRDefault="00526111" w:rsidP="00526111">
      <w:pPr>
        <w:pStyle w:val="PL"/>
        <w:rPr>
          <w:lang w:val="en-US"/>
        </w:rPr>
      </w:pPr>
      <w:r>
        <w:rPr>
          <w:lang w:val="en-US"/>
        </w:rPr>
        <w:t xml:space="preserve">            application/json:</w:t>
      </w:r>
    </w:p>
    <w:p w14:paraId="0F7D27F9" w14:textId="77777777" w:rsidR="00526111" w:rsidRDefault="00526111" w:rsidP="00526111">
      <w:pPr>
        <w:pStyle w:val="PL"/>
        <w:rPr>
          <w:lang w:val="en-US"/>
        </w:rPr>
      </w:pPr>
      <w:r>
        <w:rPr>
          <w:lang w:val="en-US"/>
        </w:rPr>
        <w:t xml:space="preserve">              schema:</w:t>
      </w:r>
    </w:p>
    <w:p w14:paraId="4F733DEB" w14:textId="77777777" w:rsidR="00526111" w:rsidRDefault="00526111" w:rsidP="00526111">
      <w:pPr>
        <w:pStyle w:val="PL"/>
        <w:rPr>
          <w:lang w:val="en-US"/>
        </w:rPr>
      </w:pPr>
      <w:r>
        <w:rPr>
          <w:lang w:val="en-US"/>
        </w:rPr>
        <w:t xml:space="preserve">                $ref: 'TS29510_Nnrf_NFManagement.yaml#/components/schemas/TwifInfo'</w:t>
      </w:r>
    </w:p>
    <w:p w14:paraId="131B3EA2" w14:textId="77777777" w:rsidR="00526111" w:rsidRDefault="00526111" w:rsidP="00526111">
      <w:pPr>
        <w:pStyle w:val="PL"/>
        <w:rPr>
          <w:lang w:val="en-US"/>
        </w:rPr>
      </w:pPr>
      <w:r>
        <w:rPr>
          <w:lang w:val="en-US"/>
        </w:rPr>
        <w:t xml:space="preserve">        - name: </w:t>
      </w:r>
      <w:r>
        <w:rPr>
          <w:lang w:eastAsia="zh-CN"/>
        </w:rPr>
        <w:t>target-nf-set-id</w:t>
      </w:r>
    </w:p>
    <w:p w14:paraId="173E93A9" w14:textId="77777777" w:rsidR="00526111" w:rsidRDefault="00526111" w:rsidP="00526111">
      <w:pPr>
        <w:pStyle w:val="PL"/>
        <w:rPr>
          <w:lang w:val="en-US"/>
        </w:rPr>
      </w:pPr>
      <w:r>
        <w:rPr>
          <w:lang w:val="en-US"/>
        </w:rPr>
        <w:t xml:space="preserve">          in: query</w:t>
      </w:r>
    </w:p>
    <w:p w14:paraId="56B386D2" w14:textId="77777777" w:rsidR="00526111" w:rsidRDefault="00526111" w:rsidP="00526111">
      <w:pPr>
        <w:pStyle w:val="PL"/>
        <w:rPr>
          <w:lang w:val="en-US"/>
        </w:rPr>
      </w:pPr>
      <w:r>
        <w:rPr>
          <w:lang w:val="en-US"/>
        </w:rPr>
        <w:t xml:space="preserve">          description: Target NF Set ID</w:t>
      </w:r>
    </w:p>
    <w:p w14:paraId="40480A9E" w14:textId="77777777" w:rsidR="00526111" w:rsidRDefault="00526111" w:rsidP="00526111">
      <w:pPr>
        <w:pStyle w:val="PL"/>
        <w:rPr>
          <w:lang w:val="en-US"/>
        </w:rPr>
      </w:pPr>
      <w:r>
        <w:rPr>
          <w:lang w:val="en-US"/>
        </w:rPr>
        <w:t xml:space="preserve">          schema:</w:t>
      </w:r>
    </w:p>
    <w:p w14:paraId="26CC318E" w14:textId="77777777" w:rsidR="00526111" w:rsidRDefault="00526111" w:rsidP="00526111">
      <w:pPr>
        <w:pStyle w:val="PL"/>
        <w:rPr>
          <w:lang w:val="en-US"/>
        </w:rPr>
      </w:pPr>
      <w:r>
        <w:rPr>
          <w:lang w:val="en-US"/>
        </w:rPr>
        <w:t xml:space="preserve">            $ref: 'TS29571_CommonData.yaml#/components/schemas/NfSetId'</w:t>
      </w:r>
    </w:p>
    <w:p w14:paraId="0295EC7B" w14:textId="77777777" w:rsidR="00526111" w:rsidRDefault="00526111" w:rsidP="00526111">
      <w:pPr>
        <w:pStyle w:val="PL"/>
        <w:rPr>
          <w:lang w:val="en-US"/>
        </w:rPr>
      </w:pPr>
      <w:r>
        <w:rPr>
          <w:lang w:val="en-US"/>
        </w:rPr>
        <w:t xml:space="preserve">        - name: </w:t>
      </w:r>
      <w:r>
        <w:rPr>
          <w:lang w:eastAsia="zh-CN"/>
        </w:rPr>
        <w:t>target-nf-service-set-id</w:t>
      </w:r>
    </w:p>
    <w:p w14:paraId="4C9DE0A2" w14:textId="77777777" w:rsidR="00526111" w:rsidRDefault="00526111" w:rsidP="00526111">
      <w:pPr>
        <w:pStyle w:val="PL"/>
        <w:rPr>
          <w:lang w:val="en-US"/>
        </w:rPr>
      </w:pPr>
      <w:r>
        <w:rPr>
          <w:lang w:val="en-US"/>
        </w:rPr>
        <w:t xml:space="preserve">          in: query</w:t>
      </w:r>
    </w:p>
    <w:p w14:paraId="5FBF784D" w14:textId="77777777" w:rsidR="00526111" w:rsidRDefault="00526111" w:rsidP="00526111">
      <w:pPr>
        <w:pStyle w:val="PL"/>
        <w:rPr>
          <w:lang w:val="en-US"/>
        </w:rPr>
      </w:pPr>
      <w:r>
        <w:rPr>
          <w:lang w:val="en-US"/>
        </w:rPr>
        <w:t xml:space="preserve">          description: Target NF Service Set ID</w:t>
      </w:r>
    </w:p>
    <w:p w14:paraId="4F76FD76" w14:textId="77777777" w:rsidR="00526111" w:rsidRDefault="00526111" w:rsidP="00526111">
      <w:pPr>
        <w:pStyle w:val="PL"/>
        <w:rPr>
          <w:lang w:val="en-US"/>
        </w:rPr>
      </w:pPr>
      <w:r>
        <w:rPr>
          <w:lang w:val="en-US"/>
        </w:rPr>
        <w:t xml:space="preserve">          schema:</w:t>
      </w:r>
    </w:p>
    <w:p w14:paraId="22E66964" w14:textId="77777777" w:rsidR="00526111" w:rsidRDefault="00526111" w:rsidP="00526111">
      <w:pPr>
        <w:pStyle w:val="PL"/>
        <w:rPr>
          <w:lang w:val="en-US"/>
        </w:rPr>
      </w:pPr>
      <w:r>
        <w:rPr>
          <w:lang w:val="en-US"/>
        </w:rPr>
        <w:t xml:space="preserve">            $ref: 'TS29571_CommonData.yaml#/components/schemas/NfServiceSetId'</w:t>
      </w:r>
    </w:p>
    <w:p w14:paraId="7C65ECC7" w14:textId="77777777" w:rsidR="00526111" w:rsidRDefault="00526111" w:rsidP="00526111">
      <w:pPr>
        <w:pStyle w:val="PL"/>
        <w:rPr>
          <w:lang w:val="en-US"/>
        </w:rPr>
      </w:pPr>
      <w:r>
        <w:rPr>
          <w:lang w:val="en-US"/>
        </w:rPr>
        <w:t xml:space="preserve">        - name: nef-id</w:t>
      </w:r>
    </w:p>
    <w:p w14:paraId="6D398B1F" w14:textId="77777777" w:rsidR="00526111" w:rsidRDefault="00526111" w:rsidP="00526111">
      <w:pPr>
        <w:pStyle w:val="PL"/>
        <w:rPr>
          <w:lang w:val="en-US"/>
        </w:rPr>
      </w:pPr>
      <w:r>
        <w:rPr>
          <w:lang w:val="en-US"/>
        </w:rPr>
        <w:t xml:space="preserve">          in: query</w:t>
      </w:r>
    </w:p>
    <w:p w14:paraId="539B15C7" w14:textId="77777777" w:rsidR="00526111" w:rsidRDefault="00526111" w:rsidP="00526111">
      <w:pPr>
        <w:pStyle w:val="PL"/>
        <w:rPr>
          <w:lang w:val="en-US"/>
        </w:rPr>
      </w:pPr>
      <w:r>
        <w:rPr>
          <w:lang w:val="en-US"/>
        </w:rPr>
        <w:t xml:space="preserve">          description: NEF ID</w:t>
      </w:r>
    </w:p>
    <w:p w14:paraId="7F9F5452" w14:textId="77777777" w:rsidR="00526111" w:rsidRDefault="00526111" w:rsidP="00526111">
      <w:pPr>
        <w:pStyle w:val="PL"/>
        <w:rPr>
          <w:lang w:val="en-US"/>
        </w:rPr>
      </w:pPr>
      <w:r>
        <w:rPr>
          <w:lang w:val="en-US"/>
        </w:rPr>
        <w:t xml:space="preserve">          schema:</w:t>
      </w:r>
    </w:p>
    <w:p w14:paraId="1E72D69C" w14:textId="77777777" w:rsidR="00526111" w:rsidRDefault="00526111" w:rsidP="00526111">
      <w:pPr>
        <w:pStyle w:val="PL"/>
        <w:rPr>
          <w:lang w:val="en-US"/>
        </w:rPr>
      </w:pPr>
      <w:r>
        <w:t xml:space="preserve">            $ref: 'TS29510_Nnrf_NFManagement.yaml#/components/schemas/NefId'</w:t>
      </w:r>
    </w:p>
    <w:p w14:paraId="369FEC39" w14:textId="77777777" w:rsidR="00526111" w:rsidRDefault="00526111" w:rsidP="00526111">
      <w:pPr>
        <w:pStyle w:val="PL"/>
        <w:rPr>
          <w:lang w:val="en-US"/>
        </w:rPr>
      </w:pPr>
      <w:r>
        <w:rPr>
          <w:lang w:val="en-US"/>
        </w:rPr>
        <w:t xml:space="preserve">        - name: </w:t>
      </w:r>
      <w:r>
        <w:rPr>
          <w:lang w:eastAsia="zh-CN"/>
        </w:rPr>
        <w:t>notification-type</w:t>
      </w:r>
    </w:p>
    <w:p w14:paraId="30362079" w14:textId="77777777" w:rsidR="00526111" w:rsidRDefault="00526111" w:rsidP="00526111">
      <w:pPr>
        <w:pStyle w:val="PL"/>
        <w:rPr>
          <w:lang w:val="en-US"/>
        </w:rPr>
      </w:pPr>
      <w:r>
        <w:rPr>
          <w:lang w:val="en-US"/>
        </w:rPr>
        <w:t xml:space="preserve">          in: query</w:t>
      </w:r>
    </w:p>
    <w:p w14:paraId="27888CAA" w14:textId="77777777" w:rsidR="00526111" w:rsidRDefault="00526111" w:rsidP="00526111">
      <w:pPr>
        <w:pStyle w:val="PL"/>
        <w:rPr>
          <w:lang w:val="en-US"/>
        </w:rPr>
      </w:pPr>
      <w:r>
        <w:rPr>
          <w:lang w:val="en-US"/>
        </w:rPr>
        <w:t xml:space="preserve">          description: Notification Type</w:t>
      </w:r>
    </w:p>
    <w:p w14:paraId="3C890CE8" w14:textId="77777777" w:rsidR="00526111" w:rsidRDefault="00526111" w:rsidP="00526111">
      <w:pPr>
        <w:pStyle w:val="PL"/>
        <w:rPr>
          <w:lang w:val="en-US"/>
        </w:rPr>
      </w:pPr>
      <w:r>
        <w:rPr>
          <w:lang w:val="en-US"/>
        </w:rPr>
        <w:t xml:space="preserve">          schema:</w:t>
      </w:r>
    </w:p>
    <w:p w14:paraId="70C0EE21" w14:textId="77777777" w:rsidR="00526111" w:rsidRDefault="00526111" w:rsidP="00526111">
      <w:pPr>
        <w:pStyle w:val="PL"/>
        <w:rPr>
          <w:lang w:val="en-US"/>
        </w:rPr>
      </w:pPr>
      <w:r>
        <w:rPr>
          <w:lang w:val="en-US"/>
        </w:rPr>
        <w:t xml:space="preserve">            $ref: '</w:t>
      </w:r>
      <w:r>
        <w:t>TS29510_Nnrf_NFManagement.yaml</w:t>
      </w:r>
      <w:r>
        <w:rPr>
          <w:lang w:val="en-US"/>
        </w:rPr>
        <w:t>#/components/schemas/NotificationType'</w:t>
      </w:r>
    </w:p>
    <w:p w14:paraId="347C5DA0" w14:textId="77777777" w:rsidR="00526111" w:rsidRDefault="00526111" w:rsidP="00526111">
      <w:pPr>
        <w:pStyle w:val="PL"/>
        <w:rPr>
          <w:lang w:val="en-US"/>
        </w:rPr>
      </w:pPr>
      <w:r>
        <w:rPr>
          <w:lang w:val="en-US"/>
        </w:rPr>
        <w:t xml:space="preserve">        - name: </w:t>
      </w:r>
      <w:r>
        <w:rPr>
          <w:lang w:eastAsia="zh-CN"/>
        </w:rPr>
        <w:t>n1-msg-class</w:t>
      </w:r>
    </w:p>
    <w:p w14:paraId="2220A3DC" w14:textId="77777777" w:rsidR="00526111" w:rsidRDefault="00526111" w:rsidP="00526111">
      <w:pPr>
        <w:pStyle w:val="PL"/>
        <w:rPr>
          <w:lang w:val="en-US"/>
        </w:rPr>
      </w:pPr>
      <w:r>
        <w:rPr>
          <w:lang w:val="en-US"/>
        </w:rPr>
        <w:t xml:space="preserve">          in: query</w:t>
      </w:r>
    </w:p>
    <w:p w14:paraId="593AF581" w14:textId="77777777" w:rsidR="00526111" w:rsidRDefault="00526111" w:rsidP="00526111">
      <w:pPr>
        <w:pStyle w:val="PL"/>
        <w:rPr>
          <w:lang w:val="en-US"/>
        </w:rPr>
      </w:pPr>
      <w:r>
        <w:rPr>
          <w:lang w:val="en-US"/>
        </w:rPr>
        <w:t xml:space="preserve">          description: N1 Message Class</w:t>
      </w:r>
    </w:p>
    <w:p w14:paraId="45E933C0" w14:textId="77777777" w:rsidR="00526111" w:rsidRDefault="00526111" w:rsidP="00526111">
      <w:pPr>
        <w:pStyle w:val="PL"/>
        <w:rPr>
          <w:lang w:val="en-US"/>
        </w:rPr>
      </w:pPr>
      <w:r>
        <w:rPr>
          <w:lang w:val="en-US"/>
        </w:rPr>
        <w:t xml:space="preserve">          schema:</w:t>
      </w:r>
    </w:p>
    <w:p w14:paraId="1E731715" w14:textId="77777777" w:rsidR="00526111" w:rsidRDefault="00526111" w:rsidP="00526111">
      <w:pPr>
        <w:pStyle w:val="PL"/>
        <w:rPr>
          <w:lang w:val="en-US"/>
        </w:rPr>
      </w:pPr>
      <w:r>
        <w:rPr>
          <w:lang w:val="en-US"/>
        </w:rPr>
        <w:t xml:space="preserve">            $ref: '</w:t>
      </w:r>
      <w:r>
        <w:t>TS29518_Namf_Communication.yaml#/components/schemas/N1MessageClass</w:t>
      </w:r>
      <w:r>
        <w:rPr>
          <w:lang w:val="en-US"/>
        </w:rPr>
        <w:t>'</w:t>
      </w:r>
    </w:p>
    <w:p w14:paraId="40493B4C" w14:textId="77777777" w:rsidR="00526111" w:rsidRDefault="00526111" w:rsidP="00526111">
      <w:pPr>
        <w:pStyle w:val="PL"/>
        <w:rPr>
          <w:lang w:val="en-US"/>
        </w:rPr>
      </w:pPr>
      <w:r>
        <w:rPr>
          <w:lang w:val="en-US"/>
        </w:rPr>
        <w:t xml:space="preserve">        - name: </w:t>
      </w:r>
      <w:r>
        <w:rPr>
          <w:lang w:eastAsia="zh-CN"/>
        </w:rPr>
        <w:t>n2-info-class</w:t>
      </w:r>
    </w:p>
    <w:p w14:paraId="5474B510" w14:textId="77777777" w:rsidR="00526111" w:rsidRDefault="00526111" w:rsidP="00526111">
      <w:pPr>
        <w:pStyle w:val="PL"/>
        <w:rPr>
          <w:lang w:val="en-US"/>
        </w:rPr>
      </w:pPr>
      <w:r>
        <w:rPr>
          <w:lang w:val="en-US"/>
        </w:rPr>
        <w:t xml:space="preserve">          in: query</w:t>
      </w:r>
    </w:p>
    <w:p w14:paraId="1C531A94" w14:textId="77777777" w:rsidR="00526111" w:rsidRDefault="00526111" w:rsidP="00526111">
      <w:pPr>
        <w:pStyle w:val="PL"/>
        <w:rPr>
          <w:lang w:val="en-US"/>
        </w:rPr>
      </w:pPr>
      <w:r>
        <w:rPr>
          <w:lang w:val="en-US"/>
        </w:rPr>
        <w:t xml:space="preserve">          description: N2 Information Class</w:t>
      </w:r>
    </w:p>
    <w:p w14:paraId="3B2F6B98" w14:textId="77777777" w:rsidR="00526111" w:rsidRDefault="00526111" w:rsidP="00526111">
      <w:pPr>
        <w:pStyle w:val="PL"/>
        <w:rPr>
          <w:lang w:val="en-US"/>
        </w:rPr>
      </w:pPr>
      <w:r>
        <w:rPr>
          <w:lang w:val="en-US"/>
        </w:rPr>
        <w:t xml:space="preserve">          schema:</w:t>
      </w:r>
    </w:p>
    <w:p w14:paraId="253F792B" w14:textId="77777777" w:rsidR="00526111" w:rsidRDefault="00526111" w:rsidP="00526111">
      <w:pPr>
        <w:pStyle w:val="PL"/>
        <w:rPr>
          <w:lang w:val="en-US"/>
        </w:rPr>
      </w:pPr>
      <w:r>
        <w:rPr>
          <w:lang w:val="en-US"/>
        </w:rPr>
        <w:t xml:space="preserve">            $ref: '</w:t>
      </w:r>
      <w:r>
        <w:t>TS29518_Namf_Communication.yaml#/components/schemas/N2InformationClass</w:t>
      </w:r>
      <w:r>
        <w:rPr>
          <w:lang w:val="en-US"/>
        </w:rPr>
        <w:t>'</w:t>
      </w:r>
    </w:p>
    <w:p w14:paraId="0F181D06" w14:textId="77777777" w:rsidR="00526111" w:rsidRDefault="00526111" w:rsidP="00526111">
      <w:pPr>
        <w:pStyle w:val="PL"/>
        <w:rPr>
          <w:lang w:val="en-US" w:eastAsia="zh-CN"/>
        </w:rPr>
      </w:pPr>
      <w:r>
        <w:rPr>
          <w:lang w:val="en-US"/>
        </w:rPr>
        <w:t xml:space="preserve">        - name: </w:t>
      </w:r>
      <w:r>
        <w:rPr>
          <w:lang w:val="en-US" w:eastAsia="zh-CN"/>
        </w:rPr>
        <w:t>serving-scope</w:t>
      </w:r>
    </w:p>
    <w:p w14:paraId="2B1E1DB6" w14:textId="77777777" w:rsidR="00526111" w:rsidRDefault="00526111" w:rsidP="00526111">
      <w:pPr>
        <w:pStyle w:val="PL"/>
        <w:rPr>
          <w:lang w:val="en-US"/>
        </w:rPr>
      </w:pPr>
      <w:r>
        <w:rPr>
          <w:lang w:val="en-US"/>
        </w:rPr>
        <w:t xml:space="preserve">          in: query</w:t>
      </w:r>
    </w:p>
    <w:p w14:paraId="3D66A13D" w14:textId="77777777" w:rsidR="00526111" w:rsidRDefault="00526111" w:rsidP="00526111">
      <w:pPr>
        <w:pStyle w:val="PL"/>
        <w:rPr>
          <w:lang w:val="en-US"/>
        </w:rPr>
      </w:pPr>
      <w:r>
        <w:rPr>
          <w:lang w:val="en-US"/>
        </w:rPr>
        <w:t xml:space="preserve">          description: </w:t>
      </w:r>
      <w:r>
        <w:rPr>
          <w:lang w:val="en-US" w:eastAsia="zh-CN"/>
        </w:rPr>
        <w:t>areas that can be served</w:t>
      </w:r>
      <w:r>
        <w:rPr>
          <w:lang w:val="en-US"/>
        </w:rPr>
        <w:t xml:space="preserve"> by the target NF</w:t>
      </w:r>
    </w:p>
    <w:p w14:paraId="25447E00" w14:textId="77777777" w:rsidR="00526111" w:rsidRDefault="00526111" w:rsidP="00526111">
      <w:pPr>
        <w:pStyle w:val="PL"/>
        <w:rPr>
          <w:lang w:val="en-US"/>
        </w:rPr>
      </w:pPr>
      <w:r>
        <w:rPr>
          <w:lang w:val="en-US"/>
        </w:rPr>
        <w:t xml:space="preserve">          schema:</w:t>
      </w:r>
    </w:p>
    <w:p w14:paraId="4FA27B80" w14:textId="77777777" w:rsidR="00526111" w:rsidRDefault="00526111" w:rsidP="00526111">
      <w:pPr>
        <w:pStyle w:val="PL"/>
        <w:rPr>
          <w:lang w:val="en-US"/>
        </w:rPr>
      </w:pPr>
      <w:r>
        <w:rPr>
          <w:lang w:val="en-US"/>
        </w:rPr>
        <w:t xml:space="preserve">            type: array</w:t>
      </w:r>
    </w:p>
    <w:p w14:paraId="2768AB81" w14:textId="77777777" w:rsidR="00526111" w:rsidRDefault="00526111" w:rsidP="00526111">
      <w:pPr>
        <w:pStyle w:val="PL"/>
        <w:rPr>
          <w:lang w:val="en-US"/>
        </w:rPr>
      </w:pPr>
      <w:r>
        <w:rPr>
          <w:lang w:val="en-US"/>
        </w:rPr>
        <w:t xml:space="preserve">            items:</w:t>
      </w:r>
    </w:p>
    <w:p w14:paraId="75882AB5" w14:textId="77777777" w:rsidR="00526111" w:rsidRDefault="00526111" w:rsidP="00526111">
      <w:pPr>
        <w:pStyle w:val="PL"/>
        <w:rPr>
          <w:lang w:val="en-US" w:eastAsia="zh-CN"/>
        </w:rPr>
      </w:pPr>
      <w:r>
        <w:rPr>
          <w:lang w:val="en-US"/>
        </w:rPr>
        <w:t xml:space="preserve">              </w:t>
      </w:r>
      <w:r>
        <w:rPr>
          <w:lang w:val="en-US" w:eastAsia="zh-CN"/>
        </w:rPr>
        <w:t>type: string</w:t>
      </w:r>
    </w:p>
    <w:p w14:paraId="03DB6076" w14:textId="77777777" w:rsidR="00526111" w:rsidRDefault="00526111" w:rsidP="00526111">
      <w:pPr>
        <w:pStyle w:val="PL"/>
      </w:pPr>
      <w:r>
        <w:rPr>
          <w:lang w:val="en-US"/>
        </w:rPr>
        <w:t xml:space="preserve">            </w:t>
      </w:r>
      <w:r>
        <w:t>minItems: 1</w:t>
      </w:r>
    </w:p>
    <w:p w14:paraId="12104857" w14:textId="77777777" w:rsidR="00526111" w:rsidRDefault="00526111" w:rsidP="00526111">
      <w:pPr>
        <w:pStyle w:val="PL"/>
        <w:rPr>
          <w:lang w:val="en-US"/>
        </w:rPr>
      </w:pPr>
      <w:r>
        <w:rPr>
          <w:lang w:val="en-US"/>
        </w:rPr>
        <w:t xml:space="preserve">          style: form</w:t>
      </w:r>
    </w:p>
    <w:p w14:paraId="15B3F14C" w14:textId="77777777" w:rsidR="00526111" w:rsidRDefault="00526111" w:rsidP="00526111">
      <w:pPr>
        <w:pStyle w:val="PL"/>
        <w:rPr>
          <w:color w:val="FF0000"/>
          <w:lang w:val="en-US" w:eastAsia="zh-CN"/>
        </w:rPr>
      </w:pPr>
      <w:r>
        <w:rPr>
          <w:lang w:val="en-US"/>
        </w:rPr>
        <w:t xml:space="preserve">          explode: false</w:t>
      </w:r>
    </w:p>
    <w:p w14:paraId="333CB339" w14:textId="77777777" w:rsidR="00526111" w:rsidRDefault="00526111" w:rsidP="00526111">
      <w:pPr>
        <w:pStyle w:val="PL"/>
        <w:rPr>
          <w:lang w:val="en-US"/>
        </w:rPr>
      </w:pPr>
      <w:r>
        <w:rPr>
          <w:lang w:val="en-US"/>
        </w:rPr>
        <w:t xml:space="preserve">        - name: imsi</w:t>
      </w:r>
    </w:p>
    <w:p w14:paraId="3AB4578A" w14:textId="77777777" w:rsidR="00526111" w:rsidRDefault="00526111" w:rsidP="00526111">
      <w:pPr>
        <w:pStyle w:val="PL"/>
        <w:rPr>
          <w:lang w:val="en-US"/>
        </w:rPr>
      </w:pPr>
      <w:r>
        <w:rPr>
          <w:lang w:val="en-US"/>
        </w:rPr>
        <w:t xml:space="preserve">          in: query</w:t>
      </w:r>
    </w:p>
    <w:p w14:paraId="338F2E10" w14:textId="77777777" w:rsidR="00526111" w:rsidRDefault="00526111" w:rsidP="00526111">
      <w:pPr>
        <w:pStyle w:val="PL"/>
        <w:rPr>
          <w:lang w:val="en-US"/>
        </w:rPr>
      </w:pPr>
      <w:r>
        <w:rPr>
          <w:lang w:val="en-US"/>
        </w:rPr>
        <w:t xml:space="preserve">          description: IMSI of the requester UE to search for an appropriate NF (e.g. HSS)</w:t>
      </w:r>
    </w:p>
    <w:p w14:paraId="16E6E8FE" w14:textId="77777777" w:rsidR="00526111" w:rsidRDefault="00526111" w:rsidP="00526111">
      <w:pPr>
        <w:pStyle w:val="PL"/>
        <w:rPr>
          <w:lang w:val="en-US"/>
        </w:rPr>
      </w:pPr>
      <w:r>
        <w:rPr>
          <w:lang w:val="en-US"/>
        </w:rPr>
        <w:t xml:space="preserve">          schema:</w:t>
      </w:r>
    </w:p>
    <w:p w14:paraId="33850F32" w14:textId="77777777" w:rsidR="00526111" w:rsidRDefault="00526111" w:rsidP="00526111">
      <w:pPr>
        <w:pStyle w:val="PL"/>
        <w:rPr>
          <w:lang w:val="en-US"/>
        </w:rPr>
      </w:pPr>
      <w:r>
        <w:rPr>
          <w:lang w:val="en-US"/>
        </w:rPr>
        <w:t xml:space="preserve">            type: string</w:t>
      </w:r>
    </w:p>
    <w:p w14:paraId="12A4D07A" w14:textId="77777777" w:rsidR="00526111" w:rsidRDefault="00526111" w:rsidP="00526111">
      <w:pPr>
        <w:pStyle w:val="PL"/>
        <w:rPr>
          <w:lang w:val="en-US"/>
        </w:rPr>
      </w:pPr>
      <w:r>
        <w:rPr>
          <w:lang w:val="en-US"/>
        </w:rPr>
        <w:t xml:space="preserve">            pattern: '^[0-9]{5,15}$'</w:t>
      </w:r>
    </w:p>
    <w:p w14:paraId="57DE8D98" w14:textId="77777777" w:rsidR="00526111" w:rsidRDefault="00526111" w:rsidP="00526111">
      <w:pPr>
        <w:pStyle w:val="PL"/>
        <w:rPr>
          <w:lang w:val="en-US"/>
        </w:rPr>
      </w:pPr>
      <w:r>
        <w:rPr>
          <w:lang w:val="en-US"/>
        </w:rPr>
        <w:t xml:space="preserve">        - name: ims-private-identity</w:t>
      </w:r>
    </w:p>
    <w:p w14:paraId="0FEADFAE" w14:textId="77777777" w:rsidR="00526111" w:rsidRDefault="00526111" w:rsidP="00526111">
      <w:pPr>
        <w:pStyle w:val="PL"/>
        <w:rPr>
          <w:lang w:val="en-US"/>
        </w:rPr>
      </w:pPr>
      <w:r>
        <w:rPr>
          <w:lang w:val="en-US"/>
        </w:rPr>
        <w:t xml:space="preserve">          in: query</w:t>
      </w:r>
    </w:p>
    <w:p w14:paraId="4093D96C" w14:textId="77777777" w:rsidR="00526111" w:rsidRDefault="00526111" w:rsidP="00526111">
      <w:pPr>
        <w:pStyle w:val="PL"/>
        <w:rPr>
          <w:lang w:val="en-US"/>
        </w:rPr>
      </w:pPr>
      <w:r>
        <w:rPr>
          <w:lang w:val="en-US"/>
        </w:rPr>
        <w:t xml:space="preserve">          description: IMPI of the requester UE to search for a target HSS</w:t>
      </w:r>
    </w:p>
    <w:p w14:paraId="0308DB74" w14:textId="77777777" w:rsidR="00526111" w:rsidRDefault="00526111" w:rsidP="00526111">
      <w:pPr>
        <w:pStyle w:val="PL"/>
        <w:rPr>
          <w:lang w:val="en-US"/>
        </w:rPr>
      </w:pPr>
      <w:r>
        <w:rPr>
          <w:lang w:val="en-US"/>
        </w:rPr>
        <w:t xml:space="preserve">          schema:</w:t>
      </w:r>
    </w:p>
    <w:p w14:paraId="05D7B51B" w14:textId="77777777" w:rsidR="00526111" w:rsidRDefault="00526111" w:rsidP="00526111">
      <w:pPr>
        <w:pStyle w:val="PL"/>
        <w:rPr>
          <w:lang w:val="en-US"/>
        </w:rPr>
      </w:pPr>
      <w:r>
        <w:rPr>
          <w:lang w:val="en-US"/>
        </w:rPr>
        <w:t xml:space="preserve">            type: string</w:t>
      </w:r>
    </w:p>
    <w:p w14:paraId="3F4B769F" w14:textId="77777777" w:rsidR="00526111" w:rsidRDefault="00526111" w:rsidP="00526111">
      <w:pPr>
        <w:pStyle w:val="PL"/>
        <w:rPr>
          <w:lang w:val="en-US"/>
        </w:rPr>
      </w:pPr>
      <w:r>
        <w:rPr>
          <w:lang w:val="en-US"/>
        </w:rPr>
        <w:t xml:space="preserve">        - name: ims-public-identity</w:t>
      </w:r>
    </w:p>
    <w:p w14:paraId="4D1289DE" w14:textId="77777777" w:rsidR="00526111" w:rsidRDefault="00526111" w:rsidP="00526111">
      <w:pPr>
        <w:pStyle w:val="PL"/>
        <w:rPr>
          <w:lang w:val="en-US"/>
        </w:rPr>
      </w:pPr>
      <w:r>
        <w:rPr>
          <w:lang w:val="en-US"/>
        </w:rPr>
        <w:t xml:space="preserve">          in: query</w:t>
      </w:r>
    </w:p>
    <w:p w14:paraId="5B3FEB94" w14:textId="77777777" w:rsidR="00526111" w:rsidRDefault="00526111" w:rsidP="00526111">
      <w:pPr>
        <w:pStyle w:val="PL"/>
        <w:rPr>
          <w:lang w:val="en-US"/>
        </w:rPr>
      </w:pPr>
      <w:r>
        <w:rPr>
          <w:lang w:val="en-US"/>
        </w:rPr>
        <w:t xml:space="preserve">          description: IMS Public Identity of the requester UE to search for a target HSS</w:t>
      </w:r>
    </w:p>
    <w:p w14:paraId="3E3D761E" w14:textId="77777777" w:rsidR="00526111" w:rsidRDefault="00526111" w:rsidP="00526111">
      <w:pPr>
        <w:pStyle w:val="PL"/>
        <w:rPr>
          <w:lang w:val="en-US"/>
        </w:rPr>
      </w:pPr>
      <w:r>
        <w:rPr>
          <w:lang w:val="en-US"/>
        </w:rPr>
        <w:t xml:space="preserve">          schema:</w:t>
      </w:r>
    </w:p>
    <w:p w14:paraId="56E91F35" w14:textId="77777777" w:rsidR="00526111" w:rsidRDefault="00526111" w:rsidP="00526111">
      <w:pPr>
        <w:pStyle w:val="PL"/>
        <w:rPr>
          <w:lang w:val="en-US"/>
        </w:rPr>
      </w:pPr>
      <w:r>
        <w:rPr>
          <w:lang w:val="en-US"/>
        </w:rPr>
        <w:t xml:space="preserve">            type: string</w:t>
      </w:r>
    </w:p>
    <w:p w14:paraId="485F2AF1" w14:textId="77777777" w:rsidR="00526111" w:rsidRDefault="00526111" w:rsidP="00526111">
      <w:pPr>
        <w:pStyle w:val="PL"/>
        <w:rPr>
          <w:lang w:val="en-US"/>
        </w:rPr>
      </w:pPr>
      <w:r>
        <w:rPr>
          <w:lang w:val="en-US"/>
        </w:rPr>
        <w:t xml:space="preserve">        - name: msisdn</w:t>
      </w:r>
    </w:p>
    <w:p w14:paraId="05FF2E9B" w14:textId="77777777" w:rsidR="00526111" w:rsidRDefault="00526111" w:rsidP="00526111">
      <w:pPr>
        <w:pStyle w:val="PL"/>
        <w:rPr>
          <w:lang w:val="en-US"/>
        </w:rPr>
      </w:pPr>
      <w:r>
        <w:rPr>
          <w:lang w:val="en-US"/>
        </w:rPr>
        <w:t xml:space="preserve">          in: query</w:t>
      </w:r>
    </w:p>
    <w:p w14:paraId="29AB95A0" w14:textId="77777777" w:rsidR="00526111" w:rsidRDefault="00526111" w:rsidP="00526111">
      <w:pPr>
        <w:pStyle w:val="PL"/>
        <w:rPr>
          <w:lang w:val="en-US"/>
        </w:rPr>
      </w:pPr>
      <w:r>
        <w:rPr>
          <w:lang w:val="en-US"/>
        </w:rPr>
        <w:t xml:space="preserve">          description: MSISDN of the requester UE to search for a target HSS</w:t>
      </w:r>
    </w:p>
    <w:p w14:paraId="3697E023" w14:textId="77777777" w:rsidR="00526111" w:rsidRDefault="00526111" w:rsidP="00526111">
      <w:pPr>
        <w:pStyle w:val="PL"/>
        <w:rPr>
          <w:lang w:val="en-US"/>
        </w:rPr>
      </w:pPr>
      <w:r>
        <w:rPr>
          <w:lang w:val="en-US"/>
        </w:rPr>
        <w:t xml:space="preserve">          schema:</w:t>
      </w:r>
    </w:p>
    <w:p w14:paraId="7B7E5D5A" w14:textId="77777777" w:rsidR="00526111" w:rsidRDefault="00526111" w:rsidP="00526111">
      <w:pPr>
        <w:pStyle w:val="PL"/>
        <w:rPr>
          <w:lang w:val="en-US"/>
        </w:rPr>
      </w:pPr>
      <w:r>
        <w:rPr>
          <w:lang w:val="en-US"/>
        </w:rPr>
        <w:t xml:space="preserve">            type: string</w:t>
      </w:r>
    </w:p>
    <w:p w14:paraId="39D04034" w14:textId="77777777" w:rsidR="00526111" w:rsidRDefault="00526111" w:rsidP="00526111">
      <w:pPr>
        <w:pStyle w:val="PL"/>
        <w:rPr>
          <w:lang w:val="en-US"/>
        </w:rPr>
      </w:pPr>
      <w:r>
        <w:rPr>
          <w:lang w:val="en-US"/>
        </w:rPr>
        <w:t xml:space="preserve">        - name: </w:t>
      </w:r>
      <w:r>
        <w:t>preferred-api-versions</w:t>
      </w:r>
    </w:p>
    <w:p w14:paraId="053BE422" w14:textId="77777777" w:rsidR="00526111" w:rsidRDefault="00526111" w:rsidP="00526111">
      <w:pPr>
        <w:pStyle w:val="PL"/>
        <w:rPr>
          <w:lang w:val="en-US"/>
        </w:rPr>
      </w:pPr>
      <w:r>
        <w:rPr>
          <w:lang w:val="en-US"/>
        </w:rPr>
        <w:t xml:space="preserve">          in: query</w:t>
      </w:r>
    </w:p>
    <w:p w14:paraId="65ABACA3" w14:textId="77777777" w:rsidR="00526111" w:rsidRDefault="00526111" w:rsidP="00526111">
      <w:pPr>
        <w:pStyle w:val="PL"/>
      </w:pPr>
      <w:r>
        <w:rPr>
          <w:lang w:val="en-US"/>
        </w:rPr>
        <w:t xml:space="preserve">          description: </w:t>
      </w:r>
      <w:r>
        <w:t>Preferred API version of the services to be discovered</w:t>
      </w:r>
    </w:p>
    <w:p w14:paraId="060AE394" w14:textId="77777777" w:rsidR="00526111" w:rsidRDefault="00526111" w:rsidP="00526111">
      <w:pPr>
        <w:pStyle w:val="PL"/>
        <w:rPr>
          <w:lang w:val="en-US"/>
        </w:rPr>
      </w:pPr>
      <w:r>
        <w:rPr>
          <w:lang w:val="en-US"/>
        </w:rPr>
        <w:t xml:space="preserve">          content:</w:t>
      </w:r>
    </w:p>
    <w:p w14:paraId="6AC949A1" w14:textId="77777777" w:rsidR="00526111" w:rsidRDefault="00526111" w:rsidP="00526111">
      <w:pPr>
        <w:pStyle w:val="PL"/>
        <w:rPr>
          <w:lang w:val="en-US"/>
        </w:rPr>
      </w:pPr>
      <w:r>
        <w:rPr>
          <w:lang w:val="en-US"/>
        </w:rPr>
        <w:t xml:space="preserve">            application/json:</w:t>
      </w:r>
    </w:p>
    <w:p w14:paraId="471A8D6A" w14:textId="77777777" w:rsidR="00526111" w:rsidRDefault="00526111" w:rsidP="00526111">
      <w:pPr>
        <w:pStyle w:val="PL"/>
        <w:rPr>
          <w:lang w:val="en-US"/>
        </w:rPr>
      </w:pPr>
      <w:r>
        <w:rPr>
          <w:lang w:val="en-US"/>
        </w:rPr>
        <w:t xml:space="preserve">              schema:</w:t>
      </w:r>
    </w:p>
    <w:p w14:paraId="60AFF2F3" w14:textId="77777777" w:rsidR="00526111" w:rsidRDefault="00526111" w:rsidP="00526111">
      <w:pPr>
        <w:pStyle w:val="PL"/>
        <w:rPr>
          <w:lang w:val="en-US"/>
        </w:rPr>
      </w:pPr>
      <w:r>
        <w:rPr>
          <w:lang w:val="en-US"/>
        </w:rPr>
        <w:t xml:space="preserve">                type: object</w:t>
      </w:r>
    </w:p>
    <w:p w14:paraId="59082D24" w14:textId="77777777" w:rsidR="00526111" w:rsidRDefault="00526111" w:rsidP="00526111">
      <w:pPr>
        <w:pStyle w:val="PL"/>
        <w:rPr>
          <w:lang w:eastAsia="zh-CN"/>
        </w:rPr>
      </w:pPr>
      <w:r>
        <w:rPr>
          <w:lang w:eastAsia="zh-CN"/>
        </w:rPr>
        <w:t xml:space="preserve">                additionalProperties:</w:t>
      </w:r>
    </w:p>
    <w:p w14:paraId="29B8A841" w14:textId="77777777" w:rsidR="00526111" w:rsidRDefault="00526111" w:rsidP="00526111">
      <w:pPr>
        <w:pStyle w:val="PL"/>
        <w:rPr>
          <w:lang w:eastAsia="zh-CN"/>
        </w:rPr>
      </w:pPr>
      <w:r>
        <w:rPr>
          <w:lang w:eastAsia="zh-CN"/>
        </w:rPr>
        <w:t xml:space="preserve">                  type: string</w:t>
      </w:r>
    </w:p>
    <w:p w14:paraId="2C1B87DA" w14:textId="77777777" w:rsidR="00526111" w:rsidRDefault="00526111" w:rsidP="00526111">
      <w:pPr>
        <w:pStyle w:val="PL"/>
        <w:rPr>
          <w:lang w:eastAsia="zh-CN"/>
        </w:rPr>
      </w:pPr>
      <w:r>
        <w:rPr>
          <w:lang w:eastAsia="zh-CN"/>
        </w:rPr>
        <w:t xml:space="preserve">                minProperties: 1</w:t>
      </w:r>
    </w:p>
    <w:p w14:paraId="37377F8D" w14:textId="77777777" w:rsidR="00526111" w:rsidRDefault="00526111" w:rsidP="00526111">
      <w:pPr>
        <w:pStyle w:val="PL"/>
        <w:tabs>
          <w:tab w:val="clear" w:pos="768"/>
          <w:tab w:val="left" w:pos="520"/>
        </w:tabs>
        <w:rPr>
          <w:lang w:val="en-US"/>
        </w:rPr>
      </w:pPr>
      <w:r>
        <w:rPr>
          <w:lang w:val="en-US"/>
        </w:rPr>
        <w:lastRenderedPageBreak/>
        <w:t xml:space="preserve">        - name: </w:t>
      </w:r>
      <w:r>
        <w:rPr>
          <w:lang w:eastAsia="zh-CN"/>
        </w:rPr>
        <w:t>v2x-support-ind</w:t>
      </w:r>
    </w:p>
    <w:p w14:paraId="67251764" w14:textId="77777777" w:rsidR="00526111" w:rsidRDefault="00526111" w:rsidP="00526111">
      <w:pPr>
        <w:pStyle w:val="PL"/>
        <w:rPr>
          <w:lang w:val="en-US"/>
        </w:rPr>
      </w:pPr>
      <w:r>
        <w:rPr>
          <w:lang w:val="en-US"/>
        </w:rPr>
        <w:t xml:space="preserve">          in: query</w:t>
      </w:r>
    </w:p>
    <w:p w14:paraId="14FF48FF" w14:textId="77777777" w:rsidR="00526111" w:rsidRDefault="00526111" w:rsidP="00526111">
      <w:pPr>
        <w:pStyle w:val="PL"/>
        <w:rPr>
          <w:lang w:val="en-US"/>
        </w:rPr>
      </w:pPr>
      <w:r>
        <w:rPr>
          <w:lang w:val="en-US"/>
        </w:rPr>
        <w:t xml:space="preserve">          description: PCF supports V2X</w:t>
      </w:r>
    </w:p>
    <w:p w14:paraId="20A0272B" w14:textId="77777777" w:rsidR="00526111" w:rsidRDefault="00526111" w:rsidP="00526111">
      <w:pPr>
        <w:pStyle w:val="PL"/>
        <w:rPr>
          <w:lang w:val="en-US"/>
        </w:rPr>
      </w:pPr>
      <w:r>
        <w:rPr>
          <w:lang w:val="en-US"/>
        </w:rPr>
        <w:t xml:space="preserve">          schema:</w:t>
      </w:r>
    </w:p>
    <w:p w14:paraId="3B0B6FDE" w14:textId="77777777" w:rsidR="00526111" w:rsidRDefault="00526111" w:rsidP="00526111">
      <w:pPr>
        <w:pStyle w:val="PL"/>
        <w:rPr>
          <w:lang w:eastAsia="zh-CN"/>
        </w:rPr>
      </w:pPr>
      <w:r>
        <w:t xml:space="preserve">            type: boolean</w:t>
      </w:r>
    </w:p>
    <w:p w14:paraId="40CF69EC" w14:textId="77777777" w:rsidR="00526111" w:rsidRDefault="00526111" w:rsidP="00526111">
      <w:pPr>
        <w:pStyle w:val="PL"/>
        <w:rPr>
          <w:lang w:val="en-US"/>
        </w:rPr>
      </w:pPr>
      <w:r>
        <w:rPr>
          <w:lang w:val="en-US"/>
        </w:rPr>
        <w:t xml:space="preserve">        - </w:t>
      </w:r>
      <w:r>
        <w:rPr>
          <w:color w:val="000000"/>
          <w:lang w:val="en-US"/>
        </w:rPr>
        <w:t xml:space="preserve">name: </w:t>
      </w:r>
      <w:r>
        <w:rPr>
          <w:color w:val="000000"/>
        </w:rPr>
        <w:t>redundant-gtpu</w:t>
      </w:r>
    </w:p>
    <w:p w14:paraId="701F4724" w14:textId="77777777" w:rsidR="00526111" w:rsidRDefault="00526111" w:rsidP="00526111">
      <w:pPr>
        <w:pStyle w:val="PL"/>
        <w:rPr>
          <w:lang w:val="en-US"/>
        </w:rPr>
      </w:pPr>
      <w:r>
        <w:rPr>
          <w:lang w:val="en-US"/>
        </w:rPr>
        <w:t xml:space="preserve">          in: query</w:t>
      </w:r>
    </w:p>
    <w:p w14:paraId="7AF92A0F" w14:textId="77777777" w:rsidR="00526111" w:rsidRDefault="00526111" w:rsidP="00526111">
      <w:pPr>
        <w:pStyle w:val="PL"/>
        <w:rPr>
          <w:lang w:val="en-US"/>
        </w:rPr>
      </w:pPr>
      <w:r>
        <w:rPr>
          <w:lang w:val="en-US"/>
        </w:rPr>
        <w:t xml:space="preserve">          description: UPF supports redundant gtp-u to be discovered</w:t>
      </w:r>
    </w:p>
    <w:p w14:paraId="43CF7690" w14:textId="77777777" w:rsidR="00526111" w:rsidRDefault="00526111" w:rsidP="00526111">
      <w:pPr>
        <w:pStyle w:val="PL"/>
        <w:rPr>
          <w:lang w:val="en-US"/>
        </w:rPr>
      </w:pPr>
      <w:r>
        <w:rPr>
          <w:lang w:val="en-US"/>
        </w:rPr>
        <w:t xml:space="preserve">          schema:</w:t>
      </w:r>
    </w:p>
    <w:p w14:paraId="0904488F" w14:textId="77777777" w:rsidR="00526111" w:rsidRDefault="00526111" w:rsidP="00526111">
      <w:pPr>
        <w:pStyle w:val="PL"/>
        <w:rPr>
          <w:lang w:val="en-US"/>
        </w:rPr>
      </w:pPr>
      <w:r>
        <w:t xml:space="preserve">            type: boolean</w:t>
      </w:r>
    </w:p>
    <w:p w14:paraId="04604C0D" w14:textId="77777777" w:rsidR="00526111" w:rsidRDefault="00526111" w:rsidP="00526111">
      <w:pPr>
        <w:pStyle w:val="PL"/>
        <w:rPr>
          <w:lang w:val="en-US"/>
        </w:rPr>
      </w:pPr>
      <w:r>
        <w:rPr>
          <w:lang w:val="en-US"/>
        </w:rPr>
        <w:t xml:space="preserve">        - </w:t>
      </w:r>
      <w:r>
        <w:rPr>
          <w:color w:val="000000"/>
          <w:lang w:val="en-US"/>
        </w:rPr>
        <w:t xml:space="preserve">name: </w:t>
      </w:r>
      <w:r>
        <w:rPr>
          <w:color w:val="000000"/>
        </w:rPr>
        <w:t>redundant-transport</w:t>
      </w:r>
    </w:p>
    <w:p w14:paraId="7D5247BD" w14:textId="77777777" w:rsidR="00526111" w:rsidRDefault="00526111" w:rsidP="00526111">
      <w:pPr>
        <w:pStyle w:val="PL"/>
        <w:rPr>
          <w:lang w:val="en-US"/>
        </w:rPr>
      </w:pPr>
      <w:r>
        <w:rPr>
          <w:lang w:val="en-US"/>
        </w:rPr>
        <w:t xml:space="preserve">          in: query</w:t>
      </w:r>
    </w:p>
    <w:p w14:paraId="589726A1" w14:textId="77777777" w:rsidR="00526111" w:rsidRDefault="00526111" w:rsidP="00526111">
      <w:pPr>
        <w:pStyle w:val="PL"/>
        <w:rPr>
          <w:lang w:val="en-US"/>
        </w:rPr>
      </w:pPr>
      <w:r>
        <w:rPr>
          <w:lang w:val="en-US"/>
        </w:rPr>
        <w:t xml:space="preserve">          description: UPF supports redundant transport path to be discovered</w:t>
      </w:r>
    </w:p>
    <w:p w14:paraId="39B1C9D4" w14:textId="77777777" w:rsidR="00526111" w:rsidRDefault="00526111" w:rsidP="00526111">
      <w:pPr>
        <w:pStyle w:val="PL"/>
        <w:rPr>
          <w:lang w:val="en-US"/>
        </w:rPr>
      </w:pPr>
      <w:r>
        <w:rPr>
          <w:lang w:val="en-US"/>
        </w:rPr>
        <w:t xml:space="preserve">          schema:</w:t>
      </w:r>
    </w:p>
    <w:p w14:paraId="74988D99" w14:textId="77777777" w:rsidR="00526111" w:rsidRDefault="00526111" w:rsidP="00526111">
      <w:pPr>
        <w:pStyle w:val="PL"/>
        <w:rPr>
          <w:lang w:eastAsia="zh-CN"/>
        </w:rPr>
      </w:pPr>
      <w:r>
        <w:t xml:space="preserve">            type: boolean</w:t>
      </w:r>
    </w:p>
    <w:p w14:paraId="1B7D20A5" w14:textId="77777777" w:rsidR="00526111" w:rsidRDefault="00526111" w:rsidP="00526111">
      <w:pPr>
        <w:pStyle w:val="PL"/>
        <w:rPr>
          <w:lang w:val="en-US"/>
        </w:rPr>
      </w:pPr>
      <w:r>
        <w:rPr>
          <w:color w:val="000000"/>
          <w:lang w:val="en-US"/>
        </w:rPr>
        <w:t xml:space="preserve">        - name: </w:t>
      </w:r>
      <w:r>
        <w:rPr>
          <w:color w:val="000000"/>
        </w:rPr>
        <w:t>ipups</w:t>
      </w:r>
    </w:p>
    <w:p w14:paraId="2A5A095F" w14:textId="77777777" w:rsidR="00526111" w:rsidRDefault="00526111" w:rsidP="00526111">
      <w:pPr>
        <w:pStyle w:val="PL"/>
        <w:rPr>
          <w:lang w:val="en-US"/>
        </w:rPr>
      </w:pPr>
      <w:r>
        <w:rPr>
          <w:lang w:val="en-US"/>
        </w:rPr>
        <w:t xml:space="preserve">          in: query</w:t>
      </w:r>
    </w:p>
    <w:p w14:paraId="5B265A86" w14:textId="77777777" w:rsidR="00526111" w:rsidRDefault="00526111" w:rsidP="00526111">
      <w:pPr>
        <w:pStyle w:val="PL"/>
        <w:rPr>
          <w:lang w:val="en-US"/>
        </w:rPr>
      </w:pPr>
      <w:r>
        <w:rPr>
          <w:lang w:val="en-US"/>
        </w:rPr>
        <w:t xml:space="preserve">          description: UPF which is configured for IPUPS functionality to be discovered</w:t>
      </w:r>
    </w:p>
    <w:p w14:paraId="696BBECA" w14:textId="77777777" w:rsidR="00526111" w:rsidRDefault="00526111" w:rsidP="00526111">
      <w:pPr>
        <w:pStyle w:val="PL"/>
        <w:rPr>
          <w:lang w:val="en-US"/>
        </w:rPr>
      </w:pPr>
      <w:r>
        <w:rPr>
          <w:lang w:val="en-US"/>
        </w:rPr>
        <w:t xml:space="preserve">          schema:</w:t>
      </w:r>
    </w:p>
    <w:p w14:paraId="65832BBD" w14:textId="77777777" w:rsidR="00526111" w:rsidRDefault="00526111" w:rsidP="00526111">
      <w:pPr>
        <w:pStyle w:val="PL"/>
        <w:rPr>
          <w:lang w:eastAsia="zh-CN"/>
        </w:rPr>
      </w:pPr>
      <w:r>
        <w:t xml:space="preserve">            type: boolean</w:t>
      </w:r>
    </w:p>
    <w:p w14:paraId="7431E220" w14:textId="77777777" w:rsidR="00526111" w:rsidRDefault="00526111" w:rsidP="00526111">
      <w:pPr>
        <w:pStyle w:val="PL"/>
        <w:rPr>
          <w:lang w:val="en-US" w:eastAsia="zh-CN"/>
        </w:rPr>
      </w:pPr>
      <w:r>
        <w:rPr>
          <w:lang w:val="en-US"/>
        </w:rPr>
        <w:t xml:space="preserve">        - name: </w:t>
      </w:r>
      <w:r>
        <w:rPr>
          <w:lang w:val="en-US" w:eastAsia="zh-CN"/>
        </w:rPr>
        <w:t>scp-domain-list</w:t>
      </w:r>
    </w:p>
    <w:p w14:paraId="38BCD81E" w14:textId="77777777" w:rsidR="00526111" w:rsidRDefault="00526111" w:rsidP="00526111">
      <w:pPr>
        <w:pStyle w:val="PL"/>
        <w:rPr>
          <w:lang w:val="en-US"/>
        </w:rPr>
      </w:pPr>
      <w:r>
        <w:rPr>
          <w:lang w:val="en-US"/>
        </w:rPr>
        <w:t xml:space="preserve">          in: query</w:t>
      </w:r>
    </w:p>
    <w:p w14:paraId="3FBBBF5B" w14:textId="77777777" w:rsidR="00526111" w:rsidRDefault="00526111" w:rsidP="00526111">
      <w:pPr>
        <w:pStyle w:val="PL"/>
        <w:rPr>
          <w:lang w:val="en-US"/>
        </w:rPr>
      </w:pPr>
      <w:r>
        <w:rPr>
          <w:lang w:val="en-US"/>
        </w:rPr>
        <w:t xml:space="preserve">          description: SCP domai</w:t>
      </w:r>
      <w:r>
        <w:t>ns the target SCP or SEPP belongs to</w:t>
      </w:r>
    </w:p>
    <w:p w14:paraId="20A8D256" w14:textId="77777777" w:rsidR="00526111" w:rsidRDefault="00526111" w:rsidP="00526111">
      <w:pPr>
        <w:pStyle w:val="PL"/>
        <w:rPr>
          <w:lang w:val="en-US"/>
        </w:rPr>
      </w:pPr>
      <w:r>
        <w:rPr>
          <w:lang w:val="en-US"/>
        </w:rPr>
        <w:t xml:space="preserve">          schema:</w:t>
      </w:r>
    </w:p>
    <w:p w14:paraId="079A03A3" w14:textId="77777777" w:rsidR="00526111" w:rsidRDefault="00526111" w:rsidP="00526111">
      <w:pPr>
        <w:pStyle w:val="PL"/>
        <w:rPr>
          <w:lang w:val="en-US"/>
        </w:rPr>
      </w:pPr>
      <w:r>
        <w:rPr>
          <w:lang w:val="en-US"/>
        </w:rPr>
        <w:t xml:space="preserve">            type: array</w:t>
      </w:r>
    </w:p>
    <w:p w14:paraId="3A8A4840" w14:textId="77777777" w:rsidR="00526111" w:rsidRDefault="00526111" w:rsidP="00526111">
      <w:pPr>
        <w:pStyle w:val="PL"/>
        <w:rPr>
          <w:lang w:val="en-US"/>
        </w:rPr>
      </w:pPr>
      <w:r>
        <w:rPr>
          <w:lang w:val="en-US"/>
        </w:rPr>
        <w:t xml:space="preserve">            items:</w:t>
      </w:r>
    </w:p>
    <w:p w14:paraId="66029664" w14:textId="77777777" w:rsidR="00526111" w:rsidRDefault="00526111" w:rsidP="00526111">
      <w:pPr>
        <w:pStyle w:val="PL"/>
        <w:rPr>
          <w:lang w:val="en-US" w:eastAsia="zh-CN"/>
        </w:rPr>
      </w:pPr>
      <w:r>
        <w:rPr>
          <w:lang w:val="en-US"/>
        </w:rPr>
        <w:t xml:space="preserve">              </w:t>
      </w:r>
      <w:r>
        <w:rPr>
          <w:lang w:val="en-US" w:eastAsia="zh-CN"/>
        </w:rPr>
        <w:t>type: string</w:t>
      </w:r>
    </w:p>
    <w:p w14:paraId="0C505DB0" w14:textId="77777777" w:rsidR="00526111" w:rsidRDefault="00526111" w:rsidP="00526111">
      <w:pPr>
        <w:pStyle w:val="PL"/>
      </w:pPr>
      <w:r>
        <w:rPr>
          <w:lang w:val="en-US"/>
        </w:rPr>
        <w:t xml:space="preserve">            </w:t>
      </w:r>
      <w:r>
        <w:t>minItems: 1</w:t>
      </w:r>
    </w:p>
    <w:p w14:paraId="0226D6DF" w14:textId="77777777" w:rsidR="00526111" w:rsidRDefault="00526111" w:rsidP="00526111">
      <w:pPr>
        <w:pStyle w:val="PL"/>
        <w:rPr>
          <w:lang w:val="en-US"/>
        </w:rPr>
      </w:pPr>
      <w:r>
        <w:rPr>
          <w:lang w:val="en-US"/>
        </w:rPr>
        <w:t xml:space="preserve">          style: form</w:t>
      </w:r>
    </w:p>
    <w:p w14:paraId="270DE9C0" w14:textId="77777777" w:rsidR="00526111" w:rsidRDefault="00526111" w:rsidP="00526111">
      <w:pPr>
        <w:pStyle w:val="PL"/>
        <w:rPr>
          <w:color w:val="FF0000"/>
          <w:lang w:val="en-US" w:eastAsia="zh-CN"/>
        </w:rPr>
      </w:pPr>
      <w:r>
        <w:rPr>
          <w:lang w:val="en-US"/>
        </w:rPr>
        <w:t xml:space="preserve">          explode: false</w:t>
      </w:r>
    </w:p>
    <w:p w14:paraId="5BCD4231" w14:textId="77777777" w:rsidR="00526111" w:rsidRDefault="00526111" w:rsidP="00526111">
      <w:pPr>
        <w:pStyle w:val="PL"/>
        <w:rPr>
          <w:lang w:val="en-US"/>
        </w:rPr>
      </w:pPr>
      <w:r>
        <w:rPr>
          <w:lang w:val="en-US"/>
        </w:rPr>
        <w:t xml:space="preserve">        - name: address-domain</w:t>
      </w:r>
    </w:p>
    <w:p w14:paraId="6C7141AB" w14:textId="77777777" w:rsidR="00526111" w:rsidRDefault="00526111" w:rsidP="00526111">
      <w:pPr>
        <w:pStyle w:val="PL"/>
        <w:rPr>
          <w:lang w:val="en-US"/>
        </w:rPr>
      </w:pPr>
      <w:r>
        <w:rPr>
          <w:lang w:val="en-US"/>
        </w:rPr>
        <w:t xml:space="preserve">          in: query</w:t>
      </w:r>
    </w:p>
    <w:p w14:paraId="4FF11E3A" w14:textId="77777777" w:rsidR="00526111" w:rsidRDefault="00526111" w:rsidP="00526111">
      <w:pPr>
        <w:pStyle w:val="PL"/>
        <w:rPr>
          <w:lang w:val="en-US"/>
        </w:rPr>
      </w:pPr>
      <w:r>
        <w:rPr>
          <w:lang w:val="en-US"/>
        </w:rPr>
        <w:t xml:space="preserve">          description: Address domain reachable through the SCP</w:t>
      </w:r>
    </w:p>
    <w:p w14:paraId="7021807E" w14:textId="77777777" w:rsidR="00526111" w:rsidRDefault="00526111" w:rsidP="00526111">
      <w:pPr>
        <w:pStyle w:val="PL"/>
        <w:rPr>
          <w:lang w:val="en-US"/>
        </w:rPr>
      </w:pPr>
      <w:r>
        <w:rPr>
          <w:lang w:val="en-US"/>
        </w:rPr>
        <w:t xml:space="preserve">          schema:</w:t>
      </w:r>
    </w:p>
    <w:p w14:paraId="504B516A" w14:textId="77777777" w:rsidR="00526111" w:rsidRDefault="00526111" w:rsidP="00526111">
      <w:pPr>
        <w:pStyle w:val="PL"/>
        <w:rPr>
          <w:lang w:val="en-US"/>
        </w:rPr>
      </w:pPr>
      <w:r>
        <w:t xml:space="preserve">            $ref: 'TS29510_Nnrf_NFManagement.yaml#/components/schemas/Fqdn'</w:t>
      </w:r>
    </w:p>
    <w:p w14:paraId="747F4238" w14:textId="77777777" w:rsidR="00526111" w:rsidRDefault="00526111" w:rsidP="00526111">
      <w:pPr>
        <w:pStyle w:val="PL"/>
        <w:rPr>
          <w:lang w:val="en-US"/>
        </w:rPr>
      </w:pPr>
      <w:r>
        <w:rPr>
          <w:lang w:val="en-US"/>
        </w:rPr>
        <w:t xml:space="preserve">        - name: ipv4-addr</w:t>
      </w:r>
    </w:p>
    <w:p w14:paraId="511C6211" w14:textId="77777777" w:rsidR="00526111" w:rsidRDefault="00526111" w:rsidP="00526111">
      <w:pPr>
        <w:pStyle w:val="PL"/>
        <w:rPr>
          <w:lang w:val="en-US"/>
        </w:rPr>
      </w:pPr>
      <w:r>
        <w:rPr>
          <w:lang w:val="en-US"/>
        </w:rPr>
        <w:t xml:space="preserve">          in: query</w:t>
      </w:r>
    </w:p>
    <w:p w14:paraId="48EB0C9A" w14:textId="77777777" w:rsidR="00526111" w:rsidRDefault="00526111" w:rsidP="00526111">
      <w:pPr>
        <w:pStyle w:val="PL"/>
        <w:rPr>
          <w:lang w:val="en-US"/>
        </w:rPr>
      </w:pPr>
      <w:r>
        <w:rPr>
          <w:lang w:val="en-US"/>
        </w:rPr>
        <w:t xml:space="preserve">          description: IPv4 address reachable through the SCP</w:t>
      </w:r>
    </w:p>
    <w:p w14:paraId="7C4F5565" w14:textId="77777777" w:rsidR="00526111" w:rsidRDefault="00526111" w:rsidP="00526111">
      <w:pPr>
        <w:pStyle w:val="PL"/>
        <w:rPr>
          <w:lang w:val="en-US"/>
        </w:rPr>
      </w:pPr>
      <w:r>
        <w:rPr>
          <w:lang w:val="en-US"/>
        </w:rPr>
        <w:t xml:space="preserve">          schema:</w:t>
      </w:r>
    </w:p>
    <w:p w14:paraId="0A8C01A6" w14:textId="77777777" w:rsidR="00526111" w:rsidRDefault="00526111" w:rsidP="00526111">
      <w:pPr>
        <w:pStyle w:val="PL"/>
        <w:rPr>
          <w:lang w:val="en-US"/>
        </w:rPr>
      </w:pPr>
      <w:r>
        <w:rPr>
          <w:lang w:val="en-US"/>
        </w:rPr>
        <w:t xml:space="preserve">            $ref: '</w:t>
      </w:r>
      <w:r>
        <w:t>TS29571_CommonData.yaml</w:t>
      </w:r>
      <w:r>
        <w:rPr>
          <w:lang w:val="en-US"/>
        </w:rPr>
        <w:t>#/components/schemas/Ipv4Addr'</w:t>
      </w:r>
    </w:p>
    <w:p w14:paraId="3827FDD2" w14:textId="77777777" w:rsidR="00526111" w:rsidRDefault="00526111" w:rsidP="00526111">
      <w:pPr>
        <w:pStyle w:val="PL"/>
        <w:rPr>
          <w:lang w:val="en-US"/>
        </w:rPr>
      </w:pPr>
      <w:r>
        <w:rPr>
          <w:lang w:val="en-US"/>
        </w:rPr>
        <w:t xml:space="preserve">        - name: ipv6-prefix</w:t>
      </w:r>
    </w:p>
    <w:p w14:paraId="714123D3" w14:textId="77777777" w:rsidR="00526111" w:rsidRDefault="00526111" w:rsidP="00526111">
      <w:pPr>
        <w:pStyle w:val="PL"/>
        <w:rPr>
          <w:lang w:val="en-US"/>
        </w:rPr>
      </w:pPr>
      <w:r>
        <w:rPr>
          <w:lang w:val="en-US"/>
        </w:rPr>
        <w:t xml:space="preserve">          in: query</w:t>
      </w:r>
    </w:p>
    <w:p w14:paraId="6B083AE1" w14:textId="77777777" w:rsidR="00526111" w:rsidRDefault="00526111" w:rsidP="00526111">
      <w:pPr>
        <w:pStyle w:val="PL"/>
        <w:rPr>
          <w:lang w:val="en-US"/>
        </w:rPr>
      </w:pPr>
      <w:r>
        <w:rPr>
          <w:lang w:val="en-US"/>
        </w:rPr>
        <w:t xml:space="preserve">          description: IPv6 prefix reachable t</w:t>
      </w:r>
      <w:r>
        <w:t>hrough the SCP</w:t>
      </w:r>
    </w:p>
    <w:p w14:paraId="35C7B2DD" w14:textId="77777777" w:rsidR="00526111" w:rsidRDefault="00526111" w:rsidP="00526111">
      <w:pPr>
        <w:pStyle w:val="PL"/>
        <w:rPr>
          <w:lang w:val="en-US"/>
        </w:rPr>
      </w:pPr>
      <w:r>
        <w:rPr>
          <w:lang w:val="en-US"/>
        </w:rPr>
        <w:t xml:space="preserve">          schema:</w:t>
      </w:r>
    </w:p>
    <w:p w14:paraId="49259C21" w14:textId="77777777" w:rsidR="00526111" w:rsidRDefault="00526111" w:rsidP="00526111">
      <w:pPr>
        <w:pStyle w:val="PL"/>
        <w:rPr>
          <w:lang w:val="en-US"/>
        </w:rPr>
      </w:pPr>
      <w:r>
        <w:rPr>
          <w:lang w:val="en-US"/>
        </w:rPr>
        <w:t xml:space="preserve">            $ref: '</w:t>
      </w:r>
      <w:r>
        <w:t>TS29571_CommonData.yaml</w:t>
      </w:r>
      <w:r>
        <w:rPr>
          <w:lang w:val="en-US"/>
        </w:rPr>
        <w:t>#/components/schemas/Ipv6Prefix'</w:t>
      </w:r>
    </w:p>
    <w:p w14:paraId="42E381A5" w14:textId="77777777" w:rsidR="00526111" w:rsidRDefault="00526111" w:rsidP="00526111">
      <w:pPr>
        <w:pStyle w:val="PL"/>
        <w:rPr>
          <w:lang w:val="en-US"/>
        </w:rPr>
      </w:pPr>
      <w:r>
        <w:rPr>
          <w:lang w:val="en-US"/>
        </w:rPr>
        <w:t xml:space="preserve">        - name: </w:t>
      </w:r>
      <w:r>
        <w:rPr>
          <w:lang w:eastAsia="zh-CN"/>
        </w:rPr>
        <w:t>served-nf-set-id</w:t>
      </w:r>
    </w:p>
    <w:p w14:paraId="2CF160BF" w14:textId="77777777" w:rsidR="00526111" w:rsidRDefault="00526111" w:rsidP="00526111">
      <w:pPr>
        <w:pStyle w:val="PL"/>
        <w:rPr>
          <w:lang w:val="en-US"/>
        </w:rPr>
      </w:pPr>
      <w:r>
        <w:rPr>
          <w:lang w:val="en-US"/>
        </w:rPr>
        <w:t xml:space="preserve">          in: query</w:t>
      </w:r>
    </w:p>
    <w:p w14:paraId="43195601" w14:textId="77777777" w:rsidR="00526111" w:rsidRDefault="00526111" w:rsidP="00526111">
      <w:pPr>
        <w:pStyle w:val="PL"/>
        <w:rPr>
          <w:lang w:val="en-US"/>
        </w:rPr>
      </w:pPr>
      <w:r>
        <w:rPr>
          <w:lang w:val="en-US"/>
        </w:rPr>
        <w:t xml:space="preserve">          description: NF Set ID served by the SCP</w:t>
      </w:r>
    </w:p>
    <w:p w14:paraId="3E053D4E" w14:textId="77777777" w:rsidR="00526111" w:rsidRDefault="00526111" w:rsidP="00526111">
      <w:pPr>
        <w:pStyle w:val="PL"/>
        <w:rPr>
          <w:lang w:val="en-US"/>
        </w:rPr>
      </w:pPr>
      <w:r>
        <w:rPr>
          <w:lang w:val="en-US"/>
        </w:rPr>
        <w:t xml:space="preserve">          schema:</w:t>
      </w:r>
    </w:p>
    <w:p w14:paraId="6A0DA41D" w14:textId="77777777" w:rsidR="00526111" w:rsidRDefault="00526111" w:rsidP="00526111">
      <w:pPr>
        <w:pStyle w:val="PL"/>
        <w:rPr>
          <w:lang w:val="en-US"/>
        </w:rPr>
      </w:pPr>
      <w:r>
        <w:rPr>
          <w:lang w:val="en-US"/>
        </w:rPr>
        <w:t xml:space="preserve">            $ref: 'TS29571_CommonData.yaml#/components/schemas/NfSetId'</w:t>
      </w:r>
    </w:p>
    <w:p w14:paraId="285DD104" w14:textId="77777777" w:rsidR="00526111" w:rsidRDefault="00526111" w:rsidP="00526111">
      <w:pPr>
        <w:pStyle w:val="PL"/>
        <w:rPr>
          <w:lang w:val="en-US"/>
        </w:rPr>
      </w:pPr>
      <w:r>
        <w:rPr>
          <w:lang w:val="en-US"/>
        </w:rPr>
        <w:t xml:space="preserve">        - name: remote-plmn-id</w:t>
      </w:r>
    </w:p>
    <w:p w14:paraId="3228502F" w14:textId="77777777" w:rsidR="00526111" w:rsidRDefault="00526111" w:rsidP="00526111">
      <w:pPr>
        <w:pStyle w:val="PL"/>
        <w:rPr>
          <w:lang w:val="en-US"/>
        </w:rPr>
      </w:pPr>
      <w:r>
        <w:rPr>
          <w:lang w:val="en-US"/>
        </w:rPr>
        <w:t xml:space="preserve">          in: query</w:t>
      </w:r>
    </w:p>
    <w:p w14:paraId="4F98EAB9" w14:textId="77777777" w:rsidR="00526111" w:rsidRDefault="00526111" w:rsidP="00526111">
      <w:pPr>
        <w:pStyle w:val="PL"/>
        <w:rPr>
          <w:lang w:val="en-US"/>
        </w:rPr>
      </w:pPr>
      <w:r>
        <w:rPr>
          <w:lang w:val="en-US"/>
        </w:rPr>
        <w:t xml:space="preserve">          description: Id of the PLMN reachable through the SCP or SEPP</w:t>
      </w:r>
    </w:p>
    <w:p w14:paraId="38719845" w14:textId="77777777" w:rsidR="00526111" w:rsidRDefault="00526111" w:rsidP="00526111">
      <w:pPr>
        <w:pStyle w:val="PL"/>
        <w:rPr>
          <w:lang w:val="en-US"/>
        </w:rPr>
      </w:pPr>
      <w:r>
        <w:rPr>
          <w:lang w:val="en-US"/>
        </w:rPr>
        <w:t xml:space="preserve">          content:</w:t>
      </w:r>
    </w:p>
    <w:p w14:paraId="78EB5978" w14:textId="77777777" w:rsidR="00526111" w:rsidRDefault="00526111" w:rsidP="00526111">
      <w:pPr>
        <w:pStyle w:val="PL"/>
        <w:rPr>
          <w:lang w:val="en-US"/>
        </w:rPr>
      </w:pPr>
      <w:r>
        <w:rPr>
          <w:lang w:val="en-US"/>
        </w:rPr>
        <w:t xml:space="preserve">            application/json:</w:t>
      </w:r>
    </w:p>
    <w:p w14:paraId="77D43897" w14:textId="77777777" w:rsidR="00526111" w:rsidRDefault="00526111" w:rsidP="00526111">
      <w:pPr>
        <w:pStyle w:val="PL"/>
        <w:rPr>
          <w:lang w:val="en-US"/>
        </w:rPr>
      </w:pPr>
      <w:r>
        <w:rPr>
          <w:lang w:val="en-US"/>
        </w:rPr>
        <w:t xml:space="preserve">              schema:</w:t>
      </w:r>
    </w:p>
    <w:p w14:paraId="238BFD8E" w14:textId="77777777" w:rsidR="00526111" w:rsidRDefault="00526111" w:rsidP="00526111">
      <w:pPr>
        <w:pStyle w:val="PL"/>
        <w:rPr>
          <w:lang w:eastAsia="zh-CN"/>
        </w:rPr>
      </w:pPr>
      <w:r>
        <w:rPr>
          <w:lang w:val="en-US"/>
        </w:rPr>
        <w:t xml:space="preserve">                $ref: '</w:t>
      </w:r>
      <w:r>
        <w:t>TS29571_CommonData.yaml</w:t>
      </w:r>
      <w:r>
        <w:rPr>
          <w:lang w:val="en-US"/>
        </w:rPr>
        <w:t>#/components/schemas/PlmnId'</w:t>
      </w:r>
    </w:p>
    <w:p w14:paraId="4C8AFE70" w14:textId="77777777" w:rsidR="00526111" w:rsidRDefault="00526111" w:rsidP="00526111">
      <w:pPr>
        <w:pStyle w:val="PL"/>
        <w:rPr>
          <w:lang w:val="en-US"/>
        </w:rPr>
      </w:pPr>
      <w:r>
        <w:rPr>
          <w:lang w:val="en-US"/>
        </w:rPr>
        <w:t xml:space="preserve">        - </w:t>
      </w:r>
      <w:r>
        <w:rPr>
          <w:color w:val="000000"/>
          <w:lang w:val="en-US"/>
        </w:rPr>
        <w:t xml:space="preserve">name: </w:t>
      </w:r>
      <w:r>
        <w:rPr>
          <w:color w:val="000000"/>
        </w:rPr>
        <w:t>data-forwarding</w:t>
      </w:r>
    </w:p>
    <w:p w14:paraId="0B4FDDF7" w14:textId="77777777" w:rsidR="00526111" w:rsidRDefault="00526111" w:rsidP="00526111">
      <w:pPr>
        <w:pStyle w:val="PL"/>
        <w:rPr>
          <w:lang w:val="en-US"/>
        </w:rPr>
      </w:pPr>
      <w:r>
        <w:rPr>
          <w:lang w:val="en-US"/>
        </w:rPr>
        <w:t xml:space="preserve">          in: query</w:t>
      </w:r>
    </w:p>
    <w:p w14:paraId="120306F4" w14:textId="77777777" w:rsidR="00526111" w:rsidRDefault="00526111" w:rsidP="00526111">
      <w:pPr>
        <w:pStyle w:val="PL"/>
        <w:rPr>
          <w:lang w:val="en-US"/>
        </w:rPr>
      </w:pPr>
      <w:r>
        <w:rPr>
          <w:lang w:val="en-US"/>
        </w:rPr>
        <w:t xml:space="preserve">          description: UPF Instance(s) configured for data forwarding are requested</w:t>
      </w:r>
    </w:p>
    <w:p w14:paraId="192E774A" w14:textId="77777777" w:rsidR="00526111" w:rsidRDefault="00526111" w:rsidP="00526111">
      <w:pPr>
        <w:pStyle w:val="PL"/>
        <w:rPr>
          <w:lang w:val="en-US"/>
        </w:rPr>
      </w:pPr>
      <w:r>
        <w:rPr>
          <w:lang w:val="en-US"/>
        </w:rPr>
        <w:t xml:space="preserve">          schema:</w:t>
      </w:r>
    </w:p>
    <w:p w14:paraId="26A311A6" w14:textId="77777777" w:rsidR="00526111" w:rsidRDefault="00526111" w:rsidP="00526111">
      <w:pPr>
        <w:pStyle w:val="PL"/>
        <w:rPr>
          <w:lang w:eastAsia="zh-CN"/>
        </w:rPr>
      </w:pPr>
      <w:r>
        <w:t xml:space="preserve">            type: boolean</w:t>
      </w:r>
    </w:p>
    <w:p w14:paraId="58E8D6E2" w14:textId="77777777" w:rsidR="00526111" w:rsidRDefault="00526111" w:rsidP="00526111">
      <w:pPr>
        <w:pStyle w:val="PL"/>
        <w:rPr>
          <w:lang w:val="en-US"/>
        </w:rPr>
      </w:pPr>
      <w:r>
        <w:rPr>
          <w:lang w:val="en-US"/>
        </w:rPr>
        <w:t xml:space="preserve">        - </w:t>
      </w:r>
      <w:r>
        <w:rPr>
          <w:color w:val="000000"/>
          <w:lang w:val="en-US"/>
        </w:rPr>
        <w:t xml:space="preserve">name: </w:t>
      </w:r>
      <w:r>
        <w:rPr>
          <w:color w:val="000000"/>
        </w:rPr>
        <w:t>preferred-full-plmn</w:t>
      </w:r>
    </w:p>
    <w:p w14:paraId="7788842D" w14:textId="77777777" w:rsidR="00526111" w:rsidRDefault="00526111" w:rsidP="00526111">
      <w:pPr>
        <w:pStyle w:val="PL"/>
        <w:rPr>
          <w:lang w:val="en-US"/>
        </w:rPr>
      </w:pPr>
      <w:r>
        <w:rPr>
          <w:lang w:val="en-US"/>
        </w:rPr>
        <w:t xml:space="preserve">          in: query</w:t>
      </w:r>
    </w:p>
    <w:p w14:paraId="4B4397A6" w14:textId="77777777" w:rsidR="00526111" w:rsidRDefault="00526111" w:rsidP="00526111">
      <w:pPr>
        <w:pStyle w:val="PL"/>
        <w:rPr>
          <w:lang w:val="en-US"/>
        </w:rPr>
      </w:pPr>
      <w:r>
        <w:rPr>
          <w:lang w:val="en-US"/>
        </w:rPr>
        <w:t xml:space="preserve">          description: NF Instance(s) serving the full PLMN are preferred</w:t>
      </w:r>
    </w:p>
    <w:p w14:paraId="7B1DAB52" w14:textId="77777777" w:rsidR="00526111" w:rsidRDefault="00526111" w:rsidP="00526111">
      <w:pPr>
        <w:pStyle w:val="PL"/>
        <w:rPr>
          <w:lang w:val="en-US"/>
        </w:rPr>
      </w:pPr>
      <w:r>
        <w:rPr>
          <w:lang w:val="en-US"/>
        </w:rPr>
        <w:t xml:space="preserve">          schema:</w:t>
      </w:r>
    </w:p>
    <w:p w14:paraId="3C4257D5" w14:textId="77777777" w:rsidR="00526111" w:rsidRDefault="00526111" w:rsidP="00526111">
      <w:pPr>
        <w:pStyle w:val="PL"/>
        <w:rPr>
          <w:lang w:eastAsia="zh-CN"/>
        </w:rPr>
      </w:pPr>
      <w:r>
        <w:t xml:space="preserve">            type: boolean</w:t>
      </w:r>
    </w:p>
    <w:p w14:paraId="583067B6" w14:textId="77777777" w:rsidR="00526111" w:rsidRDefault="00526111" w:rsidP="00526111">
      <w:pPr>
        <w:pStyle w:val="PL"/>
      </w:pPr>
      <w:r>
        <w:t xml:space="preserve">        - name: requester-features</w:t>
      </w:r>
    </w:p>
    <w:p w14:paraId="54078915" w14:textId="77777777" w:rsidR="00526111" w:rsidRDefault="00526111" w:rsidP="00526111">
      <w:pPr>
        <w:pStyle w:val="PL"/>
      </w:pPr>
      <w:r>
        <w:t xml:space="preserve">          in: query</w:t>
      </w:r>
    </w:p>
    <w:p w14:paraId="4022CDE9" w14:textId="77777777" w:rsidR="00526111" w:rsidRDefault="00526111" w:rsidP="00526111">
      <w:pPr>
        <w:pStyle w:val="PL"/>
      </w:pPr>
      <w:r>
        <w:t xml:space="preserve">          description: Features supported by the NF Service Consumer that is invoking the Nnrf_NFDiscovery service</w:t>
      </w:r>
    </w:p>
    <w:p w14:paraId="124230F9" w14:textId="77777777" w:rsidR="00526111" w:rsidRDefault="00526111" w:rsidP="00526111">
      <w:pPr>
        <w:pStyle w:val="PL"/>
      </w:pPr>
      <w:r>
        <w:t xml:space="preserve">          schema:</w:t>
      </w:r>
    </w:p>
    <w:p w14:paraId="105D8552" w14:textId="77777777" w:rsidR="00526111" w:rsidRDefault="00526111" w:rsidP="00526111">
      <w:pPr>
        <w:pStyle w:val="PL"/>
        <w:rPr>
          <w:lang w:eastAsia="zh-CN"/>
        </w:rPr>
      </w:pPr>
      <w:r>
        <w:t xml:space="preserve">            $ref: 'TS29571_CommonData.yaml#/components/schemas/SupportedFeatures'</w:t>
      </w:r>
    </w:p>
    <w:p w14:paraId="6ED04B7D" w14:textId="77777777" w:rsidR="00526111" w:rsidRDefault="00526111" w:rsidP="00526111">
      <w:pPr>
        <w:pStyle w:val="PL"/>
      </w:pPr>
      <w:r>
        <w:t xml:space="preserve">        - name: realm-id</w:t>
      </w:r>
    </w:p>
    <w:p w14:paraId="47ECFD29" w14:textId="77777777" w:rsidR="00526111" w:rsidRDefault="00526111" w:rsidP="00526111">
      <w:pPr>
        <w:pStyle w:val="PL"/>
      </w:pPr>
      <w:r>
        <w:t xml:space="preserve">          in: query</w:t>
      </w:r>
    </w:p>
    <w:p w14:paraId="69B8E662" w14:textId="77777777" w:rsidR="00526111" w:rsidRDefault="00526111" w:rsidP="00526111">
      <w:pPr>
        <w:pStyle w:val="PL"/>
        <w:rPr>
          <w:lang w:val="en-US"/>
        </w:rPr>
      </w:pPr>
      <w:r>
        <w:t xml:space="preserve">          description: realm-id</w:t>
      </w:r>
      <w:r>
        <w:rPr>
          <w:lang w:val="en-US"/>
        </w:rPr>
        <w:t xml:space="preserve"> to search for an appropriate UDSF</w:t>
      </w:r>
    </w:p>
    <w:p w14:paraId="756B2B4B" w14:textId="77777777" w:rsidR="00526111" w:rsidRDefault="00526111" w:rsidP="00526111">
      <w:pPr>
        <w:pStyle w:val="PL"/>
        <w:rPr>
          <w:lang w:val="en-US"/>
        </w:rPr>
      </w:pPr>
      <w:r>
        <w:rPr>
          <w:lang w:val="en-US"/>
        </w:rPr>
        <w:t xml:space="preserve">          schema:</w:t>
      </w:r>
    </w:p>
    <w:p w14:paraId="2B68D974" w14:textId="77777777" w:rsidR="00526111" w:rsidRDefault="00526111" w:rsidP="00526111">
      <w:pPr>
        <w:pStyle w:val="PL"/>
        <w:rPr>
          <w:lang w:val="en-US"/>
        </w:rPr>
      </w:pPr>
      <w:r>
        <w:rPr>
          <w:lang w:val="en-US"/>
        </w:rPr>
        <w:t xml:space="preserve">            type: string</w:t>
      </w:r>
    </w:p>
    <w:p w14:paraId="706AFEB2" w14:textId="77777777" w:rsidR="00526111" w:rsidRDefault="00526111" w:rsidP="00526111">
      <w:pPr>
        <w:pStyle w:val="PL"/>
        <w:rPr>
          <w:lang w:val="en-US"/>
        </w:rPr>
      </w:pPr>
      <w:r>
        <w:rPr>
          <w:lang w:val="en-US"/>
        </w:rPr>
        <w:lastRenderedPageBreak/>
        <w:t xml:space="preserve">        - name: storage-id</w:t>
      </w:r>
    </w:p>
    <w:p w14:paraId="53B9DE69" w14:textId="77777777" w:rsidR="00526111" w:rsidRDefault="00526111" w:rsidP="00526111">
      <w:pPr>
        <w:pStyle w:val="PL"/>
      </w:pPr>
      <w:r>
        <w:rPr>
          <w:lang w:val="en-US"/>
        </w:rPr>
        <w:t xml:space="preserve">          in: query</w:t>
      </w:r>
    </w:p>
    <w:p w14:paraId="1C9643C7" w14:textId="77777777" w:rsidR="00526111" w:rsidRDefault="00526111" w:rsidP="00526111">
      <w:pPr>
        <w:pStyle w:val="PL"/>
      </w:pPr>
      <w:r>
        <w:t xml:space="preserve">          description: storage-id</w:t>
      </w:r>
      <w:r>
        <w:rPr>
          <w:lang w:val="en-US"/>
        </w:rPr>
        <w:t xml:space="preserve"> to search for an appropriate UDSF</w:t>
      </w:r>
    </w:p>
    <w:p w14:paraId="4BB2F6C5" w14:textId="77777777" w:rsidR="00526111" w:rsidRDefault="00526111" w:rsidP="00526111">
      <w:pPr>
        <w:pStyle w:val="PL"/>
        <w:rPr>
          <w:lang w:val="en-US"/>
        </w:rPr>
      </w:pPr>
      <w:r>
        <w:rPr>
          <w:lang w:val="en-US"/>
        </w:rPr>
        <w:t xml:space="preserve">          schema:</w:t>
      </w:r>
    </w:p>
    <w:p w14:paraId="2BB1B65D" w14:textId="77777777" w:rsidR="00526111" w:rsidRDefault="00526111" w:rsidP="00526111">
      <w:pPr>
        <w:pStyle w:val="PL"/>
        <w:rPr>
          <w:lang w:eastAsia="zh-CN"/>
        </w:rPr>
      </w:pPr>
      <w:r>
        <w:rPr>
          <w:lang w:val="en-US"/>
        </w:rPr>
        <w:t xml:space="preserve">            type: string</w:t>
      </w:r>
    </w:p>
    <w:p w14:paraId="5BADDC9C" w14:textId="77777777" w:rsidR="00526111" w:rsidRDefault="00526111" w:rsidP="00526111">
      <w:pPr>
        <w:pStyle w:val="PL"/>
      </w:pPr>
      <w:r>
        <w:t xml:space="preserve">        - name: vsmf-support-ind</w:t>
      </w:r>
    </w:p>
    <w:p w14:paraId="37F529CF" w14:textId="77777777" w:rsidR="00526111" w:rsidRDefault="00526111" w:rsidP="00526111">
      <w:pPr>
        <w:pStyle w:val="PL"/>
      </w:pPr>
      <w:r>
        <w:t xml:space="preserve">          in: query</w:t>
      </w:r>
    </w:p>
    <w:p w14:paraId="5351BB92" w14:textId="77777777" w:rsidR="00526111" w:rsidRDefault="00526111" w:rsidP="00526111">
      <w:pPr>
        <w:pStyle w:val="PL"/>
      </w:pPr>
      <w:r>
        <w:t xml:space="preserve">          description: V-SMF capability supported by the target NF instance(s)</w:t>
      </w:r>
    </w:p>
    <w:p w14:paraId="0195B3EC" w14:textId="77777777" w:rsidR="00526111" w:rsidRDefault="00526111" w:rsidP="00526111">
      <w:pPr>
        <w:pStyle w:val="PL"/>
      </w:pPr>
      <w:r>
        <w:t xml:space="preserve">          schema:</w:t>
      </w:r>
    </w:p>
    <w:p w14:paraId="67241D14" w14:textId="77777777" w:rsidR="00526111" w:rsidRDefault="00526111" w:rsidP="00526111">
      <w:pPr>
        <w:pStyle w:val="PL"/>
        <w:rPr>
          <w:lang w:eastAsia="zh-CN"/>
        </w:rPr>
      </w:pPr>
      <w:r>
        <w:t xml:space="preserve">            type: boolean</w:t>
      </w:r>
    </w:p>
    <w:p w14:paraId="6F7C78E2" w14:textId="77777777" w:rsidR="00526111" w:rsidRDefault="00526111" w:rsidP="00526111">
      <w:pPr>
        <w:pStyle w:val="PL"/>
        <w:rPr>
          <w:lang w:val="en-US"/>
        </w:rPr>
      </w:pPr>
      <w:r>
        <w:rPr>
          <w:lang w:val="en-US"/>
        </w:rPr>
        <w:t xml:space="preserve">        - name: </w:t>
      </w:r>
      <w:r>
        <w:t>nrf-disc-uri</w:t>
      </w:r>
    </w:p>
    <w:p w14:paraId="15365BA2" w14:textId="77777777" w:rsidR="00526111" w:rsidRDefault="00526111" w:rsidP="00526111">
      <w:pPr>
        <w:pStyle w:val="PL"/>
        <w:rPr>
          <w:lang w:val="en-US"/>
        </w:rPr>
      </w:pPr>
      <w:r>
        <w:rPr>
          <w:lang w:val="en-US"/>
        </w:rPr>
        <w:t xml:space="preserve">          in: query</w:t>
      </w:r>
    </w:p>
    <w:p w14:paraId="61660E1F" w14:textId="77777777" w:rsidR="00526111" w:rsidRDefault="00526111" w:rsidP="00526111">
      <w:pPr>
        <w:pStyle w:val="PL"/>
        <w:rPr>
          <w:lang w:val="en-US"/>
        </w:rPr>
      </w:pPr>
      <w:r>
        <w:rPr>
          <w:lang w:val="en-US"/>
        </w:rPr>
        <w:t xml:space="preserve">          description: Uri of the NRF holding the NF profile of a target NF Instance</w:t>
      </w:r>
    </w:p>
    <w:p w14:paraId="2338A4EA" w14:textId="77777777" w:rsidR="00526111" w:rsidRDefault="00526111" w:rsidP="00526111">
      <w:pPr>
        <w:pStyle w:val="PL"/>
        <w:rPr>
          <w:lang w:val="en-US"/>
        </w:rPr>
      </w:pPr>
      <w:r>
        <w:rPr>
          <w:lang w:val="en-US"/>
        </w:rPr>
        <w:t xml:space="preserve">          schema:</w:t>
      </w:r>
    </w:p>
    <w:p w14:paraId="4F1B5CD4" w14:textId="77777777" w:rsidR="00526111" w:rsidRDefault="00526111" w:rsidP="00526111">
      <w:pPr>
        <w:pStyle w:val="PL"/>
        <w:rPr>
          <w:lang w:val="en-US"/>
        </w:rPr>
      </w:pPr>
      <w:r>
        <w:t xml:space="preserve">            $ref: 'TS29571_CommonData.yaml#/components/schemas/Uri'</w:t>
      </w:r>
    </w:p>
    <w:p w14:paraId="67C51737" w14:textId="77777777" w:rsidR="00526111" w:rsidRDefault="00526111" w:rsidP="00526111">
      <w:pPr>
        <w:pStyle w:val="PL"/>
        <w:rPr>
          <w:lang w:val="en-US"/>
        </w:rPr>
      </w:pPr>
      <w:r>
        <w:rPr>
          <w:lang w:val="en-US"/>
        </w:rPr>
        <w:t xml:space="preserve">        - name: </w:t>
      </w:r>
      <w:r>
        <w:t>preferred-vendor-specific-features</w:t>
      </w:r>
    </w:p>
    <w:p w14:paraId="0F188FE5" w14:textId="77777777" w:rsidR="00526111" w:rsidRDefault="00526111" w:rsidP="00526111">
      <w:pPr>
        <w:pStyle w:val="PL"/>
        <w:rPr>
          <w:lang w:val="en-US"/>
        </w:rPr>
      </w:pPr>
      <w:r>
        <w:rPr>
          <w:lang w:val="en-US"/>
        </w:rPr>
        <w:t xml:space="preserve">          in: query</w:t>
      </w:r>
    </w:p>
    <w:p w14:paraId="3C5501C8" w14:textId="77777777" w:rsidR="00526111" w:rsidRDefault="00526111" w:rsidP="00526111">
      <w:pPr>
        <w:pStyle w:val="PL"/>
      </w:pPr>
      <w:r>
        <w:rPr>
          <w:lang w:val="en-US"/>
        </w:rPr>
        <w:t xml:space="preserve">          description: </w:t>
      </w:r>
      <w:r>
        <w:t>Preferred vendor specific features of the services to be discovered</w:t>
      </w:r>
    </w:p>
    <w:p w14:paraId="24323B56" w14:textId="77777777" w:rsidR="00526111" w:rsidRDefault="00526111" w:rsidP="00526111">
      <w:pPr>
        <w:pStyle w:val="PL"/>
        <w:rPr>
          <w:lang w:val="en-US"/>
        </w:rPr>
      </w:pPr>
      <w:r>
        <w:rPr>
          <w:lang w:val="en-US"/>
        </w:rPr>
        <w:t xml:space="preserve">          content:</w:t>
      </w:r>
    </w:p>
    <w:p w14:paraId="361B1860" w14:textId="77777777" w:rsidR="00526111" w:rsidRDefault="00526111" w:rsidP="00526111">
      <w:pPr>
        <w:pStyle w:val="PL"/>
        <w:rPr>
          <w:lang w:val="en-US"/>
        </w:rPr>
      </w:pPr>
      <w:r>
        <w:rPr>
          <w:lang w:val="en-US"/>
        </w:rPr>
        <w:t xml:space="preserve">            application/json:</w:t>
      </w:r>
    </w:p>
    <w:p w14:paraId="4882F550" w14:textId="77777777" w:rsidR="00526111" w:rsidRDefault="00526111" w:rsidP="00526111">
      <w:pPr>
        <w:pStyle w:val="PL"/>
        <w:rPr>
          <w:lang w:val="en-US"/>
        </w:rPr>
      </w:pPr>
      <w:r>
        <w:rPr>
          <w:lang w:val="en-US"/>
        </w:rPr>
        <w:t xml:space="preserve">              schema:</w:t>
      </w:r>
    </w:p>
    <w:p w14:paraId="6309E11E" w14:textId="77777777" w:rsidR="00526111" w:rsidRDefault="00526111" w:rsidP="00526111">
      <w:pPr>
        <w:pStyle w:val="PL"/>
        <w:rPr>
          <w:lang w:val="en-US"/>
        </w:rPr>
      </w:pPr>
      <w:r>
        <w:rPr>
          <w:lang w:val="en-US"/>
        </w:rPr>
        <w:t xml:space="preserve">                type: object</w:t>
      </w:r>
    </w:p>
    <w:p w14:paraId="0D0E1AB0" w14:textId="77777777" w:rsidR="00526111" w:rsidRDefault="00526111" w:rsidP="00526111">
      <w:pPr>
        <w:pStyle w:val="PL"/>
        <w:rPr>
          <w:lang w:eastAsia="zh-CN"/>
        </w:rPr>
      </w:pPr>
      <w:r>
        <w:rPr>
          <w:lang w:eastAsia="zh-CN"/>
        </w:rPr>
        <w:t xml:space="preserve">                additionalProperties:</w:t>
      </w:r>
    </w:p>
    <w:p w14:paraId="71227CCB" w14:textId="77777777" w:rsidR="00526111" w:rsidRDefault="00526111" w:rsidP="00526111">
      <w:pPr>
        <w:pStyle w:val="PL"/>
        <w:rPr>
          <w:lang w:eastAsia="zh-CN"/>
        </w:rPr>
      </w:pPr>
      <w:r>
        <w:rPr>
          <w:lang w:eastAsia="zh-CN"/>
        </w:rPr>
        <w:t xml:space="preserve">                  type: object</w:t>
      </w:r>
    </w:p>
    <w:p w14:paraId="531A740D" w14:textId="77777777" w:rsidR="00526111" w:rsidRDefault="00526111" w:rsidP="00526111">
      <w:pPr>
        <w:pStyle w:val="PL"/>
        <w:rPr>
          <w:lang w:eastAsia="zh-CN"/>
        </w:rPr>
      </w:pPr>
      <w:r>
        <w:rPr>
          <w:lang w:eastAsia="zh-CN"/>
        </w:rPr>
        <w:t xml:space="preserve">                  additionalProperties:</w:t>
      </w:r>
    </w:p>
    <w:p w14:paraId="38E2FDC0" w14:textId="77777777" w:rsidR="00526111" w:rsidRDefault="00526111" w:rsidP="00526111">
      <w:pPr>
        <w:pStyle w:val="PL"/>
      </w:pPr>
      <w:r>
        <w:rPr>
          <w:lang w:eastAsia="zh-CN"/>
        </w:rPr>
        <w:t xml:space="preserve">                    </w:t>
      </w:r>
      <w:r>
        <w:t>type: array</w:t>
      </w:r>
    </w:p>
    <w:p w14:paraId="772D7F38" w14:textId="77777777" w:rsidR="00526111" w:rsidRDefault="00526111" w:rsidP="00526111">
      <w:pPr>
        <w:pStyle w:val="PL"/>
      </w:pPr>
      <w:r>
        <w:t xml:space="preserve">                    items:</w:t>
      </w:r>
    </w:p>
    <w:p w14:paraId="27768AB2" w14:textId="77777777" w:rsidR="00526111" w:rsidRDefault="00526111" w:rsidP="00526111">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09B3922E" w14:textId="77777777" w:rsidR="00526111" w:rsidRDefault="00526111" w:rsidP="00526111">
      <w:pPr>
        <w:pStyle w:val="PL"/>
        <w:rPr>
          <w:lang w:eastAsia="zh-CN"/>
        </w:rPr>
      </w:pPr>
      <w:r>
        <w:rPr>
          <w:lang w:eastAsia="zh-CN"/>
        </w:rPr>
        <w:t xml:space="preserve">                  minProperties: 1</w:t>
      </w:r>
    </w:p>
    <w:p w14:paraId="48FB9513" w14:textId="77777777" w:rsidR="00526111" w:rsidRDefault="00526111" w:rsidP="00526111">
      <w:pPr>
        <w:pStyle w:val="PL"/>
        <w:rPr>
          <w:lang w:eastAsia="zh-CN"/>
        </w:rPr>
      </w:pPr>
      <w:r>
        <w:rPr>
          <w:lang w:eastAsia="zh-CN"/>
        </w:rPr>
        <w:t xml:space="preserve">                minProperties: 1</w:t>
      </w:r>
    </w:p>
    <w:p w14:paraId="7692D3BD" w14:textId="77777777" w:rsidR="00526111" w:rsidRDefault="00526111" w:rsidP="00526111">
      <w:pPr>
        <w:pStyle w:val="PL"/>
        <w:rPr>
          <w:lang w:val="en-US"/>
        </w:rPr>
      </w:pPr>
      <w:r>
        <w:rPr>
          <w:lang w:val="en-US"/>
        </w:rPr>
        <w:t xml:space="preserve">        - name: </w:t>
      </w:r>
      <w:r>
        <w:t>preferred-vendor-specific-nf-features</w:t>
      </w:r>
    </w:p>
    <w:p w14:paraId="79D1F1B1" w14:textId="77777777" w:rsidR="00526111" w:rsidRDefault="00526111" w:rsidP="00526111">
      <w:pPr>
        <w:pStyle w:val="PL"/>
        <w:rPr>
          <w:lang w:val="en-US"/>
        </w:rPr>
      </w:pPr>
      <w:r>
        <w:rPr>
          <w:lang w:val="en-US"/>
        </w:rPr>
        <w:t xml:space="preserve">          in: query</w:t>
      </w:r>
    </w:p>
    <w:p w14:paraId="06321335" w14:textId="77777777" w:rsidR="00526111" w:rsidRDefault="00526111" w:rsidP="00526111">
      <w:pPr>
        <w:pStyle w:val="PL"/>
      </w:pPr>
      <w:r>
        <w:rPr>
          <w:lang w:val="en-US"/>
        </w:rPr>
        <w:t xml:space="preserve">          description: </w:t>
      </w:r>
      <w:r>
        <w:t>Preferred vendor specific features of the network function to be discovered</w:t>
      </w:r>
    </w:p>
    <w:p w14:paraId="4A178E21" w14:textId="77777777" w:rsidR="00526111" w:rsidRDefault="00526111" w:rsidP="00526111">
      <w:pPr>
        <w:pStyle w:val="PL"/>
        <w:rPr>
          <w:lang w:val="en-US"/>
        </w:rPr>
      </w:pPr>
      <w:r>
        <w:rPr>
          <w:lang w:val="en-US"/>
        </w:rPr>
        <w:t xml:space="preserve">          content:</w:t>
      </w:r>
    </w:p>
    <w:p w14:paraId="04B45279" w14:textId="77777777" w:rsidR="00526111" w:rsidRDefault="00526111" w:rsidP="00526111">
      <w:pPr>
        <w:pStyle w:val="PL"/>
        <w:rPr>
          <w:lang w:val="en-US"/>
        </w:rPr>
      </w:pPr>
      <w:r>
        <w:rPr>
          <w:lang w:val="en-US"/>
        </w:rPr>
        <w:t xml:space="preserve">            application/json:</w:t>
      </w:r>
    </w:p>
    <w:p w14:paraId="14CC8E34" w14:textId="77777777" w:rsidR="00526111" w:rsidRDefault="00526111" w:rsidP="00526111">
      <w:pPr>
        <w:pStyle w:val="PL"/>
        <w:rPr>
          <w:lang w:val="en-US"/>
        </w:rPr>
      </w:pPr>
      <w:r>
        <w:rPr>
          <w:lang w:val="en-US"/>
        </w:rPr>
        <w:t xml:space="preserve">              schema:</w:t>
      </w:r>
    </w:p>
    <w:p w14:paraId="067814BF" w14:textId="77777777" w:rsidR="00526111" w:rsidRDefault="00526111" w:rsidP="00526111">
      <w:pPr>
        <w:pStyle w:val="PL"/>
        <w:rPr>
          <w:lang w:eastAsia="zh-CN"/>
        </w:rPr>
      </w:pPr>
      <w:r>
        <w:rPr>
          <w:lang w:eastAsia="zh-CN"/>
        </w:rPr>
        <w:t xml:space="preserve">                type: object</w:t>
      </w:r>
    </w:p>
    <w:p w14:paraId="47C08B2C" w14:textId="77777777" w:rsidR="00526111" w:rsidRDefault="00526111" w:rsidP="00526111">
      <w:pPr>
        <w:pStyle w:val="PL"/>
        <w:rPr>
          <w:lang w:eastAsia="zh-CN"/>
        </w:rPr>
      </w:pPr>
      <w:r>
        <w:rPr>
          <w:lang w:eastAsia="zh-CN"/>
        </w:rPr>
        <w:t xml:space="preserve">                additionalProperties:</w:t>
      </w:r>
    </w:p>
    <w:p w14:paraId="40A80222" w14:textId="77777777" w:rsidR="00526111" w:rsidRDefault="00526111" w:rsidP="00526111">
      <w:pPr>
        <w:pStyle w:val="PL"/>
      </w:pPr>
      <w:r>
        <w:rPr>
          <w:lang w:eastAsia="zh-CN"/>
        </w:rPr>
        <w:t xml:space="preserve">                  </w:t>
      </w:r>
      <w:r>
        <w:t>type: array</w:t>
      </w:r>
    </w:p>
    <w:p w14:paraId="0866A274" w14:textId="77777777" w:rsidR="00526111" w:rsidRDefault="00526111" w:rsidP="00526111">
      <w:pPr>
        <w:pStyle w:val="PL"/>
      </w:pPr>
      <w:r>
        <w:t xml:space="preserve">                  items:</w:t>
      </w:r>
    </w:p>
    <w:p w14:paraId="6472F648" w14:textId="77777777" w:rsidR="00526111" w:rsidRDefault="00526111" w:rsidP="00526111">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295F2690" w14:textId="77777777" w:rsidR="00526111" w:rsidRDefault="00526111" w:rsidP="00526111">
      <w:pPr>
        <w:pStyle w:val="PL"/>
        <w:rPr>
          <w:lang w:eastAsia="zh-CN"/>
        </w:rPr>
      </w:pPr>
      <w:r>
        <w:rPr>
          <w:lang w:eastAsia="zh-CN"/>
        </w:rPr>
        <w:t xml:space="preserve">                minProperties: 1</w:t>
      </w:r>
    </w:p>
    <w:p w14:paraId="42572633" w14:textId="77777777" w:rsidR="00526111" w:rsidRDefault="00526111" w:rsidP="00526111">
      <w:pPr>
        <w:pStyle w:val="PL"/>
        <w:rPr>
          <w:lang w:val="en-US"/>
        </w:rPr>
      </w:pPr>
      <w:r>
        <w:rPr>
          <w:lang w:val="en-US"/>
        </w:rPr>
        <w:t xml:space="preserve">        - name: required</w:t>
      </w:r>
      <w:r>
        <w:t>-pfcp-features</w:t>
      </w:r>
    </w:p>
    <w:p w14:paraId="24613BBC" w14:textId="77777777" w:rsidR="00526111" w:rsidRDefault="00526111" w:rsidP="00526111">
      <w:pPr>
        <w:pStyle w:val="PL"/>
        <w:rPr>
          <w:lang w:val="en-US"/>
        </w:rPr>
      </w:pPr>
      <w:r>
        <w:rPr>
          <w:lang w:val="en-US"/>
        </w:rPr>
        <w:t xml:space="preserve">          in: query</w:t>
      </w:r>
    </w:p>
    <w:p w14:paraId="413D6088" w14:textId="77777777" w:rsidR="00526111" w:rsidRDefault="00526111" w:rsidP="00526111">
      <w:pPr>
        <w:pStyle w:val="PL"/>
        <w:rPr>
          <w:lang w:val="en-US"/>
        </w:rPr>
      </w:pPr>
      <w:r>
        <w:rPr>
          <w:lang w:val="en-US"/>
        </w:rPr>
        <w:t xml:space="preserve">          description: PFCP features required to be supported by the target UPF</w:t>
      </w:r>
    </w:p>
    <w:p w14:paraId="6AAD14F3" w14:textId="77777777" w:rsidR="00526111" w:rsidRDefault="00526111" w:rsidP="00526111">
      <w:pPr>
        <w:pStyle w:val="PL"/>
        <w:rPr>
          <w:lang w:val="en-US"/>
        </w:rPr>
      </w:pPr>
      <w:r>
        <w:rPr>
          <w:lang w:val="en-US"/>
        </w:rPr>
        <w:t xml:space="preserve">          schema:</w:t>
      </w:r>
    </w:p>
    <w:p w14:paraId="0D099C6D" w14:textId="77777777" w:rsidR="00526111" w:rsidRDefault="00526111" w:rsidP="00526111">
      <w:pPr>
        <w:pStyle w:val="PL"/>
        <w:tabs>
          <w:tab w:val="left" w:pos="993"/>
        </w:tabs>
        <w:rPr>
          <w:lang w:val="en-US"/>
        </w:rPr>
      </w:pPr>
      <w:r>
        <w:rPr>
          <w:lang w:val="en-US"/>
        </w:rPr>
        <w:t xml:space="preserve">            type: string</w:t>
      </w:r>
    </w:p>
    <w:p w14:paraId="44C2B586" w14:textId="77777777" w:rsidR="00526111" w:rsidRDefault="00526111" w:rsidP="00526111">
      <w:pPr>
        <w:pStyle w:val="PL"/>
        <w:rPr>
          <w:lang w:val="en-US" w:eastAsia="zh-CN"/>
        </w:rPr>
      </w:pPr>
      <w:r>
        <w:rPr>
          <w:lang w:val="en-US"/>
        </w:rPr>
        <w:t xml:space="preserve">        - name: </w:t>
      </w:r>
      <w:r>
        <w:rPr>
          <w:lang w:val="en-US" w:eastAsia="zh-CN"/>
        </w:rPr>
        <w:t>home-pub-key-id</w:t>
      </w:r>
    </w:p>
    <w:p w14:paraId="7CBAAACB" w14:textId="77777777" w:rsidR="00526111" w:rsidRDefault="00526111" w:rsidP="00526111">
      <w:pPr>
        <w:pStyle w:val="PL"/>
        <w:rPr>
          <w:lang w:val="en-US"/>
        </w:rPr>
      </w:pPr>
      <w:r>
        <w:rPr>
          <w:lang w:val="en-US"/>
        </w:rPr>
        <w:t xml:space="preserve">          in: query</w:t>
      </w:r>
    </w:p>
    <w:p w14:paraId="20373B23" w14:textId="77777777" w:rsidR="00526111" w:rsidRDefault="00526111" w:rsidP="00526111">
      <w:pPr>
        <w:pStyle w:val="PL"/>
        <w:rPr>
          <w:lang w:eastAsia="zh-CN"/>
        </w:rPr>
      </w:pPr>
      <w:r>
        <w:rPr>
          <w:lang w:val="en-US"/>
        </w:rPr>
        <w:t xml:space="preserve">          description: </w:t>
      </w:r>
      <w:r>
        <w:rPr>
          <w:lang w:eastAsia="zh-CN"/>
        </w:rPr>
        <w:t>Indicates the Home Network Public Key ID which shall be able to be served by the NF instance</w:t>
      </w:r>
    </w:p>
    <w:p w14:paraId="01E47E44" w14:textId="77777777" w:rsidR="00526111" w:rsidRDefault="00526111" w:rsidP="00526111">
      <w:pPr>
        <w:pStyle w:val="PL"/>
        <w:rPr>
          <w:lang w:val="en-US"/>
        </w:rPr>
      </w:pPr>
      <w:r>
        <w:rPr>
          <w:lang w:val="en-US"/>
        </w:rPr>
        <w:t xml:space="preserve">          schema:</w:t>
      </w:r>
    </w:p>
    <w:p w14:paraId="35CCB44C" w14:textId="77777777" w:rsidR="00526111" w:rsidRDefault="00526111" w:rsidP="00526111">
      <w:pPr>
        <w:pStyle w:val="PL"/>
        <w:rPr>
          <w:ins w:id="93" w:author="huawei-CT4-103e-2" w:date="2021-04-19T16:36:00Z"/>
          <w:lang w:eastAsia="zh-CN"/>
        </w:rPr>
      </w:pPr>
      <w:r>
        <w:t xml:space="preserve">            </w:t>
      </w:r>
      <w:r>
        <w:rPr>
          <w:lang w:eastAsia="zh-CN"/>
        </w:rPr>
        <w:t>type: integer</w:t>
      </w:r>
    </w:p>
    <w:p w14:paraId="609CC2A9" w14:textId="77777777" w:rsidR="00F174D8" w:rsidRDefault="00F174D8" w:rsidP="00F174D8">
      <w:pPr>
        <w:pStyle w:val="PL"/>
        <w:tabs>
          <w:tab w:val="clear" w:pos="768"/>
          <w:tab w:val="left" w:pos="520"/>
        </w:tabs>
        <w:rPr>
          <w:ins w:id="94" w:author="huawei-CT4-103e-2" w:date="2021-04-19T16:36:00Z"/>
          <w:lang w:val="en-US"/>
        </w:rPr>
      </w:pPr>
      <w:ins w:id="95" w:author="huawei-CT4-103e-2" w:date="2021-04-19T16:36:00Z">
        <w:r>
          <w:rPr>
            <w:lang w:val="en-US"/>
          </w:rPr>
          <w:t xml:space="preserve">        - name: </w:t>
        </w:r>
        <w:r>
          <w:rPr>
            <w:lang w:eastAsia="zh-CN"/>
          </w:rPr>
          <w:t>prose-support-ind</w:t>
        </w:r>
      </w:ins>
    </w:p>
    <w:p w14:paraId="78E4C67A" w14:textId="77777777" w:rsidR="00F174D8" w:rsidRDefault="00F174D8" w:rsidP="00F174D8">
      <w:pPr>
        <w:pStyle w:val="PL"/>
        <w:rPr>
          <w:ins w:id="96" w:author="huawei-CT4-103e-2" w:date="2021-04-19T16:36:00Z"/>
          <w:lang w:val="en-US"/>
        </w:rPr>
      </w:pPr>
      <w:ins w:id="97" w:author="huawei-CT4-103e-2" w:date="2021-04-19T16:36:00Z">
        <w:r>
          <w:rPr>
            <w:lang w:val="en-US"/>
          </w:rPr>
          <w:t xml:space="preserve">          in: query</w:t>
        </w:r>
      </w:ins>
    </w:p>
    <w:p w14:paraId="7B9F2489" w14:textId="77777777" w:rsidR="00F174D8" w:rsidRDefault="00F174D8" w:rsidP="00F174D8">
      <w:pPr>
        <w:pStyle w:val="PL"/>
        <w:rPr>
          <w:ins w:id="98" w:author="huawei-CT4-103e-2" w:date="2021-04-19T16:36:00Z"/>
          <w:lang w:val="en-US"/>
        </w:rPr>
      </w:pPr>
      <w:ins w:id="99" w:author="huawei-CT4-103e-2" w:date="2021-04-19T16:36:00Z">
        <w:r>
          <w:rPr>
            <w:lang w:val="en-US"/>
          </w:rPr>
          <w:t xml:space="preserve">          description: PCF supports ProSe Capability</w:t>
        </w:r>
      </w:ins>
    </w:p>
    <w:p w14:paraId="2349A377" w14:textId="77777777" w:rsidR="00F174D8" w:rsidRDefault="00F174D8" w:rsidP="00F174D8">
      <w:pPr>
        <w:pStyle w:val="PL"/>
        <w:rPr>
          <w:ins w:id="100" w:author="huawei-CT4-103e-2" w:date="2021-04-19T16:36:00Z"/>
          <w:lang w:val="en-US"/>
        </w:rPr>
      </w:pPr>
      <w:ins w:id="101" w:author="huawei-CT4-103e-2" w:date="2021-04-19T16:36:00Z">
        <w:r>
          <w:rPr>
            <w:lang w:val="en-US"/>
          </w:rPr>
          <w:t xml:space="preserve">          schema:</w:t>
        </w:r>
      </w:ins>
    </w:p>
    <w:p w14:paraId="45762601" w14:textId="5B10E445" w:rsidR="00F174D8" w:rsidRDefault="00F174D8" w:rsidP="00F174D8">
      <w:pPr>
        <w:pStyle w:val="PL"/>
        <w:rPr>
          <w:lang w:eastAsia="zh-CN"/>
        </w:rPr>
      </w:pPr>
      <w:ins w:id="102" w:author="huawei-CT4-103e-2" w:date="2021-04-19T16:36:00Z">
        <w:r>
          <w:t xml:space="preserve">            type: boolean</w:t>
        </w:r>
      </w:ins>
    </w:p>
    <w:p w14:paraId="092D86EE" w14:textId="77777777" w:rsidR="00526111" w:rsidRDefault="00526111" w:rsidP="00526111">
      <w:pPr>
        <w:pStyle w:val="PL"/>
        <w:rPr>
          <w:lang w:val="en-US"/>
        </w:rPr>
      </w:pPr>
      <w:r>
        <w:rPr>
          <w:lang w:val="en-US"/>
        </w:rPr>
        <w:t xml:space="preserve">      responses:</w:t>
      </w:r>
    </w:p>
    <w:p w14:paraId="329E0F3C" w14:textId="77777777" w:rsidR="00526111" w:rsidRDefault="00526111" w:rsidP="00526111">
      <w:pPr>
        <w:pStyle w:val="PL"/>
        <w:rPr>
          <w:lang w:val="en-US"/>
        </w:rPr>
      </w:pPr>
      <w:r>
        <w:rPr>
          <w:lang w:val="en-US"/>
        </w:rPr>
        <w:t xml:space="preserve">        '200':</w:t>
      </w:r>
    </w:p>
    <w:p w14:paraId="74BB422B" w14:textId="77777777" w:rsidR="00526111" w:rsidRDefault="00526111" w:rsidP="00526111">
      <w:pPr>
        <w:pStyle w:val="PL"/>
        <w:rPr>
          <w:lang w:val="en-US"/>
        </w:rPr>
      </w:pPr>
      <w:r>
        <w:rPr>
          <w:lang w:val="en-US"/>
        </w:rPr>
        <w:t xml:space="preserve">          description: Expected response to a valid request</w:t>
      </w:r>
    </w:p>
    <w:p w14:paraId="4EE64F80" w14:textId="77777777" w:rsidR="00526111" w:rsidRDefault="00526111" w:rsidP="00526111">
      <w:pPr>
        <w:pStyle w:val="PL"/>
        <w:rPr>
          <w:lang w:val="en-US"/>
        </w:rPr>
      </w:pPr>
      <w:r>
        <w:rPr>
          <w:lang w:val="en-US"/>
        </w:rPr>
        <w:t xml:space="preserve">          content:</w:t>
      </w:r>
    </w:p>
    <w:p w14:paraId="7484C048" w14:textId="77777777" w:rsidR="00526111" w:rsidRDefault="00526111" w:rsidP="00526111">
      <w:pPr>
        <w:pStyle w:val="PL"/>
        <w:rPr>
          <w:lang w:val="en-US"/>
        </w:rPr>
      </w:pPr>
      <w:r>
        <w:rPr>
          <w:lang w:val="en-US"/>
        </w:rPr>
        <w:t xml:space="preserve">            application/json:</w:t>
      </w:r>
    </w:p>
    <w:p w14:paraId="23D181BE" w14:textId="77777777" w:rsidR="00526111" w:rsidRDefault="00526111" w:rsidP="00526111">
      <w:pPr>
        <w:pStyle w:val="PL"/>
        <w:rPr>
          <w:lang w:val="en-US"/>
        </w:rPr>
      </w:pPr>
      <w:r>
        <w:rPr>
          <w:lang w:val="en-US"/>
        </w:rPr>
        <w:t xml:space="preserve">              schema:</w:t>
      </w:r>
    </w:p>
    <w:p w14:paraId="376B2BF8" w14:textId="77777777" w:rsidR="00526111" w:rsidRDefault="00526111" w:rsidP="00526111">
      <w:pPr>
        <w:pStyle w:val="PL"/>
        <w:rPr>
          <w:lang w:val="en-US"/>
        </w:rPr>
      </w:pPr>
      <w:r>
        <w:rPr>
          <w:lang w:val="en-US"/>
        </w:rPr>
        <w:t xml:space="preserve">                $ref: '#/components/schemas/SearchResult'</w:t>
      </w:r>
    </w:p>
    <w:p w14:paraId="258289AF" w14:textId="77777777" w:rsidR="00526111" w:rsidRDefault="00526111" w:rsidP="00526111">
      <w:pPr>
        <w:pStyle w:val="PL"/>
        <w:rPr>
          <w:lang w:val="en-US"/>
        </w:rPr>
      </w:pPr>
      <w:r>
        <w:rPr>
          <w:lang w:val="en-US"/>
        </w:rPr>
        <w:t xml:space="preserve">          links:</w:t>
      </w:r>
    </w:p>
    <w:p w14:paraId="1BE8C815" w14:textId="77777777" w:rsidR="00526111" w:rsidRDefault="00526111" w:rsidP="00526111">
      <w:pPr>
        <w:pStyle w:val="PL"/>
        <w:rPr>
          <w:lang w:val="en-US"/>
        </w:rPr>
      </w:pPr>
      <w:r>
        <w:rPr>
          <w:lang w:val="en-US"/>
        </w:rPr>
        <w:t xml:space="preserve">            search:</w:t>
      </w:r>
    </w:p>
    <w:p w14:paraId="4C50885F" w14:textId="77777777" w:rsidR="00526111" w:rsidRDefault="00526111" w:rsidP="00526111">
      <w:pPr>
        <w:pStyle w:val="PL"/>
        <w:rPr>
          <w:lang w:val="en-US"/>
        </w:rPr>
      </w:pPr>
      <w:r>
        <w:rPr>
          <w:lang w:val="en-US"/>
        </w:rPr>
        <w:t xml:space="preserve">              operationId: RetrieveStoredSearch</w:t>
      </w:r>
    </w:p>
    <w:p w14:paraId="488C8DF0" w14:textId="77777777" w:rsidR="00526111" w:rsidRDefault="00526111" w:rsidP="00526111">
      <w:pPr>
        <w:pStyle w:val="PL"/>
        <w:rPr>
          <w:lang w:val="en-US"/>
        </w:rPr>
      </w:pPr>
      <w:r>
        <w:rPr>
          <w:lang w:val="en-US"/>
        </w:rPr>
        <w:t xml:space="preserve">              parameters:</w:t>
      </w:r>
    </w:p>
    <w:p w14:paraId="532DF977" w14:textId="77777777" w:rsidR="00526111" w:rsidRDefault="00526111" w:rsidP="00526111">
      <w:pPr>
        <w:pStyle w:val="PL"/>
        <w:rPr>
          <w:lang w:val="en-US"/>
        </w:rPr>
      </w:pPr>
      <w:r>
        <w:rPr>
          <w:lang w:val="en-US"/>
        </w:rPr>
        <w:t xml:space="preserve">                searchId: $response.body#/searchId</w:t>
      </w:r>
    </w:p>
    <w:p w14:paraId="25C83CCC" w14:textId="77777777" w:rsidR="00526111" w:rsidRDefault="00526111" w:rsidP="00526111">
      <w:pPr>
        <w:pStyle w:val="PL"/>
        <w:rPr>
          <w:lang w:val="en-US"/>
        </w:rPr>
      </w:pPr>
      <w:r>
        <w:rPr>
          <w:lang w:val="en-US"/>
        </w:rPr>
        <w:t xml:space="preserve">              description: &gt;</w:t>
      </w:r>
    </w:p>
    <w:p w14:paraId="0DD12D89" w14:textId="77777777" w:rsidR="00526111" w:rsidRDefault="00526111" w:rsidP="00526111">
      <w:pPr>
        <w:pStyle w:val="PL"/>
        <w:rPr>
          <w:lang w:val="en-US"/>
        </w:rPr>
      </w:pPr>
      <w:r>
        <w:rPr>
          <w:lang w:val="en-US"/>
        </w:rPr>
        <w:t xml:space="preserve">                The 'searchId' parameter returned in the response can be used as the</w:t>
      </w:r>
    </w:p>
    <w:p w14:paraId="2CCCA8ED" w14:textId="77777777" w:rsidR="00526111" w:rsidRDefault="00526111" w:rsidP="00526111">
      <w:pPr>
        <w:pStyle w:val="PL"/>
        <w:rPr>
          <w:lang w:val="en-US"/>
        </w:rPr>
      </w:pPr>
      <w:r>
        <w:rPr>
          <w:lang w:val="en-US"/>
        </w:rPr>
        <w:t xml:space="preserve">                'searchId' parameter in the GET request to '/searches/{searchId}'</w:t>
      </w:r>
    </w:p>
    <w:p w14:paraId="427962DD" w14:textId="77777777" w:rsidR="00526111" w:rsidRDefault="00526111" w:rsidP="00526111">
      <w:pPr>
        <w:pStyle w:val="PL"/>
        <w:rPr>
          <w:lang w:val="en-US"/>
        </w:rPr>
      </w:pPr>
      <w:r>
        <w:rPr>
          <w:lang w:val="en-US"/>
        </w:rPr>
        <w:t xml:space="preserve">            completeSearch:</w:t>
      </w:r>
    </w:p>
    <w:p w14:paraId="45D29F29" w14:textId="77777777" w:rsidR="00526111" w:rsidRDefault="00526111" w:rsidP="00526111">
      <w:pPr>
        <w:pStyle w:val="PL"/>
        <w:rPr>
          <w:lang w:val="en-US"/>
        </w:rPr>
      </w:pPr>
      <w:r>
        <w:rPr>
          <w:lang w:val="en-US"/>
        </w:rPr>
        <w:t xml:space="preserve">              operationId: RetrieveCompleteSearch</w:t>
      </w:r>
    </w:p>
    <w:p w14:paraId="3C30D0CB" w14:textId="77777777" w:rsidR="00526111" w:rsidRDefault="00526111" w:rsidP="00526111">
      <w:pPr>
        <w:pStyle w:val="PL"/>
        <w:rPr>
          <w:lang w:val="en-US"/>
        </w:rPr>
      </w:pPr>
      <w:r>
        <w:rPr>
          <w:lang w:val="en-US"/>
        </w:rPr>
        <w:t xml:space="preserve">              parameters:</w:t>
      </w:r>
    </w:p>
    <w:p w14:paraId="37C6E0FA" w14:textId="77777777" w:rsidR="00526111" w:rsidRDefault="00526111" w:rsidP="00526111">
      <w:pPr>
        <w:pStyle w:val="PL"/>
        <w:rPr>
          <w:lang w:val="en-US"/>
        </w:rPr>
      </w:pPr>
      <w:r>
        <w:rPr>
          <w:lang w:val="en-US"/>
        </w:rPr>
        <w:lastRenderedPageBreak/>
        <w:t xml:space="preserve">                searchId: $response.body#/searchId</w:t>
      </w:r>
    </w:p>
    <w:p w14:paraId="63B19981" w14:textId="77777777" w:rsidR="00526111" w:rsidRDefault="00526111" w:rsidP="00526111">
      <w:pPr>
        <w:pStyle w:val="PL"/>
        <w:rPr>
          <w:lang w:val="en-US"/>
        </w:rPr>
      </w:pPr>
      <w:r>
        <w:rPr>
          <w:lang w:val="en-US"/>
        </w:rPr>
        <w:t xml:space="preserve">              description: &gt;</w:t>
      </w:r>
    </w:p>
    <w:p w14:paraId="2F5ADD08" w14:textId="77777777" w:rsidR="00526111" w:rsidRDefault="00526111" w:rsidP="00526111">
      <w:pPr>
        <w:pStyle w:val="PL"/>
        <w:rPr>
          <w:lang w:val="en-US"/>
        </w:rPr>
      </w:pPr>
      <w:r>
        <w:rPr>
          <w:lang w:val="en-US"/>
        </w:rPr>
        <w:t xml:space="preserve">                The 'searchId' parameter returned in the response can be used as the</w:t>
      </w:r>
    </w:p>
    <w:p w14:paraId="4BDE365A" w14:textId="77777777" w:rsidR="00526111" w:rsidRDefault="00526111" w:rsidP="00526111">
      <w:pPr>
        <w:pStyle w:val="PL"/>
        <w:rPr>
          <w:lang w:val="en-US"/>
        </w:rPr>
      </w:pPr>
      <w:r>
        <w:rPr>
          <w:lang w:val="en-US"/>
        </w:rPr>
        <w:t xml:space="preserve">                'searchId' parameter in the GET request to '/searches/{searchId}/complete'</w:t>
      </w:r>
    </w:p>
    <w:p w14:paraId="26D7E83F" w14:textId="77777777" w:rsidR="00526111" w:rsidRDefault="00526111" w:rsidP="00526111">
      <w:pPr>
        <w:pStyle w:val="PL"/>
        <w:rPr>
          <w:lang w:val="en-US"/>
        </w:rPr>
      </w:pPr>
      <w:r>
        <w:rPr>
          <w:lang w:val="en-US"/>
        </w:rPr>
        <w:t xml:space="preserve">          headers:</w:t>
      </w:r>
    </w:p>
    <w:p w14:paraId="43F592A7" w14:textId="77777777" w:rsidR="00526111" w:rsidRDefault="00526111" w:rsidP="00526111">
      <w:pPr>
        <w:pStyle w:val="PL"/>
        <w:rPr>
          <w:lang w:val="en-US"/>
        </w:rPr>
      </w:pPr>
      <w:r>
        <w:rPr>
          <w:lang w:val="en-US"/>
        </w:rPr>
        <w:t xml:space="preserve">            Cache-Control:</w:t>
      </w:r>
    </w:p>
    <w:p w14:paraId="3F07DB5F" w14:textId="77777777" w:rsidR="00526111" w:rsidRDefault="00526111" w:rsidP="00526111">
      <w:pPr>
        <w:pStyle w:val="PL"/>
        <w:rPr>
          <w:lang w:val="en-US"/>
        </w:rPr>
      </w:pPr>
      <w:r>
        <w:rPr>
          <w:lang w:val="en-US"/>
        </w:rPr>
        <w:t xml:space="preserve">              description: Cache-Control containing max-age, described in IETF RFC 7234, 5.2</w:t>
      </w:r>
    </w:p>
    <w:p w14:paraId="2B77A906" w14:textId="77777777" w:rsidR="00526111" w:rsidRDefault="00526111" w:rsidP="00526111">
      <w:pPr>
        <w:pStyle w:val="PL"/>
        <w:rPr>
          <w:lang w:val="en-US"/>
        </w:rPr>
      </w:pPr>
      <w:r>
        <w:rPr>
          <w:lang w:val="en-US"/>
        </w:rPr>
        <w:t xml:space="preserve">              schema:</w:t>
      </w:r>
    </w:p>
    <w:p w14:paraId="289C1908" w14:textId="77777777" w:rsidR="00526111" w:rsidRDefault="00526111" w:rsidP="00526111">
      <w:pPr>
        <w:pStyle w:val="PL"/>
        <w:rPr>
          <w:lang w:val="en-US"/>
        </w:rPr>
      </w:pPr>
      <w:r>
        <w:rPr>
          <w:lang w:val="en-US"/>
        </w:rPr>
        <w:t xml:space="preserve">                type: string</w:t>
      </w:r>
    </w:p>
    <w:p w14:paraId="0779172F" w14:textId="77777777" w:rsidR="00526111" w:rsidRDefault="00526111" w:rsidP="00526111">
      <w:pPr>
        <w:pStyle w:val="PL"/>
        <w:rPr>
          <w:lang w:val="en-US"/>
        </w:rPr>
      </w:pPr>
      <w:r>
        <w:rPr>
          <w:lang w:val="en-US"/>
        </w:rPr>
        <w:t xml:space="preserve">            ETag:</w:t>
      </w:r>
    </w:p>
    <w:p w14:paraId="4B7B204B" w14:textId="77777777" w:rsidR="00526111" w:rsidRDefault="00526111" w:rsidP="00526111">
      <w:pPr>
        <w:pStyle w:val="PL"/>
        <w:rPr>
          <w:lang w:val="en-US"/>
        </w:rPr>
      </w:pPr>
      <w:r>
        <w:rPr>
          <w:lang w:val="en-US"/>
        </w:rPr>
        <w:t xml:space="preserve">              description: Entity Tag containing a strong validator, described in IETF RFC 7232, 2.3</w:t>
      </w:r>
    </w:p>
    <w:p w14:paraId="4D92BC41" w14:textId="77777777" w:rsidR="00526111" w:rsidRDefault="00526111" w:rsidP="00526111">
      <w:pPr>
        <w:pStyle w:val="PL"/>
        <w:rPr>
          <w:lang w:val="en-US"/>
        </w:rPr>
      </w:pPr>
      <w:r>
        <w:rPr>
          <w:lang w:val="en-US"/>
        </w:rPr>
        <w:t xml:space="preserve">              schema:</w:t>
      </w:r>
    </w:p>
    <w:p w14:paraId="114CEFBE" w14:textId="77777777" w:rsidR="00526111" w:rsidRDefault="00526111" w:rsidP="00526111">
      <w:pPr>
        <w:pStyle w:val="PL"/>
        <w:rPr>
          <w:lang w:val="en-US"/>
        </w:rPr>
      </w:pPr>
      <w:r>
        <w:rPr>
          <w:lang w:val="en-US"/>
        </w:rPr>
        <w:t xml:space="preserve">                type: string</w:t>
      </w:r>
    </w:p>
    <w:p w14:paraId="4F96159A" w14:textId="77777777" w:rsidR="00526111" w:rsidRDefault="00526111" w:rsidP="00526111">
      <w:pPr>
        <w:pStyle w:val="PL"/>
      </w:pPr>
      <w:r>
        <w:t xml:space="preserve">            </w:t>
      </w:r>
      <w:r>
        <w:rPr>
          <w:lang w:val="en-US"/>
        </w:rPr>
        <w:t>Content-Encoding</w:t>
      </w:r>
      <w:r>
        <w:t>:</w:t>
      </w:r>
    </w:p>
    <w:p w14:paraId="4BC79D05" w14:textId="77777777" w:rsidR="00526111" w:rsidRDefault="00526111" w:rsidP="00526111">
      <w:pPr>
        <w:pStyle w:val="PL"/>
      </w:pPr>
      <w:r>
        <w:t xml:space="preserve">              description: </w:t>
      </w:r>
      <w:r>
        <w:rPr>
          <w:lang w:val="en-US"/>
        </w:rPr>
        <w:t>Content-Encoding, described in IETF RFC 7231</w:t>
      </w:r>
    </w:p>
    <w:p w14:paraId="43DFAE1F" w14:textId="77777777" w:rsidR="00526111" w:rsidRDefault="00526111" w:rsidP="00526111">
      <w:pPr>
        <w:pStyle w:val="PL"/>
      </w:pPr>
      <w:r>
        <w:t xml:space="preserve">              schema:</w:t>
      </w:r>
    </w:p>
    <w:p w14:paraId="7727A4EA" w14:textId="77777777" w:rsidR="00526111" w:rsidRDefault="00526111" w:rsidP="00526111">
      <w:pPr>
        <w:pStyle w:val="PL"/>
      </w:pPr>
      <w:r>
        <w:t xml:space="preserve">                type: string</w:t>
      </w:r>
    </w:p>
    <w:p w14:paraId="46EE940D" w14:textId="77777777" w:rsidR="00526111" w:rsidRDefault="00526111" w:rsidP="00526111">
      <w:pPr>
        <w:pStyle w:val="PL"/>
        <w:rPr>
          <w:lang w:val="en-US"/>
        </w:rPr>
      </w:pPr>
      <w:r>
        <w:rPr>
          <w:lang w:val="en-US"/>
        </w:rPr>
        <w:t xml:space="preserve">        '</w:t>
      </w:r>
      <w:r>
        <w:rPr>
          <w:lang w:val="en-US" w:eastAsia="zh-CN"/>
        </w:rPr>
        <w:t>307</w:t>
      </w:r>
      <w:r>
        <w:rPr>
          <w:lang w:val="en-US"/>
        </w:rPr>
        <w:t>':</w:t>
      </w:r>
    </w:p>
    <w:p w14:paraId="49B2980E" w14:textId="77777777" w:rsidR="00526111" w:rsidRDefault="00526111" w:rsidP="00526111">
      <w:pPr>
        <w:pStyle w:val="PL"/>
        <w:rPr>
          <w:lang w:val="en-US" w:eastAsia="zh-CN"/>
        </w:rPr>
      </w:pPr>
      <w:r>
        <w:rPr>
          <w:lang w:val="en-US"/>
        </w:rPr>
        <w:t xml:space="preserve">          description: </w:t>
      </w:r>
      <w:r>
        <w:rPr>
          <w:lang w:eastAsia="zh-CN"/>
        </w:rPr>
        <w:t>Temporary Redirect</w:t>
      </w:r>
    </w:p>
    <w:p w14:paraId="6380290D" w14:textId="77777777" w:rsidR="00526111" w:rsidRDefault="00526111" w:rsidP="00526111">
      <w:pPr>
        <w:pStyle w:val="PL"/>
      </w:pPr>
      <w:r>
        <w:t xml:space="preserve">          content:</w:t>
      </w:r>
    </w:p>
    <w:p w14:paraId="46B3BB01" w14:textId="77777777" w:rsidR="00526111" w:rsidRDefault="00526111" w:rsidP="00526111">
      <w:pPr>
        <w:pStyle w:val="PL"/>
      </w:pPr>
      <w:r>
        <w:t xml:space="preserve">            application/problem+json:</w:t>
      </w:r>
    </w:p>
    <w:p w14:paraId="7819E2B0" w14:textId="77777777" w:rsidR="00526111" w:rsidRDefault="00526111" w:rsidP="00526111">
      <w:pPr>
        <w:pStyle w:val="PL"/>
      </w:pPr>
      <w:r>
        <w:t xml:space="preserve">              schema:</w:t>
      </w:r>
    </w:p>
    <w:p w14:paraId="141A652A" w14:textId="77777777" w:rsidR="00526111" w:rsidRDefault="00526111" w:rsidP="00526111">
      <w:pPr>
        <w:pStyle w:val="PL"/>
        <w:rPr>
          <w:lang w:val="en-US" w:eastAsia="zh-CN"/>
        </w:rPr>
      </w:pPr>
      <w:r>
        <w:t xml:space="preserve">                $ref: 'TS29571_CommonData.yaml#/components/schemas/ProblemDetails'</w:t>
      </w:r>
    </w:p>
    <w:p w14:paraId="53A7AD09" w14:textId="77777777" w:rsidR="00526111" w:rsidRDefault="00526111" w:rsidP="00526111">
      <w:pPr>
        <w:pStyle w:val="PL"/>
      </w:pPr>
      <w:r>
        <w:rPr>
          <w:lang w:eastAsia="zh-CN"/>
        </w:rPr>
        <w:t xml:space="preserve">          </w:t>
      </w:r>
      <w:r>
        <w:t>headers:</w:t>
      </w:r>
    </w:p>
    <w:p w14:paraId="62A6159F" w14:textId="77777777" w:rsidR="00526111" w:rsidRDefault="00526111" w:rsidP="00526111">
      <w:pPr>
        <w:pStyle w:val="PL"/>
      </w:pPr>
      <w:r>
        <w:t xml:space="preserve">          </w:t>
      </w:r>
      <w:r>
        <w:rPr>
          <w:lang w:eastAsia="zh-CN"/>
        </w:rPr>
        <w:t xml:space="preserve">  </w:t>
      </w:r>
      <w:r>
        <w:t>Location:</w:t>
      </w:r>
    </w:p>
    <w:p w14:paraId="18986F6C" w14:textId="77777777" w:rsidR="00526111" w:rsidRDefault="00526111" w:rsidP="00526111">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2AF742F9" w14:textId="77777777" w:rsidR="00526111" w:rsidRDefault="00526111" w:rsidP="00526111">
      <w:pPr>
        <w:pStyle w:val="PL"/>
      </w:pPr>
      <w:r>
        <w:t xml:space="preserve">          </w:t>
      </w:r>
      <w:r>
        <w:rPr>
          <w:lang w:eastAsia="zh-CN"/>
        </w:rPr>
        <w:t xml:space="preserve">    </w:t>
      </w:r>
      <w:r>
        <w:t>required: true</w:t>
      </w:r>
    </w:p>
    <w:p w14:paraId="6AD121E5" w14:textId="77777777" w:rsidR="00526111" w:rsidRDefault="00526111" w:rsidP="00526111">
      <w:pPr>
        <w:pStyle w:val="PL"/>
      </w:pPr>
      <w:r>
        <w:t xml:space="preserve">          </w:t>
      </w:r>
      <w:r>
        <w:rPr>
          <w:lang w:eastAsia="zh-CN"/>
        </w:rPr>
        <w:t xml:space="preserve">    </w:t>
      </w:r>
      <w:r>
        <w:t>schema:</w:t>
      </w:r>
    </w:p>
    <w:p w14:paraId="740E4D6B" w14:textId="77777777" w:rsidR="00526111" w:rsidRDefault="00526111" w:rsidP="00526111">
      <w:pPr>
        <w:pStyle w:val="PL"/>
        <w:rPr>
          <w:lang w:val="en-US" w:eastAsia="zh-CN"/>
        </w:rPr>
      </w:pPr>
      <w:r>
        <w:t xml:space="preserve">          </w:t>
      </w:r>
      <w:r>
        <w:rPr>
          <w:lang w:eastAsia="zh-CN"/>
        </w:rPr>
        <w:t xml:space="preserve">      </w:t>
      </w:r>
      <w:r>
        <w:t>type: string</w:t>
      </w:r>
    </w:p>
    <w:p w14:paraId="63BCEC31" w14:textId="77777777" w:rsidR="00526111" w:rsidRDefault="00526111" w:rsidP="00526111">
      <w:pPr>
        <w:pStyle w:val="PL"/>
        <w:rPr>
          <w:lang w:val="en-US"/>
        </w:rPr>
      </w:pPr>
      <w:r>
        <w:rPr>
          <w:lang w:val="en-US"/>
        </w:rPr>
        <w:t xml:space="preserve">        '</w:t>
      </w:r>
      <w:r>
        <w:rPr>
          <w:lang w:val="en-US" w:eastAsia="zh-CN"/>
        </w:rPr>
        <w:t>308</w:t>
      </w:r>
      <w:r>
        <w:rPr>
          <w:lang w:val="en-US"/>
        </w:rPr>
        <w:t>':</w:t>
      </w:r>
    </w:p>
    <w:p w14:paraId="61BE0A69" w14:textId="77777777" w:rsidR="00526111" w:rsidRDefault="00526111" w:rsidP="00526111">
      <w:pPr>
        <w:pStyle w:val="PL"/>
        <w:rPr>
          <w:lang w:eastAsia="zh-CN"/>
        </w:rPr>
      </w:pPr>
      <w:r>
        <w:rPr>
          <w:lang w:val="en-US"/>
        </w:rPr>
        <w:t xml:space="preserve">          description: </w:t>
      </w:r>
      <w:r>
        <w:rPr>
          <w:lang w:eastAsia="zh-CN"/>
        </w:rPr>
        <w:t>Permanent Redirect</w:t>
      </w:r>
    </w:p>
    <w:p w14:paraId="52A24C97" w14:textId="77777777" w:rsidR="00526111" w:rsidRDefault="00526111" w:rsidP="00526111">
      <w:pPr>
        <w:pStyle w:val="PL"/>
      </w:pPr>
      <w:r>
        <w:t xml:space="preserve">          content:</w:t>
      </w:r>
    </w:p>
    <w:p w14:paraId="37610CA8" w14:textId="77777777" w:rsidR="00526111" w:rsidRDefault="00526111" w:rsidP="00526111">
      <w:pPr>
        <w:pStyle w:val="PL"/>
      </w:pPr>
      <w:r>
        <w:t xml:space="preserve">            application/problem+json:</w:t>
      </w:r>
    </w:p>
    <w:p w14:paraId="212F4DAB" w14:textId="77777777" w:rsidR="00526111" w:rsidRDefault="00526111" w:rsidP="00526111">
      <w:pPr>
        <w:pStyle w:val="PL"/>
      </w:pPr>
      <w:r>
        <w:t xml:space="preserve">              schema:</w:t>
      </w:r>
    </w:p>
    <w:p w14:paraId="2EC35B49" w14:textId="77777777" w:rsidR="00526111" w:rsidRDefault="00526111" w:rsidP="00526111">
      <w:pPr>
        <w:pStyle w:val="PL"/>
        <w:rPr>
          <w:lang w:eastAsia="zh-CN"/>
        </w:rPr>
      </w:pPr>
      <w:r>
        <w:t xml:space="preserve">                $ref: 'TS29571_CommonData.yaml#/components/schemas/ProblemDetails'</w:t>
      </w:r>
    </w:p>
    <w:p w14:paraId="1791C1E9" w14:textId="77777777" w:rsidR="00526111" w:rsidRDefault="00526111" w:rsidP="00526111">
      <w:pPr>
        <w:pStyle w:val="PL"/>
      </w:pPr>
      <w:r>
        <w:rPr>
          <w:lang w:eastAsia="zh-CN"/>
        </w:rPr>
        <w:t xml:space="preserve">          </w:t>
      </w:r>
      <w:r>
        <w:t>headers:</w:t>
      </w:r>
    </w:p>
    <w:p w14:paraId="4DC8B892" w14:textId="77777777" w:rsidR="00526111" w:rsidRDefault="00526111" w:rsidP="00526111">
      <w:pPr>
        <w:pStyle w:val="PL"/>
      </w:pPr>
      <w:r>
        <w:t xml:space="preserve">          </w:t>
      </w:r>
      <w:r>
        <w:rPr>
          <w:lang w:eastAsia="zh-CN"/>
        </w:rPr>
        <w:t xml:space="preserve">  </w:t>
      </w:r>
      <w:r>
        <w:t>Location:</w:t>
      </w:r>
    </w:p>
    <w:p w14:paraId="285DAA55" w14:textId="77777777" w:rsidR="00526111" w:rsidRDefault="00526111" w:rsidP="00526111">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2C5C4AEF" w14:textId="77777777" w:rsidR="00526111" w:rsidRDefault="00526111" w:rsidP="00526111">
      <w:pPr>
        <w:pStyle w:val="PL"/>
      </w:pPr>
      <w:r>
        <w:t xml:space="preserve">          </w:t>
      </w:r>
      <w:r>
        <w:rPr>
          <w:lang w:eastAsia="zh-CN"/>
        </w:rPr>
        <w:t xml:space="preserve">    </w:t>
      </w:r>
      <w:r>
        <w:t>required: true</w:t>
      </w:r>
    </w:p>
    <w:p w14:paraId="6BB3744F" w14:textId="77777777" w:rsidR="00526111" w:rsidRDefault="00526111" w:rsidP="00526111">
      <w:pPr>
        <w:pStyle w:val="PL"/>
      </w:pPr>
      <w:r>
        <w:t xml:space="preserve">          </w:t>
      </w:r>
      <w:r>
        <w:rPr>
          <w:lang w:eastAsia="zh-CN"/>
        </w:rPr>
        <w:t xml:space="preserve">    </w:t>
      </w:r>
      <w:r>
        <w:t>schema:</w:t>
      </w:r>
    </w:p>
    <w:p w14:paraId="5E81F176" w14:textId="77777777" w:rsidR="00526111" w:rsidRDefault="00526111" w:rsidP="00526111">
      <w:pPr>
        <w:pStyle w:val="PL"/>
        <w:rPr>
          <w:lang w:val="en-US" w:eastAsia="zh-CN"/>
        </w:rPr>
      </w:pPr>
      <w:r>
        <w:t xml:space="preserve">          </w:t>
      </w:r>
      <w:r>
        <w:rPr>
          <w:lang w:eastAsia="zh-CN"/>
        </w:rPr>
        <w:t xml:space="preserve">      </w:t>
      </w:r>
      <w:r>
        <w:t>type: string</w:t>
      </w:r>
    </w:p>
    <w:p w14:paraId="3A1911F6" w14:textId="77777777" w:rsidR="00526111" w:rsidRDefault="00526111" w:rsidP="00526111">
      <w:pPr>
        <w:pStyle w:val="PL"/>
        <w:rPr>
          <w:lang w:val="en-US"/>
        </w:rPr>
      </w:pPr>
      <w:r>
        <w:rPr>
          <w:lang w:val="en-US"/>
        </w:rPr>
        <w:t xml:space="preserve">        '400':</w:t>
      </w:r>
    </w:p>
    <w:p w14:paraId="6ED2D8E4" w14:textId="77777777" w:rsidR="00526111" w:rsidRDefault="00526111" w:rsidP="00526111">
      <w:pPr>
        <w:pStyle w:val="PL"/>
        <w:rPr>
          <w:lang w:val="en-US"/>
        </w:rPr>
      </w:pPr>
      <w:r>
        <w:rPr>
          <w:lang w:val="en-US"/>
        </w:rPr>
        <w:t xml:space="preserve">          $ref: 'TS29571_CommonData.yaml#/components/responses/400'</w:t>
      </w:r>
    </w:p>
    <w:p w14:paraId="29D78A75" w14:textId="77777777" w:rsidR="00526111" w:rsidRDefault="00526111" w:rsidP="00526111">
      <w:pPr>
        <w:pStyle w:val="PL"/>
        <w:rPr>
          <w:lang w:val="en-US"/>
        </w:rPr>
      </w:pPr>
      <w:r>
        <w:rPr>
          <w:lang w:val="en-US"/>
        </w:rPr>
        <w:t xml:space="preserve">        '401':</w:t>
      </w:r>
    </w:p>
    <w:p w14:paraId="4CE76612" w14:textId="77777777" w:rsidR="00526111" w:rsidRDefault="00526111" w:rsidP="00526111">
      <w:pPr>
        <w:pStyle w:val="PL"/>
        <w:rPr>
          <w:lang w:val="en-US"/>
        </w:rPr>
      </w:pPr>
      <w:r>
        <w:rPr>
          <w:lang w:val="en-US"/>
        </w:rPr>
        <w:t xml:space="preserve">          $ref: 'TS29571_CommonData.yaml#/components/responses/401'</w:t>
      </w:r>
    </w:p>
    <w:p w14:paraId="6443A9E3" w14:textId="77777777" w:rsidR="00526111" w:rsidRDefault="00526111" w:rsidP="00526111">
      <w:pPr>
        <w:pStyle w:val="PL"/>
        <w:rPr>
          <w:lang w:val="en-US"/>
        </w:rPr>
      </w:pPr>
      <w:r>
        <w:rPr>
          <w:lang w:val="en-US"/>
        </w:rPr>
        <w:t xml:space="preserve">        '403':</w:t>
      </w:r>
    </w:p>
    <w:p w14:paraId="12D95225" w14:textId="77777777" w:rsidR="00526111" w:rsidRDefault="00526111" w:rsidP="00526111">
      <w:pPr>
        <w:pStyle w:val="PL"/>
        <w:rPr>
          <w:lang w:val="en-US"/>
        </w:rPr>
      </w:pPr>
      <w:r>
        <w:rPr>
          <w:lang w:val="en-US"/>
        </w:rPr>
        <w:t xml:space="preserve">          $ref: 'TS29571_CommonData.yaml#/components/responses/403'</w:t>
      </w:r>
    </w:p>
    <w:p w14:paraId="3630FF67" w14:textId="77777777" w:rsidR="00526111" w:rsidRDefault="00526111" w:rsidP="00526111">
      <w:pPr>
        <w:pStyle w:val="PL"/>
        <w:rPr>
          <w:lang w:val="en-US"/>
        </w:rPr>
      </w:pPr>
      <w:r>
        <w:rPr>
          <w:lang w:val="en-US"/>
        </w:rPr>
        <w:t xml:space="preserve">        '404':</w:t>
      </w:r>
    </w:p>
    <w:p w14:paraId="10C2E178" w14:textId="77777777" w:rsidR="00526111" w:rsidRDefault="00526111" w:rsidP="00526111">
      <w:pPr>
        <w:pStyle w:val="PL"/>
        <w:rPr>
          <w:lang w:val="en-US"/>
        </w:rPr>
      </w:pPr>
      <w:r>
        <w:rPr>
          <w:lang w:val="en-US"/>
        </w:rPr>
        <w:t xml:space="preserve">          $ref: 'TS29571_CommonData.yaml#/components/responses/404'</w:t>
      </w:r>
    </w:p>
    <w:p w14:paraId="1F508446" w14:textId="77777777" w:rsidR="00526111" w:rsidRDefault="00526111" w:rsidP="00526111">
      <w:pPr>
        <w:pStyle w:val="PL"/>
        <w:rPr>
          <w:lang w:val="en-US"/>
        </w:rPr>
      </w:pPr>
      <w:r>
        <w:rPr>
          <w:lang w:val="en-US"/>
        </w:rPr>
        <w:t xml:space="preserve">        '406':</w:t>
      </w:r>
    </w:p>
    <w:p w14:paraId="6EEF3670" w14:textId="77777777" w:rsidR="00526111" w:rsidRDefault="00526111" w:rsidP="00526111">
      <w:pPr>
        <w:pStyle w:val="PL"/>
        <w:rPr>
          <w:lang w:val="en-US"/>
        </w:rPr>
      </w:pPr>
      <w:r>
        <w:rPr>
          <w:lang w:val="en-US"/>
        </w:rPr>
        <w:t xml:space="preserve">          $ref: 'TS29571_CommonData.yaml#/components/responses/406'</w:t>
      </w:r>
    </w:p>
    <w:p w14:paraId="6A084BB0" w14:textId="77777777" w:rsidR="00526111" w:rsidRDefault="00526111" w:rsidP="00526111">
      <w:pPr>
        <w:pStyle w:val="PL"/>
        <w:rPr>
          <w:lang w:val="en-US"/>
        </w:rPr>
      </w:pPr>
      <w:r>
        <w:rPr>
          <w:lang w:val="en-US"/>
        </w:rPr>
        <w:t xml:space="preserve">        '411':</w:t>
      </w:r>
    </w:p>
    <w:p w14:paraId="5B4C9972" w14:textId="77777777" w:rsidR="00526111" w:rsidRDefault="00526111" w:rsidP="00526111">
      <w:pPr>
        <w:pStyle w:val="PL"/>
        <w:rPr>
          <w:lang w:val="en-US"/>
        </w:rPr>
      </w:pPr>
      <w:r>
        <w:rPr>
          <w:lang w:val="en-US"/>
        </w:rPr>
        <w:t xml:space="preserve">          $ref: 'TS29571_CommonData.yaml#/components/responses/411'</w:t>
      </w:r>
    </w:p>
    <w:p w14:paraId="24A78395" w14:textId="77777777" w:rsidR="00526111" w:rsidRDefault="00526111" w:rsidP="00526111">
      <w:pPr>
        <w:pStyle w:val="PL"/>
        <w:rPr>
          <w:lang w:val="en-US"/>
        </w:rPr>
      </w:pPr>
      <w:r>
        <w:rPr>
          <w:lang w:val="en-US"/>
        </w:rPr>
        <w:t xml:space="preserve">        '413':</w:t>
      </w:r>
    </w:p>
    <w:p w14:paraId="496FA473" w14:textId="77777777" w:rsidR="00526111" w:rsidRDefault="00526111" w:rsidP="00526111">
      <w:pPr>
        <w:pStyle w:val="PL"/>
        <w:rPr>
          <w:lang w:val="en-US"/>
        </w:rPr>
      </w:pPr>
      <w:r>
        <w:rPr>
          <w:lang w:val="en-US"/>
        </w:rPr>
        <w:t xml:space="preserve">          $ref: 'TS29571_CommonData.yaml#/components/responses/413'</w:t>
      </w:r>
    </w:p>
    <w:p w14:paraId="5B04A7E4" w14:textId="77777777" w:rsidR="00526111" w:rsidRDefault="00526111" w:rsidP="00526111">
      <w:pPr>
        <w:pStyle w:val="PL"/>
        <w:rPr>
          <w:lang w:val="en-US"/>
        </w:rPr>
      </w:pPr>
      <w:r>
        <w:rPr>
          <w:lang w:val="en-US"/>
        </w:rPr>
        <w:t xml:space="preserve">        '415':</w:t>
      </w:r>
    </w:p>
    <w:p w14:paraId="5CA9C70B" w14:textId="77777777" w:rsidR="00526111" w:rsidRDefault="00526111" w:rsidP="00526111">
      <w:pPr>
        <w:pStyle w:val="PL"/>
        <w:rPr>
          <w:lang w:val="en-US"/>
        </w:rPr>
      </w:pPr>
      <w:r>
        <w:rPr>
          <w:lang w:val="en-US"/>
        </w:rPr>
        <w:t xml:space="preserve">          $ref: 'TS29571_CommonData.yaml#/components/responses/415'</w:t>
      </w:r>
    </w:p>
    <w:p w14:paraId="7845DC71" w14:textId="77777777" w:rsidR="00526111" w:rsidRDefault="00526111" w:rsidP="00526111">
      <w:pPr>
        <w:pStyle w:val="PL"/>
        <w:rPr>
          <w:lang w:val="en-US"/>
        </w:rPr>
      </w:pPr>
      <w:r>
        <w:rPr>
          <w:lang w:val="en-US"/>
        </w:rPr>
        <w:t xml:space="preserve">        '429':</w:t>
      </w:r>
    </w:p>
    <w:p w14:paraId="2B26C706" w14:textId="77777777" w:rsidR="00526111" w:rsidRDefault="00526111" w:rsidP="00526111">
      <w:pPr>
        <w:pStyle w:val="PL"/>
        <w:rPr>
          <w:lang w:val="en-US"/>
        </w:rPr>
      </w:pPr>
      <w:r>
        <w:rPr>
          <w:lang w:val="en-US"/>
        </w:rPr>
        <w:t xml:space="preserve">          $ref: 'TS29571_CommonData.yaml#/components/responses/429'</w:t>
      </w:r>
    </w:p>
    <w:p w14:paraId="09AE0148" w14:textId="77777777" w:rsidR="00526111" w:rsidRDefault="00526111" w:rsidP="00526111">
      <w:pPr>
        <w:pStyle w:val="PL"/>
        <w:rPr>
          <w:lang w:val="en-US"/>
        </w:rPr>
      </w:pPr>
      <w:r>
        <w:rPr>
          <w:lang w:val="en-US"/>
        </w:rPr>
        <w:t xml:space="preserve">        '500':</w:t>
      </w:r>
    </w:p>
    <w:p w14:paraId="7373E14C" w14:textId="77777777" w:rsidR="00526111" w:rsidRDefault="00526111" w:rsidP="00526111">
      <w:pPr>
        <w:pStyle w:val="PL"/>
        <w:rPr>
          <w:lang w:val="en-US"/>
        </w:rPr>
      </w:pPr>
      <w:r>
        <w:rPr>
          <w:lang w:val="en-US"/>
        </w:rPr>
        <w:t xml:space="preserve">          $ref: 'TS29571_CommonData.yaml#/components/responses/500'</w:t>
      </w:r>
    </w:p>
    <w:p w14:paraId="3F971F04" w14:textId="77777777" w:rsidR="00526111" w:rsidRDefault="00526111" w:rsidP="00526111">
      <w:pPr>
        <w:pStyle w:val="PL"/>
        <w:rPr>
          <w:lang w:val="en-US"/>
        </w:rPr>
      </w:pPr>
      <w:r>
        <w:rPr>
          <w:lang w:val="en-US"/>
        </w:rPr>
        <w:t xml:space="preserve">        '501':</w:t>
      </w:r>
    </w:p>
    <w:p w14:paraId="238DA06A" w14:textId="77777777" w:rsidR="00526111" w:rsidRDefault="00526111" w:rsidP="00526111">
      <w:pPr>
        <w:pStyle w:val="PL"/>
        <w:rPr>
          <w:lang w:val="en-US"/>
        </w:rPr>
      </w:pPr>
      <w:r>
        <w:rPr>
          <w:lang w:val="en-US"/>
        </w:rPr>
        <w:t xml:space="preserve">          $ref: 'TS29571_CommonData.yaml#/components/responses/501'</w:t>
      </w:r>
    </w:p>
    <w:p w14:paraId="0B4FD2AF" w14:textId="77777777" w:rsidR="00526111" w:rsidRDefault="00526111" w:rsidP="00526111">
      <w:pPr>
        <w:pStyle w:val="PL"/>
        <w:rPr>
          <w:lang w:val="en-US"/>
        </w:rPr>
      </w:pPr>
      <w:r>
        <w:rPr>
          <w:lang w:val="en-US"/>
        </w:rPr>
        <w:t xml:space="preserve">        '503':</w:t>
      </w:r>
    </w:p>
    <w:p w14:paraId="105244B1" w14:textId="77777777" w:rsidR="00526111" w:rsidRDefault="00526111" w:rsidP="00526111">
      <w:pPr>
        <w:pStyle w:val="PL"/>
        <w:rPr>
          <w:lang w:val="en-US"/>
        </w:rPr>
      </w:pPr>
      <w:r>
        <w:rPr>
          <w:lang w:val="en-US"/>
        </w:rPr>
        <w:t xml:space="preserve">          $ref: 'TS29571_CommonData.yaml#/components/responses/503'</w:t>
      </w:r>
    </w:p>
    <w:p w14:paraId="3F21E7DC" w14:textId="77777777" w:rsidR="00526111" w:rsidRDefault="00526111" w:rsidP="00526111">
      <w:pPr>
        <w:pStyle w:val="PL"/>
        <w:rPr>
          <w:lang w:val="en-US"/>
        </w:rPr>
      </w:pPr>
      <w:r>
        <w:rPr>
          <w:lang w:val="en-US"/>
        </w:rPr>
        <w:t xml:space="preserve">        default:</w:t>
      </w:r>
    </w:p>
    <w:p w14:paraId="5E129878" w14:textId="32121551" w:rsidR="00526111" w:rsidRDefault="00526111" w:rsidP="00526111">
      <w:pPr>
        <w:pStyle w:val="PL"/>
        <w:rPr>
          <w:lang w:val="en-US"/>
        </w:rPr>
      </w:pPr>
      <w:r>
        <w:rPr>
          <w:lang w:val="en-US"/>
        </w:rPr>
        <w:t xml:space="preserve">          $ref: 'TS29571_CommonData.yaml#/components/responses/default'</w:t>
      </w:r>
    </w:p>
    <w:p w14:paraId="2AC7170A" w14:textId="77777777" w:rsidR="00075A4A" w:rsidRDefault="00075A4A" w:rsidP="00F15DE3"/>
    <w:p w14:paraId="5FD8DFEA" w14:textId="77777777" w:rsidR="00FC489A" w:rsidRDefault="00FC489A" w:rsidP="00FC489A">
      <w:pPr>
        <w:pStyle w:val="PL"/>
      </w:pPr>
      <w:r w:rsidRPr="00075A4A">
        <w:rPr>
          <w:rFonts w:hint="eastAsia"/>
          <w:highlight w:val="yellow"/>
          <w:lang w:eastAsia="zh-CN"/>
        </w:rPr>
        <w:t>*</w:t>
      </w:r>
      <w:r w:rsidRPr="00075A4A">
        <w:rPr>
          <w:highlight w:val="yellow"/>
          <w:lang w:eastAsia="zh-CN"/>
        </w:rPr>
        <w:t>*******text skipped for clarity*********</w:t>
      </w:r>
    </w:p>
    <w:p w14:paraId="35D8F918" w14:textId="77777777" w:rsidR="00FC489A" w:rsidRPr="00FC489A" w:rsidRDefault="00FC489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rsidSect="002E36D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499AC" w14:textId="77777777" w:rsidR="00141BCE" w:rsidRDefault="00141BCE">
      <w:r>
        <w:separator/>
      </w:r>
    </w:p>
  </w:endnote>
  <w:endnote w:type="continuationSeparator" w:id="0">
    <w:p w14:paraId="266C1B32" w14:textId="77777777" w:rsidR="00141BCE" w:rsidRDefault="00141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DB75A" w14:textId="77777777" w:rsidR="00141BCE" w:rsidRDefault="00141BCE">
      <w:r>
        <w:separator/>
      </w:r>
    </w:p>
  </w:footnote>
  <w:footnote w:type="continuationSeparator" w:id="0">
    <w:p w14:paraId="21C25D43" w14:textId="77777777" w:rsidR="00141BCE" w:rsidRDefault="00141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450" w:rsidRDefault="006934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93450" w:rsidRDefault="006934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93450" w:rsidRDefault="006934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93450" w:rsidRDefault="006934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6ECD7E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36AEAF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A6AA6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A550849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E19EF89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5868010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25C77A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0F4BD4"/>
    <w:multiLevelType w:val="hybridMultilevel"/>
    <w:tmpl w:val="93549C80"/>
    <w:lvl w:ilvl="0" w:tplc="98AC9C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rson w15:author="huawei-CT4-103e-2">
    <w15:presenceInfo w15:providerId="None" w15:userId="huawei-CT4-10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1E2D"/>
    <w:rsid w:val="00075A4A"/>
    <w:rsid w:val="00081595"/>
    <w:rsid w:val="000A6394"/>
    <w:rsid w:val="000B028C"/>
    <w:rsid w:val="000B5C6B"/>
    <w:rsid w:val="000B7FED"/>
    <w:rsid w:val="000C038A"/>
    <w:rsid w:val="000C6598"/>
    <w:rsid w:val="000D44B3"/>
    <w:rsid w:val="000F2218"/>
    <w:rsid w:val="0010096B"/>
    <w:rsid w:val="00141BCE"/>
    <w:rsid w:val="00144018"/>
    <w:rsid w:val="00145D43"/>
    <w:rsid w:val="00165657"/>
    <w:rsid w:val="00186D14"/>
    <w:rsid w:val="00192C46"/>
    <w:rsid w:val="001A08B3"/>
    <w:rsid w:val="001A7B60"/>
    <w:rsid w:val="001B52F0"/>
    <w:rsid w:val="001B7A65"/>
    <w:rsid w:val="001D6233"/>
    <w:rsid w:val="001E41F3"/>
    <w:rsid w:val="001F3010"/>
    <w:rsid w:val="00215786"/>
    <w:rsid w:val="0026004D"/>
    <w:rsid w:val="002640DD"/>
    <w:rsid w:val="002727BD"/>
    <w:rsid w:val="00275D12"/>
    <w:rsid w:val="00283E5C"/>
    <w:rsid w:val="00284FEB"/>
    <w:rsid w:val="002860C4"/>
    <w:rsid w:val="002A5E60"/>
    <w:rsid w:val="002B5741"/>
    <w:rsid w:val="002E2A36"/>
    <w:rsid w:val="002E36DD"/>
    <w:rsid w:val="002E472E"/>
    <w:rsid w:val="002E64DC"/>
    <w:rsid w:val="00305409"/>
    <w:rsid w:val="003609EF"/>
    <w:rsid w:val="0036231A"/>
    <w:rsid w:val="00374DD4"/>
    <w:rsid w:val="003924D4"/>
    <w:rsid w:val="003A5BF7"/>
    <w:rsid w:val="003D454E"/>
    <w:rsid w:val="003E1A36"/>
    <w:rsid w:val="00410371"/>
    <w:rsid w:val="004242F1"/>
    <w:rsid w:val="0043783E"/>
    <w:rsid w:val="004825FB"/>
    <w:rsid w:val="004B7425"/>
    <w:rsid w:val="004B75B7"/>
    <w:rsid w:val="004B7701"/>
    <w:rsid w:val="004E748D"/>
    <w:rsid w:val="00512B2F"/>
    <w:rsid w:val="0051580D"/>
    <w:rsid w:val="00517E96"/>
    <w:rsid w:val="00524FE1"/>
    <w:rsid w:val="00526111"/>
    <w:rsid w:val="00547111"/>
    <w:rsid w:val="00575E3E"/>
    <w:rsid w:val="00592B56"/>
    <w:rsid w:val="00592D74"/>
    <w:rsid w:val="005C174E"/>
    <w:rsid w:val="005C5EC0"/>
    <w:rsid w:val="005E2C44"/>
    <w:rsid w:val="005E38F1"/>
    <w:rsid w:val="005E7454"/>
    <w:rsid w:val="00621188"/>
    <w:rsid w:val="006257ED"/>
    <w:rsid w:val="006375BB"/>
    <w:rsid w:val="00652007"/>
    <w:rsid w:val="00665C47"/>
    <w:rsid w:val="00667542"/>
    <w:rsid w:val="0068487E"/>
    <w:rsid w:val="00693450"/>
    <w:rsid w:val="00695808"/>
    <w:rsid w:val="006B46FB"/>
    <w:rsid w:val="006C6577"/>
    <w:rsid w:val="006E21FB"/>
    <w:rsid w:val="006F2CAF"/>
    <w:rsid w:val="0072275D"/>
    <w:rsid w:val="00726420"/>
    <w:rsid w:val="00745894"/>
    <w:rsid w:val="0076579B"/>
    <w:rsid w:val="00792342"/>
    <w:rsid w:val="00793DDA"/>
    <w:rsid w:val="007977A8"/>
    <w:rsid w:val="007B512A"/>
    <w:rsid w:val="007C2097"/>
    <w:rsid w:val="007D6A07"/>
    <w:rsid w:val="007F7259"/>
    <w:rsid w:val="008040A8"/>
    <w:rsid w:val="00822E7B"/>
    <w:rsid w:val="008279FA"/>
    <w:rsid w:val="00845FA1"/>
    <w:rsid w:val="00855F09"/>
    <w:rsid w:val="008626E7"/>
    <w:rsid w:val="00864599"/>
    <w:rsid w:val="00870EE7"/>
    <w:rsid w:val="008863B9"/>
    <w:rsid w:val="0089666F"/>
    <w:rsid w:val="008A45A6"/>
    <w:rsid w:val="008B44E2"/>
    <w:rsid w:val="008C33B9"/>
    <w:rsid w:val="008F3789"/>
    <w:rsid w:val="008F686C"/>
    <w:rsid w:val="0091443E"/>
    <w:rsid w:val="009148DE"/>
    <w:rsid w:val="00916A68"/>
    <w:rsid w:val="00935DD5"/>
    <w:rsid w:val="00941E30"/>
    <w:rsid w:val="009777D9"/>
    <w:rsid w:val="00991B88"/>
    <w:rsid w:val="009A3FA0"/>
    <w:rsid w:val="009A5753"/>
    <w:rsid w:val="009A579D"/>
    <w:rsid w:val="009E3297"/>
    <w:rsid w:val="009F734F"/>
    <w:rsid w:val="00A159BA"/>
    <w:rsid w:val="00A246B6"/>
    <w:rsid w:val="00A47E70"/>
    <w:rsid w:val="00A50CF0"/>
    <w:rsid w:val="00A7671C"/>
    <w:rsid w:val="00A76A8A"/>
    <w:rsid w:val="00AA2CBC"/>
    <w:rsid w:val="00AA774C"/>
    <w:rsid w:val="00AC5820"/>
    <w:rsid w:val="00AD0D81"/>
    <w:rsid w:val="00AD1CD8"/>
    <w:rsid w:val="00B0475B"/>
    <w:rsid w:val="00B258BB"/>
    <w:rsid w:val="00B52AAE"/>
    <w:rsid w:val="00B56A7B"/>
    <w:rsid w:val="00B67B97"/>
    <w:rsid w:val="00B8492F"/>
    <w:rsid w:val="00B91732"/>
    <w:rsid w:val="00B968C8"/>
    <w:rsid w:val="00BA3EC5"/>
    <w:rsid w:val="00BA51D9"/>
    <w:rsid w:val="00BB5DFC"/>
    <w:rsid w:val="00BC044A"/>
    <w:rsid w:val="00BD279D"/>
    <w:rsid w:val="00BD6BB8"/>
    <w:rsid w:val="00BE2072"/>
    <w:rsid w:val="00BE5063"/>
    <w:rsid w:val="00C20927"/>
    <w:rsid w:val="00C3192E"/>
    <w:rsid w:val="00C66BA2"/>
    <w:rsid w:val="00C95985"/>
    <w:rsid w:val="00CA5B43"/>
    <w:rsid w:val="00CB5EC6"/>
    <w:rsid w:val="00CC5026"/>
    <w:rsid w:val="00CC68D0"/>
    <w:rsid w:val="00CE1DA9"/>
    <w:rsid w:val="00CF4023"/>
    <w:rsid w:val="00D03F9A"/>
    <w:rsid w:val="00D06D51"/>
    <w:rsid w:val="00D1111B"/>
    <w:rsid w:val="00D24991"/>
    <w:rsid w:val="00D24D87"/>
    <w:rsid w:val="00D45640"/>
    <w:rsid w:val="00D50255"/>
    <w:rsid w:val="00D63C70"/>
    <w:rsid w:val="00D66520"/>
    <w:rsid w:val="00D71A7E"/>
    <w:rsid w:val="00D90C0F"/>
    <w:rsid w:val="00DB3CCB"/>
    <w:rsid w:val="00DD0ECC"/>
    <w:rsid w:val="00DE34CF"/>
    <w:rsid w:val="00DE7A93"/>
    <w:rsid w:val="00E13F3D"/>
    <w:rsid w:val="00E21CAE"/>
    <w:rsid w:val="00E22AF6"/>
    <w:rsid w:val="00E34898"/>
    <w:rsid w:val="00E5314E"/>
    <w:rsid w:val="00E53B23"/>
    <w:rsid w:val="00EB09B7"/>
    <w:rsid w:val="00EB5346"/>
    <w:rsid w:val="00EC5544"/>
    <w:rsid w:val="00EE1C96"/>
    <w:rsid w:val="00EE7D7C"/>
    <w:rsid w:val="00F15DE3"/>
    <w:rsid w:val="00F174D8"/>
    <w:rsid w:val="00F25D98"/>
    <w:rsid w:val="00F300FB"/>
    <w:rsid w:val="00F507C8"/>
    <w:rsid w:val="00F64EBC"/>
    <w:rsid w:val="00FB6386"/>
    <w:rsid w:val="00FC489A"/>
    <w:rsid w:val="00FD5FCC"/>
    <w:rsid w:val="00FF7C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EXCar">
    <w:name w:val="EX Car"/>
    <w:link w:val="EX"/>
    <w:locked/>
    <w:rsid w:val="00081595"/>
    <w:rPr>
      <w:rFonts w:ascii="Times New Roman" w:hAnsi="Times New Roman"/>
      <w:lang w:val="en-GB" w:eastAsia="en-US"/>
    </w:rPr>
  </w:style>
  <w:style w:type="character" w:styleId="af1">
    <w:name w:val="Emphasis"/>
    <w:qFormat/>
    <w:rsid w:val="00693450"/>
    <w:rPr>
      <w:rFonts w:ascii="Arial" w:eastAsia="宋体" w:hAnsi="Arial" w:cs="Arial" w:hint="default"/>
      <w:i/>
      <w:iCs/>
      <w:color w:val="0000FF"/>
      <w:kern w:val="2"/>
      <w:lang w:val="en-US" w:eastAsia="zh-CN" w:bidi="ar-SA"/>
    </w:rPr>
  </w:style>
  <w:style w:type="character" w:customStyle="1" w:styleId="Char2">
    <w:name w:val="批注文字 Char"/>
    <w:basedOn w:val="a0"/>
    <w:link w:val="ac"/>
    <w:semiHidden/>
    <w:rsid w:val="00BE2072"/>
    <w:rPr>
      <w:rFonts w:ascii="Times New Roman" w:hAnsi="Times New Roman"/>
      <w:lang w:val="en-GB" w:eastAsia="en-US"/>
    </w:rPr>
  </w:style>
  <w:style w:type="character" w:customStyle="1" w:styleId="1Char">
    <w:name w:val="标题 1 Char"/>
    <w:basedOn w:val="a0"/>
    <w:link w:val="1"/>
    <w:rsid w:val="00BE5063"/>
    <w:rPr>
      <w:rFonts w:ascii="Arial" w:hAnsi="Arial"/>
      <w:sz w:val="36"/>
      <w:lang w:val="en-GB" w:eastAsia="en-US"/>
    </w:rPr>
  </w:style>
  <w:style w:type="character" w:customStyle="1" w:styleId="2Char">
    <w:name w:val="标题 2 Char"/>
    <w:basedOn w:val="a0"/>
    <w:link w:val="2"/>
    <w:rsid w:val="00BE5063"/>
    <w:rPr>
      <w:rFonts w:ascii="Arial" w:hAnsi="Arial"/>
      <w:sz w:val="32"/>
      <w:lang w:val="en-GB" w:eastAsia="en-US"/>
    </w:rPr>
  </w:style>
  <w:style w:type="character" w:customStyle="1" w:styleId="3Char">
    <w:name w:val="标题 3 Char"/>
    <w:basedOn w:val="a0"/>
    <w:link w:val="3"/>
    <w:rsid w:val="00BE5063"/>
    <w:rPr>
      <w:rFonts w:ascii="Arial" w:hAnsi="Arial"/>
      <w:sz w:val="28"/>
      <w:lang w:val="en-GB" w:eastAsia="en-US"/>
    </w:rPr>
  </w:style>
  <w:style w:type="character" w:customStyle="1" w:styleId="4Char">
    <w:name w:val="标题 4 Char"/>
    <w:basedOn w:val="a0"/>
    <w:link w:val="4"/>
    <w:rsid w:val="00BE5063"/>
    <w:rPr>
      <w:rFonts w:ascii="Arial" w:hAnsi="Arial"/>
      <w:sz w:val="24"/>
      <w:lang w:val="en-GB" w:eastAsia="en-US"/>
    </w:rPr>
  </w:style>
  <w:style w:type="character" w:customStyle="1" w:styleId="5Char">
    <w:name w:val="标题 5 Char"/>
    <w:basedOn w:val="a0"/>
    <w:link w:val="5"/>
    <w:rsid w:val="00BE5063"/>
    <w:rPr>
      <w:rFonts w:ascii="Arial" w:hAnsi="Arial"/>
      <w:sz w:val="22"/>
      <w:lang w:val="en-GB" w:eastAsia="en-US"/>
    </w:rPr>
  </w:style>
  <w:style w:type="character" w:customStyle="1" w:styleId="6Char">
    <w:name w:val="标题 6 Char"/>
    <w:basedOn w:val="a0"/>
    <w:link w:val="6"/>
    <w:rsid w:val="00BE5063"/>
    <w:rPr>
      <w:rFonts w:ascii="Arial" w:hAnsi="Arial"/>
      <w:lang w:val="en-GB" w:eastAsia="en-US"/>
    </w:rPr>
  </w:style>
  <w:style w:type="character" w:customStyle="1" w:styleId="7Char">
    <w:name w:val="标题 7 Char"/>
    <w:basedOn w:val="a0"/>
    <w:link w:val="7"/>
    <w:rsid w:val="00BE5063"/>
    <w:rPr>
      <w:rFonts w:ascii="Arial" w:hAnsi="Arial"/>
      <w:lang w:val="en-GB" w:eastAsia="en-US"/>
    </w:rPr>
  </w:style>
  <w:style w:type="character" w:customStyle="1" w:styleId="8Char">
    <w:name w:val="标题 8 Char"/>
    <w:basedOn w:val="a0"/>
    <w:link w:val="8"/>
    <w:rsid w:val="00BE5063"/>
    <w:rPr>
      <w:rFonts w:ascii="Arial" w:hAnsi="Arial"/>
      <w:sz w:val="36"/>
      <w:lang w:val="en-GB" w:eastAsia="en-US"/>
    </w:rPr>
  </w:style>
  <w:style w:type="character" w:customStyle="1" w:styleId="9Char">
    <w:name w:val="标题 9 Char"/>
    <w:basedOn w:val="a0"/>
    <w:link w:val="9"/>
    <w:rsid w:val="00BE5063"/>
    <w:rPr>
      <w:rFonts w:ascii="Arial" w:hAnsi="Arial"/>
      <w:sz w:val="36"/>
      <w:lang w:val="en-GB" w:eastAsia="en-US"/>
    </w:rPr>
  </w:style>
  <w:style w:type="character" w:customStyle="1" w:styleId="Char0">
    <w:name w:val="脚注文本 Char"/>
    <w:basedOn w:val="a0"/>
    <w:link w:val="a6"/>
    <w:semiHidden/>
    <w:rsid w:val="00BE5063"/>
    <w:rPr>
      <w:rFonts w:ascii="Times New Roman" w:hAnsi="Times New Roman"/>
      <w:sz w:val="16"/>
      <w:lang w:val="en-GB" w:eastAsia="en-US"/>
    </w:rPr>
  </w:style>
  <w:style w:type="character" w:customStyle="1" w:styleId="Char">
    <w:name w:val="页眉 Char"/>
    <w:basedOn w:val="a0"/>
    <w:link w:val="a4"/>
    <w:rsid w:val="00BE5063"/>
    <w:rPr>
      <w:rFonts w:ascii="Arial" w:hAnsi="Arial"/>
      <w:b/>
      <w:noProof/>
      <w:sz w:val="18"/>
      <w:lang w:val="en-GB" w:eastAsia="en-US"/>
    </w:rPr>
  </w:style>
  <w:style w:type="character" w:customStyle="1" w:styleId="Char1">
    <w:name w:val="页脚 Char"/>
    <w:basedOn w:val="a0"/>
    <w:link w:val="a9"/>
    <w:rsid w:val="00BE5063"/>
    <w:rPr>
      <w:rFonts w:ascii="Arial" w:hAnsi="Arial"/>
      <w:b/>
      <w:i/>
      <w:noProof/>
      <w:sz w:val="18"/>
      <w:lang w:val="en-GB" w:eastAsia="en-US"/>
    </w:rPr>
  </w:style>
  <w:style w:type="paragraph" w:styleId="af2">
    <w:name w:val="index heading"/>
    <w:basedOn w:val="a"/>
    <w:next w:val="a"/>
    <w:semiHidden/>
    <w:unhideWhenUsed/>
    <w:rsid w:val="00BE5063"/>
    <w:pPr>
      <w:pBdr>
        <w:top w:val="single" w:sz="12" w:space="0" w:color="auto"/>
      </w:pBdr>
      <w:spacing w:before="360" w:after="240"/>
    </w:pPr>
    <w:rPr>
      <w:b/>
      <w:i/>
      <w:sz w:val="26"/>
    </w:rPr>
  </w:style>
  <w:style w:type="paragraph" w:styleId="af3">
    <w:name w:val="caption"/>
    <w:basedOn w:val="a"/>
    <w:next w:val="a"/>
    <w:semiHidden/>
    <w:unhideWhenUsed/>
    <w:qFormat/>
    <w:rsid w:val="00BE5063"/>
    <w:pPr>
      <w:spacing w:before="120" w:after="120"/>
    </w:pPr>
    <w:rPr>
      <w:b/>
    </w:rPr>
  </w:style>
  <w:style w:type="paragraph" w:styleId="af4">
    <w:name w:val="Body Text"/>
    <w:basedOn w:val="a"/>
    <w:link w:val="Char5"/>
    <w:semiHidden/>
    <w:unhideWhenUsed/>
    <w:rsid w:val="00BE5063"/>
  </w:style>
  <w:style w:type="character" w:customStyle="1" w:styleId="Char5">
    <w:name w:val="正文文本 Char"/>
    <w:basedOn w:val="a0"/>
    <w:link w:val="af4"/>
    <w:semiHidden/>
    <w:rsid w:val="00BE5063"/>
    <w:rPr>
      <w:rFonts w:ascii="Times New Roman" w:hAnsi="Times New Roman"/>
      <w:lang w:val="en-GB" w:eastAsia="en-US"/>
    </w:rPr>
  </w:style>
  <w:style w:type="character" w:customStyle="1" w:styleId="Char4">
    <w:name w:val="文档结构图 Char"/>
    <w:basedOn w:val="a0"/>
    <w:link w:val="af0"/>
    <w:semiHidden/>
    <w:rsid w:val="00BE5063"/>
    <w:rPr>
      <w:rFonts w:ascii="Tahoma" w:hAnsi="Tahoma" w:cs="Tahoma"/>
      <w:shd w:val="clear" w:color="auto" w:fill="000080"/>
      <w:lang w:val="en-GB" w:eastAsia="en-US"/>
    </w:rPr>
  </w:style>
  <w:style w:type="paragraph" w:styleId="af5">
    <w:name w:val="Plain Text"/>
    <w:basedOn w:val="a"/>
    <w:link w:val="Char6"/>
    <w:semiHidden/>
    <w:unhideWhenUsed/>
    <w:rsid w:val="00BE5063"/>
    <w:rPr>
      <w:rFonts w:ascii="Courier New" w:hAnsi="Courier New"/>
      <w:lang w:val="nb-NO"/>
    </w:rPr>
  </w:style>
  <w:style w:type="character" w:customStyle="1" w:styleId="Char6">
    <w:name w:val="纯文本 Char"/>
    <w:basedOn w:val="a0"/>
    <w:link w:val="af5"/>
    <w:semiHidden/>
    <w:rsid w:val="00BE5063"/>
    <w:rPr>
      <w:rFonts w:ascii="Courier New" w:hAnsi="Courier New"/>
      <w:lang w:val="nb-NO" w:eastAsia="en-US"/>
    </w:rPr>
  </w:style>
  <w:style w:type="character" w:customStyle="1" w:styleId="Char3">
    <w:name w:val="批注框文本 Char"/>
    <w:basedOn w:val="a0"/>
    <w:link w:val="ae"/>
    <w:semiHidden/>
    <w:rsid w:val="00BE5063"/>
    <w:rPr>
      <w:rFonts w:ascii="Tahoma" w:hAnsi="Tahoma" w:cs="Tahoma"/>
      <w:sz w:val="16"/>
      <w:szCs w:val="16"/>
      <w:lang w:val="en-GB" w:eastAsia="en-US"/>
    </w:rPr>
  </w:style>
  <w:style w:type="paragraph" w:styleId="af6">
    <w:name w:val="Revision"/>
    <w:uiPriority w:val="99"/>
    <w:semiHidden/>
    <w:rsid w:val="00BE5063"/>
    <w:rPr>
      <w:rFonts w:ascii="Times New Roman" w:hAnsi="Times New Roman"/>
      <w:lang w:val="en-GB" w:eastAsia="en-US"/>
    </w:rPr>
  </w:style>
  <w:style w:type="character" w:customStyle="1" w:styleId="NOZchn">
    <w:name w:val="NO Zchn"/>
    <w:link w:val="NO"/>
    <w:locked/>
    <w:rsid w:val="00BE5063"/>
    <w:rPr>
      <w:rFonts w:ascii="Times New Roman" w:hAnsi="Times New Roman"/>
      <w:lang w:val="en-GB" w:eastAsia="en-US"/>
    </w:rPr>
  </w:style>
  <w:style w:type="character" w:customStyle="1" w:styleId="EditorsNoteChar">
    <w:name w:val="Editor's Note Char"/>
    <w:aliases w:val="EN Char"/>
    <w:link w:val="EditorsNote"/>
    <w:locked/>
    <w:rsid w:val="00BE5063"/>
    <w:rPr>
      <w:rFonts w:ascii="Times New Roman" w:hAnsi="Times New Roman"/>
      <w:color w:val="FF0000"/>
      <w:lang w:val="en-GB" w:eastAsia="en-US"/>
    </w:rPr>
  </w:style>
  <w:style w:type="character" w:customStyle="1" w:styleId="B2Char">
    <w:name w:val="B2 Char"/>
    <w:link w:val="B2"/>
    <w:locked/>
    <w:rsid w:val="00BE5063"/>
    <w:rPr>
      <w:rFonts w:ascii="Times New Roman" w:hAnsi="Times New Roman"/>
      <w:lang w:val="en-GB" w:eastAsia="en-US"/>
    </w:rPr>
  </w:style>
  <w:style w:type="paragraph" w:customStyle="1" w:styleId="TAJ">
    <w:name w:val="TAJ"/>
    <w:basedOn w:val="TH"/>
    <w:rsid w:val="00BE5063"/>
    <w:rPr>
      <w:rFonts w:cs="Arial"/>
      <w:lang w:val="fr-FR"/>
    </w:rPr>
  </w:style>
  <w:style w:type="paragraph" w:customStyle="1" w:styleId="Guidance">
    <w:name w:val="Guidance"/>
    <w:basedOn w:val="a"/>
    <w:rsid w:val="00BE5063"/>
    <w:rPr>
      <w:i/>
      <w:color w:val="0000FF"/>
    </w:rPr>
  </w:style>
  <w:style w:type="paragraph" w:customStyle="1" w:styleId="INDENT1">
    <w:name w:val="INDENT1"/>
    <w:basedOn w:val="a"/>
    <w:rsid w:val="00BE5063"/>
    <w:pPr>
      <w:ind w:left="851"/>
    </w:pPr>
  </w:style>
  <w:style w:type="paragraph" w:customStyle="1" w:styleId="INDENT2">
    <w:name w:val="INDENT2"/>
    <w:basedOn w:val="a"/>
    <w:rsid w:val="00BE5063"/>
    <w:pPr>
      <w:ind w:left="1135" w:hanging="284"/>
    </w:pPr>
  </w:style>
  <w:style w:type="paragraph" w:customStyle="1" w:styleId="INDENT3">
    <w:name w:val="INDENT3"/>
    <w:basedOn w:val="a"/>
    <w:rsid w:val="00BE5063"/>
    <w:pPr>
      <w:ind w:left="1701" w:hanging="567"/>
    </w:pPr>
  </w:style>
  <w:style w:type="paragraph" w:customStyle="1" w:styleId="FigureTitle">
    <w:name w:val="Figure_Title"/>
    <w:basedOn w:val="a"/>
    <w:next w:val="a"/>
    <w:rsid w:val="00BE50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E5063"/>
    <w:pPr>
      <w:keepNext/>
      <w:keepLines/>
    </w:pPr>
    <w:rPr>
      <w:b/>
    </w:rPr>
  </w:style>
  <w:style w:type="paragraph" w:customStyle="1" w:styleId="enumlev2">
    <w:name w:val="enumlev2"/>
    <w:basedOn w:val="a"/>
    <w:rsid w:val="00BE506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E5063"/>
    <w:pPr>
      <w:keepNext/>
      <w:keepLines/>
      <w:spacing w:before="240"/>
      <w:ind w:left="1418"/>
    </w:pPr>
    <w:rPr>
      <w:rFonts w:ascii="Arial" w:hAnsi="Arial"/>
      <w:b/>
      <w:sz w:val="36"/>
      <w:lang w:val="en-US"/>
    </w:rPr>
  </w:style>
  <w:style w:type="paragraph" w:customStyle="1" w:styleId="Af7">
    <w:name w:val="正文 A"/>
    <w:rsid w:val="00BE5063"/>
    <w:pPr>
      <w:spacing w:after="180"/>
    </w:pPr>
    <w:rPr>
      <w:rFonts w:ascii="Times New Roman" w:eastAsia="Arial Unicode MS" w:hAnsi="Times New Roman" w:cs="Arial Unicode MS"/>
      <w:color w:val="000000"/>
      <w:u w:color="000000"/>
      <w:lang w:val="es-ES_tradnl"/>
    </w:rPr>
  </w:style>
  <w:style w:type="paragraph" w:customStyle="1" w:styleId="msonormal0">
    <w:name w:val="msonormal"/>
    <w:basedOn w:val="a"/>
    <w:rsid w:val="00BE5063"/>
    <w:pPr>
      <w:spacing w:before="100" w:beforeAutospacing="1" w:after="100" w:afterAutospacing="1"/>
    </w:pPr>
    <w:rPr>
      <w:sz w:val="24"/>
      <w:szCs w:val="24"/>
      <w:lang w:eastAsia="en-GB"/>
    </w:rPr>
  </w:style>
  <w:style w:type="character" w:customStyle="1" w:styleId="UnresolvedMention">
    <w:name w:val="Unresolved Mention"/>
    <w:uiPriority w:val="99"/>
    <w:semiHidden/>
    <w:rsid w:val="00BE5063"/>
    <w:rPr>
      <w:color w:val="605E5C"/>
      <w:shd w:val="clear" w:color="auto" w:fill="E1DFDD"/>
    </w:rPr>
  </w:style>
  <w:style w:type="character" w:customStyle="1" w:styleId="af8">
    <w:name w:val="无"/>
    <w:rsid w:val="00BE5063"/>
  </w:style>
  <w:style w:type="character" w:customStyle="1" w:styleId="EditorsNoteCharChar">
    <w:name w:val="Editor's Note Char Char"/>
    <w:rsid w:val="00BE5063"/>
    <w:rPr>
      <w:rFonts w:ascii="Times New Roman" w:hAnsi="Times New Roman" w:cs="Times New Roman" w:hint="default"/>
      <w:color w:val="FF0000"/>
      <w:lang w:eastAsia="en-US"/>
    </w:rPr>
  </w:style>
  <w:style w:type="character" w:customStyle="1" w:styleId="alt-edited">
    <w:name w:val="alt-edited"/>
    <w:rsid w:val="00BE5063"/>
  </w:style>
  <w:style w:type="character" w:customStyle="1" w:styleId="UnresolvedMention1">
    <w:name w:val="Unresolved Mention1"/>
    <w:uiPriority w:val="99"/>
    <w:semiHidden/>
    <w:rsid w:val="00BE5063"/>
    <w:rPr>
      <w:color w:val="808080"/>
      <w:shd w:val="clear" w:color="auto" w:fill="E6E6E6"/>
    </w:rPr>
  </w:style>
  <w:style w:type="character" w:customStyle="1" w:styleId="TALChar1">
    <w:name w:val="TAL Char1"/>
    <w:rsid w:val="00BE5063"/>
    <w:rPr>
      <w:rFonts w:ascii="Arial" w:hAnsi="Arial" w:cs="Arial" w:hint="default"/>
      <w:sz w:val="18"/>
      <w:lang w:val="en-GB" w:eastAsia="en-US"/>
    </w:rPr>
  </w:style>
  <w:style w:type="character" w:customStyle="1" w:styleId="NOChar">
    <w:name w:val="NO Char"/>
    <w:rsid w:val="00BE5063"/>
    <w:rPr>
      <w:rFonts w:ascii="Times New Roman" w:hAnsi="Times New Roman" w:cs="Times New Roman" w:hint="default"/>
      <w:lang w:val="en-GB" w:eastAsia="en-US"/>
    </w:rPr>
  </w:style>
  <w:style w:type="character" w:customStyle="1" w:styleId="B1Char1">
    <w:name w:val="B1 Char1"/>
    <w:rsid w:val="00BE5063"/>
    <w:rPr>
      <w:rFonts w:ascii="Times New Roman" w:hAnsi="Times New Roman" w:cs="Times New Roman" w:hint="default"/>
      <w:lang w:val="en-GB" w:eastAsia="en-US"/>
    </w:rPr>
  </w:style>
  <w:style w:type="character" w:customStyle="1" w:styleId="TAHCar">
    <w:name w:val="TAH Car"/>
    <w:locked/>
    <w:rsid w:val="00BE5063"/>
    <w:rPr>
      <w:rFonts w:ascii="Arial" w:hAnsi="Arial" w:cs="Arial" w:hint="default"/>
      <w:b/>
      <w:bCs w:val="0"/>
      <w:sz w:val="18"/>
      <w:lang w:val="en-GB" w:eastAsia="en-US"/>
    </w:rPr>
  </w:style>
  <w:style w:type="character" w:customStyle="1" w:styleId="apple-converted-space">
    <w:name w:val="apple-converted-space"/>
    <w:rsid w:val="00BE5063"/>
  </w:style>
  <w:style w:type="table" w:styleId="af9">
    <w:name w:val="Table Grid"/>
    <w:basedOn w:val="a1"/>
    <w:uiPriority w:val="39"/>
    <w:rsid w:val="00BE50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66947">
      <w:bodyDiv w:val="1"/>
      <w:marLeft w:val="0"/>
      <w:marRight w:val="0"/>
      <w:marTop w:val="0"/>
      <w:marBottom w:val="0"/>
      <w:divBdr>
        <w:top w:val="none" w:sz="0" w:space="0" w:color="auto"/>
        <w:left w:val="none" w:sz="0" w:space="0" w:color="auto"/>
        <w:bottom w:val="none" w:sz="0" w:space="0" w:color="auto"/>
        <w:right w:val="none" w:sz="0" w:space="0" w:color="auto"/>
      </w:divBdr>
    </w:div>
    <w:div w:id="242029717">
      <w:bodyDiv w:val="1"/>
      <w:marLeft w:val="0"/>
      <w:marRight w:val="0"/>
      <w:marTop w:val="0"/>
      <w:marBottom w:val="0"/>
      <w:divBdr>
        <w:top w:val="none" w:sz="0" w:space="0" w:color="auto"/>
        <w:left w:val="none" w:sz="0" w:space="0" w:color="auto"/>
        <w:bottom w:val="none" w:sz="0" w:space="0" w:color="auto"/>
        <w:right w:val="none" w:sz="0" w:space="0" w:color="auto"/>
      </w:divBdr>
    </w:div>
    <w:div w:id="252787468">
      <w:bodyDiv w:val="1"/>
      <w:marLeft w:val="0"/>
      <w:marRight w:val="0"/>
      <w:marTop w:val="0"/>
      <w:marBottom w:val="0"/>
      <w:divBdr>
        <w:top w:val="none" w:sz="0" w:space="0" w:color="auto"/>
        <w:left w:val="none" w:sz="0" w:space="0" w:color="auto"/>
        <w:bottom w:val="none" w:sz="0" w:space="0" w:color="auto"/>
        <w:right w:val="none" w:sz="0" w:space="0" w:color="auto"/>
      </w:divBdr>
    </w:div>
    <w:div w:id="381634892">
      <w:bodyDiv w:val="1"/>
      <w:marLeft w:val="0"/>
      <w:marRight w:val="0"/>
      <w:marTop w:val="0"/>
      <w:marBottom w:val="0"/>
      <w:divBdr>
        <w:top w:val="none" w:sz="0" w:space="0" w:color="auto"/>
        <w:left w:val="none" w:sz="0" w:space="0" w:color="auto"/>
        <w:bottom w:val="none" w:sz="0" w:space="0" w:color="auto"/>
        <w:right w:val="none" w:sz="0" w:space="0" w:color="auto"/>
      </w:divBdr>
    </w:div>
    <w:div w:id="388577869">
      <w:bodyDiv w:val="1"/>
      <w:marLeft w:val="0"/>
      <w:marRight w:val="0"/>
      <w:marTop w:val="0"/>
      <w:marBottom w:val="0"/>
      <w:divBdr>
        <w:top w:val="none" w:sz="0" w:space="0" w:color="auto"/>
        <w:left w:val="none" w:sz="0" w:space="0" w:color="auto"/>
        <w:bottom w:val="none" w:sz="0" w:space="0" w:color="auto"/>
        <w:right w:val="none" w:sz="0" w:space="0" w:color="auto"/>
      </w:divBdr>
    </w:div>
    <w:div w:id="389960702">
      <w:bodyDiv w:val="1"/>
      <w:marLeft w:val="0"/>
      <w:marRight w:val="0"/>
      <w:marTop w:val="0"/>
      <w:marBottom w:val="0"/>
      <w:divBdr>
        <w:top w:val="none" w:sz="0" w:space="0" w:color="auto"/>
        <w:left w:val="none" w:sz="0" w:space="0" w:color="auto"/>
        <w:bottom w:val="none" w:sz="0" w:space="0" w:color="auto"/>
        <w:right w:val="none" w:sz="0" w:space="0" w:color="auto"/>
      </w:divBdr>
    </w:div>
    <w:div w:id="440297746">
      <w:bodyDiv w:val="1"/>
      <w:marLeft w:val="0"/>
      <w:marRight w:val="0"/>
      <w:marTop w:val="0"/>
      <w:marBottom w:val="0"/>
      <w:divBdr>
        <w:top w:val="none" w:sz="0" w:space="0" w:color="auto"/>
        <w:left w:val="none" w:sz="0" w:space="0" w:color="auto"/>
        <w:bottom w:val="none" w:sz="0" w:space="0" w:color="auto"/>
        <w:right w:val="none" w:sz="0" w:space="0" w:color="auto"/>
      </w:divBdr>
    </w:div>
    <w:div w:id="587543059">
      <w:bodyDiv w:val="1"/>
      <w:marLeft w:val="0"/>
      <w:marRight w:val="0"/>
      <w:marTop w:val="0"/>
      <w:marBottom w:val="0"/>
      <w:divBdr>
        <w:top w:val="none" w:sz="0" w:space="0" w:color="auto"/>
        <w:left w:val="none" w:sz="0" w:space="0" w:color="auto"/>
        <w:bottom w:val="none" w:sz="0" w:space="0" w:color="auto"/>
        <w:right w:val="none" w:sz="0" w:space="0" w:color="auto"/>
      </w:divBdr>
    </w:div>
    <w:div w:id="614946565">
      <w:bodyDiv w:val="1"/>
      <w:marLeft w:val="0"/>
      <w:marRight w:val="0"/>
      <w:marTop w:val="0"/>
      <w:marBottom w:val="0"/>
      <w:divBdr>
        <w:top w:val="none" w:sz="0" w:space="0" w:color="auto"/>
        <w:left w:val="none" w:sz="0" w:space="0" w:color="auto"/>
        <w:bottom w:val="none" w:sz="0" w:space="0" w:color="auto"/>
        <w:right w:val="none" w:sz="0" w:space="0" w:color="auto"/>
      </w:divBdr>
    </w:div>
    <w:div w:id="710496400">
      <w:bodyDiv w:val="1"/>
      <w:marLeft w:val="0"/>
      <w:marRight w:val="0"/>
      <w:marTop w:val="0"/>
      <w:marBottom w:val="0"/>
      <w:divBdr>
        <w:top w:val="none" w:sz="0" w:space="0" w:color="auto"/>
        <w:left w:val="none" w:sz="0" w:space="0" w:color="auto"/>
        <w:bottom w:val="none" w:sz="0" w:space="0" w:color="auto"/>
        <w:right w:val="none" w:sz="0" w:space="0" w:color="auto"/>
      </w:divBdr>
    </w:div>
    <w:div w:id="7481873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2506933">
      <w:bodyDiv w:val="1"/>
      <w:marLeft w:val="0"/>
      <w:marRight w:val="0"/>
      <w:marTop w:val="0"/>
      <w:marBottom w:val="0"/>
      <w:divBdr>
        <w:top w:val="none" w:sz="0" w:space="0" w:color="auto"/>
        <w:left w:val="none" w:sz="0" w:space="0" w:color="auto"/>
        <w:bottom w:val="none" w:sz="0" w:space="0" w:color="auto"/>
        <w:right w:val="none" w:sz="0" w:space="0" w:color="auto"/>
      </w:divBdr>
    </w:div>
    <w:div w:id="1017805612">
      <w:bodyDiv w:val="1"/>
      <w:marLeft w:val="0"/>
      <w:marRight w:val="0"/>
      <w:marTop w:val="0"/>
      <w:marBottom w:val="0"/>
      <w:divBdr>
        <w:top w:val="none" w:sz="0" w:space="0" w:color="auto"/>
        <w:left w:val="none" w:sz="0" w:space="0" w:color="auto"/>
        <w:bottom w:val="none" w:sz="0" w:space="0" w:color="auto"/>
        <w:right w:val="none" w:sz="0" w:space="0" w:color="auto"/>
      </w:divBdr>
    </w:div>
    <w:div w:id="1268923840">
      <w:bodyDiv w:val="1"/>
      <w:marLeft w:val="0"/>
      <w:marRight w:val="0"/>
      <w:marTop w:val="0"/>
      <w:marBottom w:val="0"/>
      <w:divBdr>
        <w:top w:val="none" w:sz="0" w:space="0" w:color="auto"/>
        <w:left w:val="none" w:sz="0" w:space="0" w:color="auto"/>
        <w:bottom w:val="none" w:sz="0" w:space="0" w:color="auto"/>
        <w:right w:val="none" w:sz="0" w:space="0" w:color="auto"/>
      </w:divBdr>
    </w:div>
    <w:div w:id="1409617558">
      <w:bodyDiv w:val="1"/>
      <w:marLeft w:val="0"/>
      <w:marRight w:val="0"/>
      <w:marTop w:val="0"/>
      <w:marBottom w:val="0"/>
      <w:divBdr>
        <w:top w:val="none" w:sz="0" w:space="0" w:color="auto"/>
        <w:left w:val="none" w:sz="0" w:space="0" w:color="auto"/>
        <w:bottom w:val="none" w:sz="0" w:space="0" w:color="auto"/>
        <w:right w:val="none" w:sz="0" w:space="0" w:color="auto"/>
      </w:divBdr>
    </w:div>
    <w:div w:id="1460606171">
      <w:bodyDiv w:val="1"/>
      <w:marLeft w:val="0"/>
      <w:marRight w:val="0"/>
      <w:marTop w:val="0"/>
      <w:marBottom w:val="0"/>
      <w:divBdr>
        <w:top w:val="none" w:sz="0" w:space="0" w:color="auto"/>
        <w:left w:val="none" w:sz="0" w:space="0" w:color="auto"/>
        <w:bottom w:val="none" w:sz="0" w:space="0" w:color="auto"/>
        <w:right w:val="none" w:sz="0" w:space="0" w:color="auto"/>
      </w:divBdr>
    </w:div>
    <w:div w:id="1472870056">
      <w:bodyDiv w:val="1"/>
      <w:marLeft w:val="0"/>
      <w:marRight w:val="0"/>
      <w:marTop w:val="0"/>
      <w:marBottom w:val="0"/>
      <w:divBdr>
        <w:top w:val="none" w:sz="0" w:space="0" w:color="auto"/>
        <w:left w:val="none" w:sz="0" w:space="0" w:color="auto"/>
        <w:bottom w:val="none" w:sz="0" w:space="0" w:color="auto"/>
        <w:right w:val="none" w:sz="0" w:space="0" w:color="auto"/>
      </w:divBdr>
    </w:div>
    <w:div w:id="1533615346">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755853511">
      <w:bodyDiv w:val="1"/>
      <w:marLeft w:val="0"/>
      <w:marRight w:val="0"/>
      <w:marTop w:val="0"/>
      <w:marBottom w:val="0"/>
      <w:divBdr>
        <w:top w:val="none" w:sz="0" w:space="0" w:color="auto"/>
        <w:left w:val="none" w:sz="0" w:space="0" w:color="auto"/>
        <w:bottom w:val="none" w:sz="0" w:space="0" w:color="auto"/>
        <w:right w:val="none" w:sz="0" w:space="0" w:color="auto"/>
      </w:divBdr>
    </w:div>
    <w:div w:id="1972978826">
      <w:bodyDiv w:val="1"/>
      <w:marLeft w:val="0"/>
      <w:marRight w:val="0"/>
      <w:marTop w:val="0"/>
      <w:marBottom w:val="0"/>
      <w:divBdr>
        <w:top w:val="none" w:sz="0" w:space="0" w:color="auto"/>
        <w:left w:val="none" w:sz="0" w:space="0" w:color="auto"/>
        <w:bottom w:val="none" w:sz="0" w:space="0" w:color="auto"/>
        <w:right w:val="none" w:sz="0" w:space="0" w:color="auto"/>
      </w:divBdr>
    </w:div>
    <w:div w:id="2026714553">
      <w:bodyDiv w:val="1"/>
      <w:marLeft w:val="0"/>
      <w:marRight w:val="0"/>
      <w:marTop w:val="0"/>
      <w:marBottom w:val="0"/>
      <w:divBdr>
        <w:top w:val="none" w:sz="0" w:space="0" w:color="auto"/>
        <w:left w:val="none" w:sz="0" w:space="0" w:color="auto"/>
        <w:bottom w:val="none" w:sz="0" w:space="0" w:color="auto"/>
        <w:right w:val="none" w:sz="0" w:space="0" w:color="auto"/>
      </w:divBdr>
    </w:div>
    <w:div w:id="208347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576EE-84AB-4188-80E5-F4A8F9FC6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38</Pages>
  <Words>11600</Words>
  <Characters>66124</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huawei-CT4-103e-3</cp:lastModifiedBy>
  <cp:revision>4</cp:revision>
  <cp:lastPrinted>1899-12-31T23:00:00Z</cp:lastPrinted>
  <dcterms:created xsi:type="dcterms:W3CDTF">2021-04-19T08:33:00Z</dcterms:created>
  <dcterms:modified xsi:type="dcterms:W3CDTF">2021-04-21T08:08:00Z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